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688E" w14:textId="405B542F" w:rsidR="00B555FD" w:rsidRDefault="00000000">
      <w:pPr>
        <w:pStyle w:val="CRCoverPage"/>
        <w:outlineLvl w:val="0"/>
        <w:rPr>
          <w:b/>
          <w:sz w:val="24"/>
        </w:rPr>
      </w:pPr>
      <w:bookmarkStart w:id="0" w:name="_Hlk495298459"/>
      <w:r>
        <w:rPr>
          <w:b/>
          <w:sz w:val="24"/>
          <w:szCs w:val="24"/>
        </w:rPr>
        <w:t xml:space="preserve">3GPP TSG-RAN WG1 Meeting #115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 xml:space="preserve">   </w:t>
      </w:r>
      <w:r>
        <w:rPr>
          <w:b/>
          <w:sz w:val="24"/>
        </w:rPr>
        <w:tab/>
      </w:r>
      <w:r w:rsidRPr="00B83936">
        <w:rPr>
          <w:b/>
          <w:sz w:val="24"/>
        </w:rPr>
        <w:t>R1-</w:t>
      </w:r>
      <w:r w:rsidR="00B83936" w:rsidRPr="00B83936">
        <w:rPr>
          <w:b/>
          <w:sz w:val="24"/>
        </w:rPr>
        <w:t>2312407</w:t>
      </w:r>
    </w:p>
    <w:p w14:paraId="44FB1449" w14:textId="77777777" w:rsidR="00B555FD" w:rsidRDefault="00000000">
      <w:pPr>
        <w:pStyle w:val="Footer"/>
        <w:jc w:val="both"/>
        <w:rPr>
          <w:rFonts w:eastAsiaTheme="minorEastAsia" w:cstheme="minorBidi"/>
          <w:i w:val="0"/>
          <w:sz w:val="22"/>
          <w:szCs w:val="22"/>
        </w:rPr>
      </w:pPr>
      <w:r>
        <w:rPr>
          <w:rFonts w:eastAsiaTheme="minorEastAsia" w:cstheme="minorBidi"/>
          <w:i w:val="0"/>
          <w:sz w:val="22"/>
          <w:szCs w:val="22"/>
        </w:rPr>
        <w:t>Chicago, USA, Nov 13th – 17th 2023</w:t>
      </w:r>
    </w:p>
    <w:p w14:paraId="6F46025E" w14:textId="77777777" w:rsidR="00B555FD" w:rsidRDefault="00B555FD">
      <w:pPr>
        <w:pStyle w:val="Footer"/>
        <w:jc w:val="both"/>
        <w:rPr>
          <w:rFonts w:cs="Arial"/>
          <w:i w:val="0"/>
          <w:sz w:val="24"/>
          <w:szCs w:val="24"/>
        </w:rPr>
      </w:pPr>
    </w:p>
    <w:p w14:paraId="6BD5C5C9" w14:textId="77777777" w:rsidR="00B555FD" w:rsidRDefault="00000000">
      <w:pPr>
        <w:tabs>
          <w:tab w:val="left" w:pos="1985"/>
        </w:tabs>
        <w:jc w:val="both"/>
        <w:rPr>
          <w:rFonts w:ascii="Arial" w:hAnsi="Arial"/>
        </w:rPr>
      </w:pPr>
      <w:r>
        <w:rPr>
          <w:rFonts w:ascii="Arial" w:hAnsi="Arial"/>
          <w:b/>
        </w:rPr>
        <w:t>Agenda item:</w:t>
      </w:r>
      <w:r>
        <w:rPr>
          <w:rFonts w:ascii="Arial" w:hAnsi="Arial"/>
        </w:rPr>
        <w:tab/>
        <w:t>8.14.1</w:t>
      </w:r>
    </w:p>
    <w:p w14:paraId="031190C2" w14:textId="77777777" w:rsidR="00B555FD"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3EB02C5" w14:textId="2F3DA90A" w:rsidR="00B555FD"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r>
      <w:r w:rsidR="00B83936" w:rsidRPr="00B83936">
        <w:rPr>
          <w:rFonts w:ascii="Arial" w:hAnsi="Arial"/>
        </w:rPr>
        <w:t>Final summary of General Aspects of AI/ML Framework</w:t>
      </w:r>
    </w:p>
    <w:p w14:paraId="79D6246B" w14:textId="77777777" w:rsidR="00B555FD" w:rsidRDefault="00000000">
      <w:pPr>
        <w:ind w:left="1988" w:hanging="1988"/>
        <w:jc w:val="both"/>
        <w:rPr>
          <w:rFonts w:ascii="Arial" w:hAnsi="Arial"/>
        </w:rPr>
      </w:pPr>
      <w:r>
        <w:rPr>
          <w:rFonts w:ascii="Arial" w:hAnsi="Arial"/>
          <w:b/>
        </w:rPr>
        <w:t>Document for:</w:t>
      </w:r>
      <w:r>
        <w:rPr>
          <w:rFonts w:ascii="Arial" w:hAnsi="Arial"/>
        </w:rPr>
        <w:tab/>
        <w:t>Discussion/Decision</w:t>
      </w:r>
    </w:p>
    <w:bookmarkEnd w:id="0"/>
    <w:p w14:paraId="27402072" w14:textId="77777777" w:rsidR="00B555FD" w:rsidRDefault="00000000">
      <w:pPr>
        <w:pStyle w:val="Heading1"/>
        <w:numPr>
          <w:ilvl w:val="0"/>
          <w:numId w:val="17"/>
        </w:numPr>
      </w:pPr>
      <w:r>
        <w:t>Introduction</w:t>
      </w:r>
    </w:p>
    <w:p w14:paraId="62298DC1" w14:textId="77777777" w:rsidR="00B555FD" w:rsidRDefault="00000000">
      <w:pPr>
        <w:rPr>
          <w:lang w:eastAsia="zh-CN"/>
        </w:rPr>
      </w:pPr>
      <w:r>
        <w:rPr>
          <w:lang w:eastAsia="zh-CN"/>
        </w:rPr>
        <w:t xml:space="preserve">In this contribution, we summarize issues regarding AI/ML general aspects agenda in RAN1 #115. </w:t>
      </w:r>
    </w:p>
    <w:p w14:paraId="6F3004DE" w14:textId="77777777" w:rsidR="00B555FD" w:rsidRDefault="00B555FD"/>
    <w:p w14:paraId="2037BE19" w14:textId="77777777" w:rsidR="00B555FD" w:rsidRDefault="00000000">
      <w:pPr>
        <w:pStyle w:val="Heading2"/>
        <w:numPr>
          <w:ilvl w:val="1"/>
          <w:numId w:val="17"/>
        </w:numPr>
      </w:pPr>
      <w:r>
        <w:t>Contact information</w:t>
      </w:r>
    </w:p>
    <w:p w14:paraId="15848BE4" w14:textId="77777777" w:rsidR="00B555FD"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555FD" w14:paraId="6D7551A4" w14:textId="77777777">
        <w:tc>
          <w:tcPr>
            <w:tcW w:w="2695" w:type="dxa"/>
            <w:shd w:val="clear" w:color="auto" w:fill="B4C6E7" w:themeFill="accent5" w:themeFillTint="66"/>
            <w:vAlign w:val="center"/>
          </w:tcPr>
          <w:p w14:paraId="18F77642" w14:textId="77777777" w:rsidR="00B555FD" w:rsidRDefault="00000000">
            <w:pPr>
              <w:spacing w:afterLines="50" w:after="120"/>
              <w:rPr>
                <w:lang w:eastAsia="ko-KR"/>
              </w:rPr>
            </w:pPr>
            <w:r>
              <w:rPr>
                <w:rFonts w:hint="eastAsia"/>
                <w:lang w:eastAsia="ko-KR"/>
              </w:rPr>
              <w:t>C</w:t>
            </w:r>
            <w:r>
              <w:rPr>
                <w:lang w:eastAsia="ko-KR"/>
              </w:rPr>
              <w:t>ompany</w:t>
            </w:r>
          </w:p>
        </w:tc>
        <w:tc>
          <w:tcPr>
            <w:tcW w:w="2520" w:type="dxa"/>
            <w:shd w:val="clear" w:color="auto" w:fill="B4C6E7" w:themeFill="accent5" w:themeFillTint="66"/>
            <w:vAlign w:val="center"/>
          </w:tcPr>
          <w:p w14:paraId="68807FF1"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N</w:t>
            </w:r>
            <w:r>
              <w:rPr>
                <w:rFonts w:asciiTheme="minorHAnsi" w:hAnsiTheme="minorHAnsi"/>
                <w:szCs w:val="22"/>
                <w:lang w:eastAsia="ko-KR"/>
              </w:rPr>
              <w:t>ame</w:t>
            </w:r>
          </w:p>
        </w:tc>
        <w:tc>
          <w:tcPr>
            <w:tcW w:w="3847" w:type="dxa"/>
            <w:shd w:val="clear" w:color="auto" w:fill="B4C6E7" w:themeFill="accent5" w:themeFillTint="66"/>
            <w:vAlign w:val="center"/>
          </w:tcPr>
          <w:p w14:paraId="24B922B5"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E</w:t>
            </w:r>
            <w:r>
              <w:rPr>
                <w:rFonts w:asciiTheme="minorHAnsi" w:hAnsiTheme="minorHAnsi"/>
                <w:szCs w:val="22"/>
                <w:lang w:eastAsia="ko-KR"/>
              </w:rPr>
              <w:t>mail</w:t>
            </w:r>
          </w:p>
        </w:tc>
      </w:tr>
      <w:tr w:rsidR="00B555FD" w14:paraId="0469D634" w14:textId="77777777">
        <w:tc>
          <w:tcPr>
            <w:tcW w:w="2695" w:type="dxa"/>
            <w:vAlign w:val="center"/>
          </w:tcPr>
          <w:p w14:paraId="48CA0341" w14:textId="77777777" w:rsidR="00B555FD" w:rsidRDefault="00000000">
            <w:pPr>
              <w:spacing w:afterLines="50" w:after="120"/>
              <w:rPr>
                <w:lang w:eastAsia="ko-KR"/>
              </w:rPr>
            </w:pPr>
            <w:r>
              <w:rPr>
                <w:lang w:eastAsia="ko-KR"/>
              </w:rPr>
              <w:t>Moderator (Qualcomm)</w:t>
            </w:r>
          </w:p>
        </w:tc>
        <w:tc>
          <w:tcPr>
            <w:tcW w:w="2520" w:type="dxa"/>
            <w:vAlign w:val="center"/>
          </w:tcPr>
          <w:p w14:paraId="08EBA610" w14:textId="77777777" w:rsidR="00B555FD" w:rsidRDefault="00000000">
            <w:pPr>
              <w:spacing w:afterLines="50" w:after="120"/>
              <w:rPr>
                <w:lang w:eastAsia="ko-KR"/>
              </w:rPr>
            </w:pPr>
            <w:r>
              <w:rPr>
                <w:lang w:eastAsia="ko-KR"/>
              </w:rPr>
              <w:t>Taesang Yoo</w:t>
            </w:r>
          </w:p>
        </w:tc>
        <w:tc>
          <w:tcPr>
            <w:tcW w:w="3847" w:type="dxa"/>
            <w:vAlign w:val="center"/>
          </w:tcPr>
          <w:p w14:paraId="534E784C" w14:textId="77777777" w:rsidR="00B555FD" w:rsidRDefault="00000000">
            <w:pPr>
              <w:spacing w:afterLines="50" w:after="120"/>
              <w:rPr>
                <w:lang w:eastAsia="ko-KR"/>
              </w:rPr>
            </w:pPr>
            <w:hyperlink r:id="rId12" w:history="1">
              <w:r>
                <w:rPr>
                  <w:rStyle w:val="Hyperlink"/>
                  <w:lang w:eastAsia="ko-KR"/>
                </w:rPr>
                <w:t>taesangy@qti.qualcomm.com</w:t>
              </w:r>
            </w:hyperlink>
            <w:r>
              <w:rPr>
                <w:lang w:eastAsia="ko-KR"/>
              </w:rPr>
              <w:t xml:space="preserve"> </w:t>
            </w:r>
          </w:p>
        </w:tc>
      </w:tr>
      <w:tr w:rsidR="00B555FD" w14:paraId="41C82025" w14:textId="77777777">
        <w:tc>
          <w:tcPr>
            <w:tcW w:w="2695" w:type="dxa"/>
            <w:vAlign w:val="center"/>
          </w:tcPr>
          <w:p w14:paraId="6B4B2D27" w14:textId="77777777" w:rsidR="00B555FD"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3E102E13" w14:textId="77777777" w:rsidR="00B555FD"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0DC460F4" w14:textId="77777777" w:rsidR="00B555FD" w:rsidRDefault="00000000">
            <w:pPr>
              <w:pStyle w:val="BodyText"/>
              <w:spacing w:before="40" w:after="40"/>
              <w:rPr>
                <w:lang w:eastAsia="zh-CN"/>
              </w:rPr>
            </w:pPr>
            <w:hyperlink r:id="rId13" w:history="1">
              <w:r>
                <w:rPr>
                  <w:rStyle w:val="Hyperlink"/>
                  <w:rFonts w:hint="eastAsia"/>
                  <w:lang w:eastAsia="zh-CN"/>
                </w:rPr>
                <w:t>s</w:t>
              </w:r>
              <w:r>
                <w:rPr>
                  <w:rStyle w:val="Hyperlink"/>
                  <w:lang w:eastAsia="zh-CN"/>
                </w:rPr>
                <w:t>unpeng@vivo.com</w:t>
              </w:r>
            </w:hyperlink>
          </w:p>
        </w:tc>
      </w:tr>
      <w:tr w:rsidR="00B555FD" w14:paraId="5EB546B5" w14:textId="77777777">
        <w:tc>
          <w:tcPr>
            <w:tcW w:w="2695" w:type="dxa"/>
            <w:vAlign w:val="center"/>
          </w:tcPr>
          <w:p w14:paraId="35860B6D" w14:textId="77777777" w:rsidR="00B555FD" w:rsidRDefault="00000000">
            <w:pPr>
              <w:pStyle w:val="BodyText"/>
              <w:spacing w:before="40" w:after="40"/>
              <w:rPr>
                <w:lang w:eastAsia="zh-CN"/>
              </w:rPr>
            </w:pPr>
            <w:r>
              <w:rPr>
                <w:lang w:eastAsia="zh-CN"/>
              </w:rPr>
              <w:t>NVIDIA</w:t>
            </w:r>
          </w:p>
        </w:tc>
        <w:tc>
          <w:tcPr>
            <w:tcW w:w="2520" w:type="dxa"/>
            <w:vAlign w:val="center"/>
          </w:tcPr>
          <w:p w14:paraId="72712238" w14:textId="77777777" w:rsidR="00B555FD" w:rsidRDefault="00000000">
            <w:pPr>
              <w:pStyle w:val="BodyText"/>
              <w:spacing w:before="40" w:after="40"/>
              <w:rPr>
                <w:lang w:eastAsia="zh-CN"/>
              </w:rPr>
            </w:pPr>
            <w:r>
              <w:rPr>
                <w:lang w:eastAsia="zh-CN"/>
              </w:rPr>
              <w:t>Xingqin Lin</w:t>
            </w:r>
          </w:p>
        </w:tc>
        <w:tc>
          <w:tcPr>
            <w:tcW w:w="3847" w:type="dxa"/>
            <w:vAlign w:val="center"/>
          </w:tcPr>
          <w:p w14:paraId="793AC570" w14:textId="77777777" w:rsidR="00B555FD" w:rsidRDefault="00000000">
            <w:pPr>
              <w:pStyle w:val="BodyText"/>
              <w:spacing w:before="40" w:after="40"/>
              <w:rPr>
                <w:lang w:eastAsia="zh-CN"/>
              </w:rPr>
            </w:pPr>
            <w:hyperlink r:id="rId14" w:history="1">
              <w:r>
                <w:rPr>
                  <w:rStyle w:val="Hyperlink"/>
                  <w:lang w:eastAsia="zh-CN"/>
                </w:rPr>
                <w:t>xingqinl@nvidia.com</w:t>
              </w:r>
            </w:hyperlink>
          </w:p>
        </w:tc>
      </w:tr>
      <w:tr w:rsidR="00B555FD" w14:paraId="5A881F52" w14:textId="77777777">
        <w:tc>
          <w:tcPr>
            <w:tcW w:w="2695" w:type="dxa"/>
            <w:vAlign w:val="center"/>
          </w:tcPr>
          <w:p w14:paraId="6B6672AE" w14:textId="77777777" w:rsidR="00B555FD" w:rsidRDefault="00000000">
            <w:pPr>
              <w:pStyle w:val="BodyText"/>
              <w:spacing w:before="40" w:after="40"/>
              <w:rPr>
                <w:lang w:eastAsia="ko-KR"/>
              </w:rPr>
            </w:pPr>
            <w:r>
              <w:rPr>
                <w:lang w:eastAsia="ko-KR"/>
              </w:rPr>
              <w:t>Google</w:t>
            </w:r>
          </w:p>
        </w:tc>
        <w:tc>
          <w:tcPr>
            <w:tcW w:w="2520" w:type="dxa"/>
            <w:vAlign w:val="center"/>
          </w:tcPr>
          <w:p w14:paraId="544A70C0" w14:textId="77777777" w:rsidR="00B555FD" w:rsidRDefault="00000000">
            <w:pPr>
              <w:pStyle w:val="BodyText"/>
              <w:spacing w:before="40" w:after="40"/>
              <w:rPr>
                <w:lang w:eastAsia="ko-KR"/>
              </w:rPr>
            </w:pPr>
            <w:r>
              <w:rPr>
                <w:lang w:eastAsia="ko-KR"/>
              </w:rPr>
              <w:t>Yushu Zhang</w:t>
            </w:r>
          </w:p>
        </w:tc>
        <w:tc>
          <w:tcPr>
            <w:tcW w:w="3847" w:type="dxa"/>
            <w:vAlign w:val="center"/>
          </w:tcPr>
          <w:p w14:paraId="46D4532F" w14:textId="77777777" w:rsidR="00B555FD" w:rsidRDefault="00000000">
            <w:pPr>
              <w:pStyle w:val="BodyText"/>
              <w:spacing w:before="40" w:after="40"/>
              <w:rPr>
                <w:lang w:eastAsia="ko-KR"/>
              </w:rPr>
            </w:pPr>
            <w:hyperlink r:id="rId15" w:history="1">
              <w:r>
                <w:rPr>
                  <w:rStyle w:val="Hyperlink"/>
                  <w:lang w:eastAsia="ko-KR"/>
                </w:rPr>
                <w:t>yushuzhang@google.com</w:t>
              </w:r>
            </w:hyperlink>
          </w:p>
        </w:tc>
      </w:tr>
      <w:tr w:rsidR="00B555FD" w14:paraId="5D2B134E" w14:textId="77777777">
        <w:tc>
          <w:tcPr>
            <w:tcW w:w="2695" w:type="dxa"/>
            <w:vAlign w:val="center"/>
          </w:tcPr>
          <w:p w14:paraId="3326602F" w14:textId="77777777" w:rsidR="00B555FD" w:rsidRDefault="00000000">
            <w:pPr>
              <w:pStyle w:val="BodyText"/>
              <w:spacing w:before="40" w:after="40"/>
              <w:rPr>
                <w:smallCaps/>
                <w:lang w:eastAsia="ko-KR"/>
              </w:rPr>
            </w:pPr>
            <w:r>
              <w:rPr>
                <w:rFonts w:hint="eastAsia"/>
                <w:lang w:eastAsia="zh-CN"/>
              </w:rPr>
              <w:t>O</w:t>
            </w:r>
            <w:r>
              <w:rPr>
                <w:lang w:eastAsia="zh-CN"/>
              </w:rPr>
              <w:t>PPO</w:t>
            </w:r>
          </w:p>
        </w:tc>
        <w:tc>
          <w:tcPr>
            <w:tcW w:w="2520" w:type="dxa"/>
            <w:vAlign w:val="center"/>
          </w:tcPr>
          <w:p w14:paraId="6244CB48" w14:textId="77777777" w:rsidR="00B555FD" w:rsidRDefault="00000000">
            <w:pPr>
              <w:pStyle w:val="BodyText"/>
              <w:spacing w:before="40" w:after="40"/>
              <w:rPr>
                <w:lang w:eastAsia="ko-KR"/>
              </w:rPr>
            </w:pPr>
            <w:r>
              <w:rPr>
                <w:rFonts w:hint="eastAsia"/>
                <w:lang w:eastAsia="zh-CN"/>
              </w:rPr>
              <w:t>J</w:t>
            </w:r>
            <w:r>
              <w:rPr>
                <w:lang w:eastAsia="zh-CN"/>
              </w:rPr>
              <w:t>ia SHEN</w:t>
            </w:r>
          </w:p>
        </w:tc>
        <w:tc>
          <w:tcPr>
            <w:tcW w:w="3847" w:type="dxa"/>
            <w:vAlign w:val="center"/>
          </w:tcPr>
          <w:p w14:paraId="04376BB1" w14:textId="77777777" w:rsidR="00B555FD" w:rsidRDefault="00000000">
            <w:pPr>
              <w:pStyle w:val="BodyText"/>
              <w:spacing w:before="40" w:after="40"/>
              <w:rPr>
                <w:lang w:eastAsia="ko-KR"/>
              </w:rPr>
            </w:pPr>
            <w:hyperlink r:id="rId16" w:history="1">
              <w:r>
                <w:rPr>
                  <w:rStyle w:val="Hyperlink"/>
                  <w:lang w:eastAsia="zh-CN"/>
                </w:rPr>
                <w:t>sj@oppo.com</w:t>
              </w:r>
            </w:hyperlink>
          </w:p>
        </w:tc>
      </w:tr>
      <w:tr w:rsidR="00B555FD" w14:paraId="47FE303A" w14:textId="77777777">
        <w:tc>
          <w:tcPr>
            <w:tcW w:w="2695" w:type="dxa"/>
            <w:vAlign w:val="center"/>
          </w:tcPr>
          <w:p w14:paraId="58908568" w14:textId="77777777" w:rsidR="00B555FD" w:rsidRDefault="00000000">
            <w:pPr>
              <w:pStyle w:val="BodyText"/>
              <w:spacing w:before="40" w:after="40"/>
              <w:rPr>
                <w:lang w:eastAsia="zh-CN"/>
              </w:rPr>
            </w:pPr>
            <w:r>
              <w:rPr>
                <w:lang w:eastAsia="zh-CN"/>
              </w:rPr>
              <w:t>Xiaomi</w:t>
            </w:r>
          </w:p>
        </w:tc>
        <w:tc>
          <w:tcPr>
            <w:tcW w:w="2520" w:type="dxa"/>
            <w:vAlign w:val="center"/>
          </w:tcPr>
          <w:p w14:paraId="3B5ABA1A" w14:textId="77777777" w:rsidR="00B555FD"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22A250B0" w14:textId="77777777" w:rsidR="00B555FD" w:rsidRDefault="00000000">
            <w:pPr>
              <w:pStyle w:val="BodyText"/>
              <w:spacing w:before="40" w:after="40"/>
              <w:rPr>
                <w:lang w:eastAsia="zh-CN"/>
              </w:rPr>
            </w:pPr>
            <w:hyperlink r:id="rId17" w:history="1">
              <w:r>
                <w:rPr>
                  <w:rStyle w:val="Hyperlink"/>
                  <w:rFonts w:hint="eastAsia"/>
                  <w:lang w:eastAsia="zh-CN"/>
                </w:rPr>
                <w:t>m</w:t>
              </w:r>
              <w:r>
                <w:rPr>
                  <w:rStyle w:val="Hyperlink"/>
                  <w:lang w:eastAsia="zh-CN"/>
                </w:rPr>
                <w:t>uqin@xiaomi.com</w:t>
              </w:r>
            </w:hyperlink>
          </w:p>
        </w:tc>
      </w:tr>
      <w:tr w:rsidR="00B555FD" w14:paraId="26BEBA56" w14:textId="77777777">
        <w:tc>
          <w:tcPr>
            <w:tcW w:w="2695" w:type="dxa"/>
            <w:vAlign w:val="center"/>
          </w:tcPr>
          <w:p w14:paraId="7D8CF510" w14:textId="77777777" w:rsidR="00B555FD" w:rsidRDefault="00000000">
            <w:pPr>
              <w:pStyle w:val="BodyText"/>
              <w:spacing w:before="40" w:after="40"/>
              <w:rPr>
                <w:lang w:eastAsia="zh-CN"/>
              </w:rPr>
            </w:pPr>
            <w:r>
              <w:rPr>
                <w:lang w:eastAsia="zh-CN"/>
              </w:rPr>
              <w:t>Futurewei</w:t>
            </w:r>
          </w:p>
        </w:tc>
        <w:tc>
          <w:tcPr>
            <w:tcW w:w="2520" w:type="dxa"/>
            <w:vAlign w:val="center"/>
          </w:tcPr>
          <w:p w14:paraId="23A25868" w14:textId="77777777" w:rsidR="00B555FD" w:rsidRDefault="00000000">
            <w:pPr>
              <w:pStyle w:val="BodyText"/>
              <w:spacing w:before="40" w:after="40"/>
              <w:rPr>
                <w:lang w:eastAsia="zh-CN"/>
              </w:rPr>
            </w:pPr>
            <w:r>
              <w:rPr>
                <w:lang w:eastAsia="zh-CN"/>
              </w:rPr>
              <w:t>Chunhui (Allan) Zhu</w:t>
            </w:r>
          </w:p>
        </w:tc>
        <w:tc>
          <w:tcPr>
            <w:tcW w:w="3847" w:type="dxa"/>
            <w:vAlign w:val="center"/>
          </w:tcPr>
          <w:p w14:paraId="26264F58" w14:textId="77777777" w:rsidR="00B555FD" w:rsidRDefault="00000000">
            <w:pPr>
              <w:pStyle w:val="BodyText"/>
              <w:spacing w:before="40" w:after="40"/>
              <w:rPr>
                <w:lang w:eastAsia="zh-CN"/>
              </w:rPr>
            </w:pPr>
            <w:hyperlink r:id="rId18" w:history="1">
              <w:r>
                <w:rPr>
                  <w:rStyle w:val="Hyperlink"/>
                  <w:lang w:eastAsia="zh-CN"/>
                </w:rPr>
                <w:t>chunhui.zhu@futurewei.com</w:t>
              </w:r>
            </w:hyperlink>
          </w:p>
        </w:tc>
      </w:tr>
      <w:tr w:rsidR="00B555FD" w14:paraId="0EA7F985" w14:textId="77777777">
        <w:tc>
          <w:tcPr>
            <w:tcW w:w="2695" w:type="dxa"/>
            <w:vAlign w:val="center"/>
          </w:tcPr>
          <w:p w14:paraId="7DFF4723" w14:textId="77777777" w:rsidR="00B555FD" w:rsidRDefault="00000000">
            <w:pPr>
              <w:pStyle w:val="BodyText"/>
              <w:spacing w:before="40" w:after="40"/>
              <w:rPr>
                <w:lang w:eastAsia="zh-CN"/>
              </w:rPr>
            </w:pPr>
            <w:r>
              <w:rPr>
                <w:lang w:eastAsia="zh-CN"/>
              </w:rPr>
              <w:t>Ericsson</w:t>
            </w:r>
          </w:p>
        </w:tc>
        <w:tc>
          <w:tcPr>
            <w:tcW w:w="2520" w:type="dxa"/>
            <w:vAlign w:val="center"/>
          </w:tcPr>
          <w:p w14:paraId="4558F802" w14:textId="77777777" w:rsidR="00B555FD" w:rsidRDefault="00000000">
            <w:pPr>
              <w:pStyle w:val="BodyText"/>
              <w:spacing w:before="40" w:after="40"/>
              <w:rPr>
                <w:lang w:eastAsia="zh-CN"/>
              </w:rPr>
            </w:pPr>
            <w:r>
              <w:rPr>
                <w:lang w:eastAsia="zh-CN"/>
              </w:rPr>
              <w:t>Henrik Ryden</w:t>
            </w:r>
          </w:p>
        </w:tc>
        <w:tc>
          <w:tcPr>
            <w:tcW w:w="3847" w:type="dxa"/>
            <w:vAlign w:val="center"/>
          </w:tcPr>
          <w:p w14:paraId="012F4CF5" w14:textId="77777777" w:rsidR="00B555FD" w:rsidRDefault="00000000">
            <w:pPr>
              <w:pStyle w:val="BodyText"/>
              <w:spacing w:before="40" w:after="40"/>
              <w:rPr>
                <w:lang w:eastAsia="zh-CN"/>
              </w:rPr>
            </w:pPr>
            <w:hyperlink r:id="rId19" w:history="1">
              <w:r>
                <w:rPr>
                  <w:rStyle w:val="Hyperlink"/>
                  <w:lang w:eastAsia="zh-CN"/>
                </w:rPr>
                <w:t>henrik.a.ryden@ericsson.com</w:t>
              </w:r>
            </w:hyperlink>
          </w:p>
        </w:tc>
      </w:tr>
      <w:tr w:rsidR="00B555FD" w14:paraId="6B82998F" w14:textId="77777777">
        <w:tc>
          <w:tcPr>
            <w:tcW w:w="2695" w:type="dxa"/>
            <w:vAlign w:val="center"/>
          </w:tcPr>
          <w:p w14:paraId="5D1C24BB" w14:textId="77777777" w:rsidR="00B555FD" w:rsidRDefault="00000000">
            <w:pPr>
              <w:pStyle w:val="BodyText"/>
              <w:spacing w:before="40" w:after="40"/>
              <w:rPr>
                <w:lang w:eastAsia="zh-CN"/>
              </w:rPr>
            </w:pPr>
            <w:r>
              <w:rPr>
                <w:rFonts w:asciiTheme="minorHAnsi" w:hAnsiTheme="minorHAnsi"/>
                <w:szCs w:val="22"/>
                <w:lang w:eastAsia="ko-KR"/>
              </w:rPr>
              <w:t>NTT DOCOMO</w:t>
            </w:r>
          </w:p>
        </w:tc>
        <w:tc>
          <w:tcPr>
            <w:tcW w:w="2520" w:type="dxa"/>
            <w:vAlign w:val="center"/>
          </w:tcPr>
          <w:p w14:paraId="1BB9EEDE" w14:textId="77777777" w:rsidR="00B555FD" w:rsidRDefault="00000000">
            <w:pPr>
              <w:pStyle w:val="BodyText"/>
              <w:spacing w:before="40" w:after="40"/>
              <w:rPr>
                <w:lang w:eastAsia="zh-CN"/>
              </w:rPr>
            </w:pPr>
            <w:r>
              <w:rPr>
                <w:rFonts w:asciiTheme="minorHAnsi" w:hAnsiTheme="minorHAnsi"/>
                <w:szCs w:val="22"/>
                <w:lang w:eastAsia="ko-KR"/>
              </w:rPr>
              <w:t>Haruhi Echigo</w:t>
            </w:r>
          </w:p>
        </w:tc>
        <w:tc>
          <w:tcPr>
            <w:tcW w:w="3847" w:type="dxa"/>
            <w:vAlign w:val="center"/>
          </w:tcPr>
          <w:p w14:paraId="470D7D09" w14:textId="77777777" w:rsidR="00B555FD" w:rsidRDefault="00000000">
            <w:pPr>
              <w:pStyle w:val="BodyText"/>
              <w:spacing w:before="40" w:after="40"/>
              <w:rPr>
                <w:lang w:eastAsia="zh-CN"/>
              </w:rPr>
            </w:pPr>
            <w:hyperlink r:id="rId20" w:history="1">
              <w:r>
                <w:rPr>
                  <w:rStyle w:val="Hyperlink"/>
                  <w:rFonts w:asciiTheme="minorHAnsi" w:hAnsiTheme="minorHAnsi"/>
                  <w:szCs w:val="22"/>
                  <w:lang w:eastAsia="ko-KR"/>
                </w:rPr>
                <w:t>haruhi.echigo.fw@nttdocomo.com</w:t>
              </w:r>
            </w:hyperlink>
          </w:p>
        </w:tc>
      </w:tr>
      <w:tr w:rsidR="00B555FD" w14:paraId="42E86B03" w14:textId="77777777">
        <w:tc>
          <w:tcPr>
            <w:tcW w:w="2695" w:type="dxa"/>
            <w:vAlign w:val="center"/>
          </w:tcPr>
          <w:p w14:paraId="0C49F43F" w14:textId="77777777" w:rsidR="00B555FD" w:rsidRDefault="00000000">
            <w:pPr>
              <w:pStyle w:val="BodyText"/>
              <w:spacing w:before="40" w:after="40"/>
              <w:rPr>
                <w:rFonts w:asciiTheme="minorHAnsi" w:hAnsiTheme="minorHAnsi"/>
                <w:szCs w:val="22"/>
                <w:lang w:eastAsia="ko-KR"/>
              </w:rPr>
            </w:pPr>
            <w:r>
              <w:rPr>
                <w:lang w:eastAsia="zh-CN"/>
              </w:rPr>
              <w:t>NEC</w:t>
            </w:r>
          </w:p>
        </w:tc>
        <w:tc>
          <w:tcPr>
            <w:tcW w:w="2520" w:type="dxa"/>
            <w:vAlign w:val="center"/>
          </w:tcPr>
          <w:p w14:paraId="0C2BBA94" w14:textId="77777777" w:rsidR="00B555FD" w:rsidRDefault="00000000">
            <w:pPr>
              <w:pStyle w:val="BodyText"/>
              <w:spacing w:before="40" w:after="40"/>
              <w:rPr>
                <w:rFonts w:asciiTheme="minorHAnsi" w:hAnsiTheme="minorHAnsi"/>
                <w:szCs w:val="22"/>
                <w:lang w:eastAsia="ko-KR"/>
              </w:rPr>
            </w:pPr>
            <w:r>
              <w:rPr>
                <w:lang w:eastAsia="zh-CN"/>
              </w:rPr>
              <w:t>P</w:t>
            </w:r>
            <w:r>
              <w:rPr>
                <w:rFonts w:hint="eastAsia"/>
                <w:lang w:eastAsia="zh-CN"/>
              </w:rPr>
              <w:t>eng</w:t>
            </w:r>
            <w:r>
              <w:rPr>
                <w:lang w:eastAsia="zh-CN"/>
              </w:rPr>
              <w:t xml:space="preserve"> Guan</w:t>
            </w:r>
          </w:p>
        </w:tc>
        <w:tc>
          <w:tcPr>
            <w:tcW w:w="3847" w:type="dxa"/>
            <w:vAlign w:val="center"/>
          </w:tcPr>
          <w:p w14:paraId="04A18142" w14:textId="77777777" w:rsidR="00B555FD" w:rsidRDefault="00000000">
            <w:pPr>
              <w:pStyle w:val="BodyText"/>
              <w:spacing w:before="40" w:after="40"/>
              <w:rPr>
                <w:rStyle w:val="Hyperlink"/>
                <w:rFonts w:asciiTheme="minorHAnsi" w:hAnsiTheme="minorHAnsi"/>
                <w:szCs w:val="22"/>
                <w:lang w:eastAsia="ko-KR"/>
              </w:rPr>
            </w:pPr>
            <w:hyperlink r:id="rId21" w:history="1">
              <w:r>
                <w:rPr>
                  <w:rStyle w:val="Hyperlink"/>
                  <w:lang w:eastAsia="zh-CN"/>
                </w:rPr>
                <w:t>guan_peng@nec.cn</w:t>
              </w:r>
            </w:hyperlink>
          </w:p>
        </w:tc>
      </w:tr>
      <w:tr w:rsidR="00B555FD" w14:paraId="2C4C0CE9" w14:textId="77777777">
        <w:tc>
          <w:tcPr>
            <w:tcW w:w="2695" w:type="dxa"/>
          </w:tcPr>
          <w:p w14:paraId="695E281B" w14:textId="77777777" w:rsidR="00B555FD" w:rsidRDefault="00000000">
            <w:pPr>
              <w:spacing w:afterLines="50" w:after="120"/>
              <w:rPr>
                <w:lang w:eastAsia="ko-KR"/>
              </w:rPr>
            </w:pPr>
            <w:r>
              <w:rPr>
                <w:rFonts w:hint="eastAsia"/>
                <w:lang w:eastAsia="ko-KR"/>
              </w:rPr>
              <w:t>LG Electronics</w:t>
            </w:r>
          </w:p>
        </w:tc>
        <w:tc>
          <w:tcPr>
            <w:tcW w:w="2520" w:type="dxa"/>
          </w:tcPr>
          <w:p w14:paraId="5C3581BA" w14:textId="77777777" w:rsidR="00B555FD" w:rsidRDefault="00000000">
            <w:pPr>
              <w:spacing w:afterLines="50" w:after="120"/>
              <w:rPr>
                <w:lang w:eastAsia="ko-KR"/>
              </w:rPr>
            </w:pPr>
            <w:r>
              <w:rPr>
                <w:rFonts w:hint="eastAsia"/>
                <w:lang w:eastAsia="ko-KR"/>
              </w:rPr>
              <w:t>Jiwon Kang</w:t>
            </w:r>
          </w:p>
        </w:tc>
        <w:tc>
          <w:tcPr>
            <w:tcW w:w="3847" w:type="dxa"/>
          </w:tcPr>
          <w:p w14:paraId="0BBEA852" w14:textId="77777777" w:rsidR="00B555FD" w:rsidRDefault="00000000">
            <w:pPr>
              <w:spacing w:afterLines="50" w:after="120"/>
              <w:rPr>
                <w:lang w:eastAsia="ko-KR"/>
              </w:rPr>
            </w:pPr>
            <w:hyperlink r:id="rId22" w:history="1">
              <w:r>
                <w:rPr>
                  <w:rStyle w:val="Hyperlink"/>
                  <w:lang w:eastAsia="ko-KR"/>
                </w:rPr>
                <w:t>jw.kang@lge.com</w:t>
              </w:r>
            </w:hyperlink>
            <w:r>
              <w:rPr>
                <w:lang w:eastAsia="ko-KR"/>
              </w:rPr>
              <w:t xml:space="preserve"> </w:t>
            </w:r>
          </w:p>
        </w:tc>
      </w:tr>
      <w:tr w:rsidR="00B555FD" w14:paraId="2BB4F59B" w14:textId="77777777">
        <w:tc>
          <w:tcPr>
            <w:tcW w:w="2695" w:type="dxa"/>
            <w:vAlign w:val="center"/>
          </w:tcPr>
          <w:p w14:paraId="7C98062E" w14:textId="77777777" w:rsidR="00B555FD" w:rsidRDefault="00000000">
            <w:pPr>
              <w:spacing w:afterLines="50" w:after="120"/>
              <w:rPr>
                <w:lang w:eastAsia="ko-KR"/>
              </w:rPr>
            </w:pPr>
            <w:r>
              <w:rPr>
                <w:lang w:eastAsia="zh-CN"/>
              </w:rPr>
              <w:t>Lenovo</w:t>
            </w:r>
          </w:p>
        </w:tc>
        <w:tc>
          <w:tcPr>
            <w:tcW w:w="2520" w:type="dxa"/>
            <w:vAlign w:val="center"/>
          </w:tcPr>
          <w:p w14:paraId="6F32141C" w14:textId="77777777" w:rsidR="00B555FD" w:rsidRDefault="00000000">
            <w:pPr>
              <w:pStyle w:val="BodyText"/>
              <w:spacing w:before="40" w:after="40"/>
              <w:rPr>
                <w:lang w:eastAsia="zh-CN"/>
              </w:rPr>
            </w:pPr>
            <w:r>
              <w:rPr>
                <w:rFonts w:hint="eastAsia"/>
                <w:lang w:eastAsia="zh-CN"/>
              </w:rPr>
              <w:t>J</w:t>
            </w:r>
            <w:r>
              <w:rPr>
                <w:lang w:eastAsia="zh-CN"/>
              </w:rPr>
              <w:t>ianfeng Wang</w:t>
            </w:r>
          </w:p>
          <w:p w14:paraId="6F3A6AAF" w14:textId="77777777" w:rsidR="00B555FD" w:rsidRDefault="00000000">
            <w:pPr>
              <w:spacing w:afterLines="50" w:after="120"/>
              <w:rPr>
                <w:lang w:eastAsia="ko-KR"/>
              </w:rPr>
            </w:pPr>
            <w:r>
              <w:rPr>
                <w:lang w:eastAsia="zh-CN"/>
              </w:rPr>
              <w:t xml:space="preserve">Vahid </w:t>
            </w:r>
            <w:proofErr w:type="spellStart"/>
            <w:r>
              <w:rPr>
                <w:lang w:eastAsia="zh-CN"/>
              </w:rPr>
              <w:t>Pourahmadi</w:t>
            </w:r>
            <w:proofErr w:type="spellEnd"/>
          </w:p>
        </w:tc>
        <w:tc>
          <w:tcPr>
            <w:tcW w:w="3847" w:type="dxa"/>
            <w:vAlign w:val="center"/>
          </w:tcPr>
          <w:p w14:paraId="2F1BA6CC" w14:textId="77777777" w:rsidR="00B555FD" w:rsidRDefault="00000000">
            <w:pPr>
              <w:pStyle w:val="BodyText"/>
              <w:spacing w:before="40" w:after="40"/>
              <w:rPr>
                <w:lang w:eastAsia="zh-CN"/>
              </w:rPr>
            </w:pPr>
            <w:hyperlink r:id="rId23" w:history="1">
              <w:r>
                <w:rPr>
                  <w:rStyle w:val="Hyperlink"/>
                  <w:lang w:eastAsia="ko-KR"/>
                </w:rPr>
                <w:t>w</w:t>
              </w:r>
              <w:r>
                <w:rPr>
                  <w:rStyle w:val="Hyperlink"/>
                  <w:lang w:eastAsia="zh-CN"/>
                </w:rPr>
                <w:t>angjf20@lenovo.com</w:t>
              </w:r>
            </w:hyperlink>
          </w:p>
          <w:p w14:paraId="52DAB740" w14:textId="77777777" w:rsidR="00B555FD" w:rsidRDefault="00000000">
            <w:pPr>
              <w:spacing w:afterLines="50" w:after="120"/>
              <w:rPr>
                <w:lang w:eastAsia="ko-KR"/>
              </w:rPr>
            </w:pPr>
            <w:hyperlink r:id="rId24" w:history="1">
              <w:r>
                <w:rPr>
                  <w:rStyle w:val="Hyperlink"/>
                  <w:lang w:eastAsia="zh-CN"/>
                </w:rPr>
                <w:t>vpourahmadi@lenovo.com</w:t>
              </w:r>
            </w:hyperlink>
            <w:r>
              <w:rPr>
                <w:rFonts w:hint="eastAsia"/>
                <w:lang w:eastAsia="zh-CN"/>
              </w:rPr>
              <w:t xml:space="preserve"> </w:t>
            </w:r>
          </w:p>
        </w:tc>
      </w:tr>
      <w:tr w:rsidR="00B555FD" w14:paraId="1A312657" w14:textId="77777777">
        <w:tc>
          <w:tcPr>
            <w:tcW w:w="2695" w:type="dxa"/>
            <w:vAlign w:val="center"/>
          </w:tcPr>
          <w:p w14:paraId="583F0F9A" w14:textId="77777777" w:rsidR="00B555FD" w:rsidRDefault="00000000">
            <w:pPr>
              <w:spacing w:afterLines="50" w:after="120"/>
              <w:rPr>
                <w:lang w:eastAsia="zh-CN"/>
              </w:rPr>
            </w:pPr>
            <w:proofErr w:type="spellStart"/>
            <w:r>
              <w:rPr>
                <w:lang w:eastAsia="zh-CN"/>
              </w:rPr>
              <w:t>Mediatek</w:t>
            </w:r>
            <w:proofErr w:type="spellEnd"/>
          </w:p>
        </w:tc>
        <w:tc>
          <w:tcPr>
            <w:tcW w:w="2520" w:type="dxa"/>
            <w:vAlign w:val="center"/>
          </w:tcPr>
          <w:p w14:paraId="06466E0D" w14:textId="77777777" w:rsidR="00B555FD" w:rsidRDefault="00000000">
            <w:pPr>
              <w:pStyle w:val="BodyText"/>
              <w:spacing w:before="40" w:after="40"/>
              <w:rPr>
                <w:lang w:eastAsia="zh-CN"/>
              </w:rPr>
            </w:pPr>
            <w:r>
              <w:rPr>
                <w:lang w:eastAsia="zh-CN"/>
              </w:rPr>
              <w:t>Yuanyuan Zhang</w:t>
            </w:r>
          </w:p>
        </w:tc>
        <w:tc>
          <w:tcPr>
            <w:tcW w:w="3847" w:type="dxa"/>
            <w:vAlign w:val="center"/>
          </w:tcPr>
          <w:p w14:paraId="56F899CD" w14:textId="77777777" w:rsidR="00B555FD" w:rsidRDefault="00000000">
            <w:pPr>
              <w:pStyle w:val="BodyText"/>
              <w:spacing w:before="40" w:after="40"/>
              <w:rPr>
                <w:lang w:eastAsia="ko-KR"/>
              </w:rPr>
            </w:pPr>
            <w:hyperlink r:id="rId25" w:history="1">
              <w:r>
                <w:rPr>
                  <w:rStyle w:val="Hyperlink"/>
                  <w:lang w:eastAsia="ko-KR"/>
                </w:rPr>
                <w:t>Yuany.zhang@mediatek.com</w:t>
              </w:r>
            </w:hyperlink>
          </w:p>
        </w:tc>
      </w:tr>
      <w:tr w:rsidR="00B555FD" w14:paraId="055986F2" w14:textId="77777777">
        <w:tc>
          <w:tcPr>
            <w:tcW w:w="2695" w:type="dxa"/>
            <w:vAlign w:val="center"/>
          </w:tcPr>
          <w:p w14:paraId="6A989B6A" w14:textId="77777777" w:rsidR="00B555FD" w:rsidRDefault="00000000">
            <w:pPr>
              <w:pStyle w:val="BodyText"/>
              <w:spacing w:before="40" w:after="40"/>
              <w:rPr>
                <w:lang w:eastAsia="zh-CN"/>
              </w:rPr>
            </w:pPr>
            <w:r>
              <w:rPr>
                <w:rFonts w:cs="Times" w:hint="eastAsia"/>
                <w:lang w:eastAsia="ko-KR"/>
              </w:rPr>
              <w:t>ZTE</w:t>
            </w:r>
          </w:p>
        </w:tc>
        <w:tc>
          <w:tcPr>
            <w:tcW w:w="2520" w:type="dxa"/>
            <w:vAlign w:val="center"/>
          </w:tcPr>
          <w:p w14:paraId="7B8F1A1B" w14:textId="77777777" w:rsidR="00B555FD" w:rsidRDefault="00000000">
            <w:pPr>
              <w:pStyle w:val="BodyText"/>
              <w:spacing w:before="40" w:after="40"/>
              <w:rPr>
                <w:lang w:eastAsia="ko-KR"/>
              </w:rPr>
            </w:pPr>
            <w:proofErr w:type="spellStart"/>
            <w:r>
              <w:rPr>
                <w:rFonts w:cs="Times" w:hint="eastAsia"/>
                <w:lang w:eastAsia="ko-KR"/>
              </w:rPr>
              <w:t>Xingguang</w:t>
            </w:r>
            <w:proofErr w:type="spellEnd"/>
            <w:r>
              <w:rPr>
                <w:rFonts w:cs="Times" w:hint="eastAsia"/>
                <w:lang w:eastAsia="ko-KR"/>
              </w:rPr>
              <w:t xml:space="preserve"> WEI</w:t>
            </w:r>
          </w:p>
          <w:p w14:paraId="3BE96D87" w14:textId="77777777" w:rsidR="00B555FD" w:rsidRDefault="00000000">
            <w:pPr>
              <w:pStyle w:val="BodyText"/>
              <w:spacing w:before="40" w:after="40"/>
              <w:rPr>
                <w:lang w:eastAsia="zh-CN"/>
              </w:rPr>
            </w:pPr>
            <w:proofErr w:type="spellStart"/>
            <w:r>
              <w:rPr>
                <w:rFonts w:cs="Times" w:hint="eastAsia"/>
                <w:lang w:eastAsia="ko-KR"/>
              </w:rPr>
              <w:t>Wenfeng</w:t>
            </w:r>
            <w:proofErr w:type="spellEnd"/>
            <w:r>
              <w:rPr>
                <w:rFonts w:cs="Times" w:hint="eastAsia"/>
                <w:lang w:eastAsia="ko-KR"/>
              </w:rPr>
              <w:t xml:space="preserve"> LIU</w:t>
            </w:r>
          </w:p>
        </w:tc>
        <w:tc>
          <w:tcPr>
            <w:tcW w:w="3847" w:type="dxa"/>
            <w:vAlign w:val="center"/>
          </w:tcPr>
          <w:p w14:paraId="051BA74B" w14:textId="77777777" w:rsidR="00B555FD" w:rsidRDefault="00000000">
            <w:pPr>
              <w:pStyle w:val="BodyText"/>
              <w:spacing w:before="40" w:after="40"/>
              <w:rPr>
                <w:lang w:eastAsia="ko-KR"/>
              </w:rPr>
            </w:pPr>
            <w:hyperlink r:id="rId26" w:history="1">
              <w:r>
                <w:rPr>
                  <w:rStyle w:val="Hyperlink"/>
                  <w:rFonts w:cs="Times" w:hint="eastAsia"/>
                  <w:lang w:eastAsia="ko-KR"/>
                </w:rPr>
                <w:t>wei.xingguang@zte.com.cn</w:t>
              </w:r>
            </w:hyperlink>
          </w:p>
          <w:p w14:paraId="10ED9428" w14:textId="77777777" w:rsidR="00B555FD" w:rsidRDefault="00000000">
            <w:pPr>
              <w:pStyle w:val="BodyText"/>
              <w:spacing w:before="40" w:after="40"/>
              <w:rPr>
                <w:lang w:eastAsia="ko-KR"/>
              </w:rPr>
            </w:pPr>
            <w:hyperlink r:id="rId27" w:history="1">
              <w:r>
                <w:rPr>
                  <w:rStyle w:val="Hyperlink"/>
                  <w:rFonts w:cs="Times" w:hint="eastAsia"/>
                  <w:lang w:eastAsia="ko-KR"/>
                </w:rPr>
                <w:t>liu.wenfeng@zte.com.cn</w:t>
              </w:r>
            </w:hyperlink>
          </w:p>
        </w:tc>
      </w:tr>
      <w:tr w:rsidR="00B555FD" w14:paraId="481695B9" w14:textId="77777777">
        <w:tc>
          <w:tcPr>
            <w:tcW w:w="2695" w:type="dxa"/>
            <w:vAlign w:val="center"/>
          </w:tcPr>
          <w:p w14:paraId="569A9F2B" w14:textId="77777777" w:rsidR="00B555FD" w:rsidRDefault="00000000">
            <w:pPr>
              <w:pStyle w:val="BodyText"/>
              <w:spacing w:before="40" w:after="40"/>
              <w:rPr>
                <w:lang w:eastAsia="zh-CN"/>
              </w:rPr>
            </w:pPr>
            <w:r>
              <w:rPr>
                <w:smallCaps/>
                <w:lang w:eastAsia="ko-KR"/>
              </w:rPr>
              <w:t>CATT</w:t>
            </w:r>
          </w:p>
        </w:tc>
        <w:tc>
          <w:tcPr>
            <w:tcW w:w="2520" w:type="dxa"/>
            <w:vAlign w:val="center"/>
          </w:tcPr>
          <w:p w14:paraId="04D929BD" w14:textId="77777777" w:rsidR="00B555FD" w:rsidRDefault="00000000">
            <w:pPr>
              <w:pStyle w:val="BodyText"/>
              <w:spacing w:before="40" w:after="40"/>
              <w:rPr>
                <w:lang w:eastAsia="zh-CN"/>
              </w:rPr>
            </w:pPr>
            <w:r>
              <w:rPr>
                <w:rFonts w:hint="eastAsia"/>
                <w:lang w:eastAsia="zh-CN"/>
              </w:rPr>
              <w:t>Yongqiang Fei</w:t>
            </w:r>
          </w:p>
        </w:tc>
        <w:tc>
          <w:tcPr>
            <w:tcW w:w="3847" w:type="dxa"/>
            <w:vAlign w:val="center"/>
          </w:tcPr>
          <w:p w14:paraId="1A22E778" w14:textId="77777777" w:rsidR="00B555FD" w:rsidRDefault="00000000">
            <w:pPr>
              <w:pStyle w:val="BodyText"/>
              <w:spacing w:before="40" w:after="40"/>
              <w:rPr>
                <w:lang w:eastAsia="ko-KR"/>
              </w:rPr>
            </w:pPr>
            <w:hyperlink r:id="rId28" w:history="1">
              <w:r>
                <w:rPr>
                  <w:rStyle w:val="Hyperlink"/>
                  <w:rFonts w:hint="eastAsia"/>
                  <w:lang w:eastAsia="zh-CN"/>
                </w:rPr>
                <w:t>feiyongqiang@catt.cn</w:t>
              </w:r>
            </w:hyperlink>
            <w:r>
              <w:rPr>
                <w:lang w:eastAsia="zh-CN"/>
              </w:rPr>
              <w:t xml:space="preserve"> </w:t>
            </w:r>
          </w:p>
        </w:tc>
      </w:tr>
      <w:tr w:rsidR="00B555FD" w14:paraId="0D948A25" w14:textId="77777777">
        <w:tc>
          <w:tcPr>
            <w:tcW w:w="2695" w:type="dxa"/>
            <w:vAlign w:val="center"/>
          </w:tcPr>
          <w:p w14:paraId="257ABDB7" w14:textId="77777777" w:rsidR="00B555FD" w:rsidRDefault="00000000">
            <w:pPr>
              <w:pStyle w:val="BodyText"/>
              <w:spacing w:before="40" w:after="40"/>
              <w:rPr>
                <w:lang w:eastAsia="zh-CN"/>
              </w:rPr>
            </w:pPr>
            <w:r>
              <w:rPr>
                <w:lang w:eastAsia="zh-CN"/>
              </w:rPr>
              <w:t>KDDI</w:t>
            </w:r>
          </w:p>
        </w:tc>
        <w:tc>
          <w:tcPr>
            <w:tcW w:w="2520" w:type="dxa"/>
            <w:vAlign w:val="center"/>
          </w:tcPr>
          <w:p w14:paraId="70CCD158" w14:textId="77777777" w:rsidR="00B555FD" w:rsidRDefault="00000000">
            <w:pPr>
              <w:pStyle w:val="BodyText"/>
              <w:spacing w:before="40" w:after="40"/>
              <w:rPr>
                <w:lang w:eastAsia="zh-CN"/>
              </w:rPr>
            </w:pPr>
            <w:r>
              <w:rPr>
                <w:lang w:eastAsia="zh-CN"/>
              </w:rPr>
              <w:t>Taishi Watanabe</w:t>
            </w:r>
          </w:p>
        </w:tc>
        <w:tc>
          <w:tcPr>
            <w:tcW w:w="3847" w:type="dxa"/>
            <w:vAlign w:val="center"/>
          </w:tcPr>
          <w:p w14:paraId="7C882230" w14:textId="77777777" w:rsidR="00B555FD" w:rsidRDefault="00000000">
            <w:pPr>
              <w:pStyle w:val="BodyText"/>
              <w:spacing w:before="40" w:after="40"/>
              <w:rPr>
                <w:lang w:eastAsia="zh-CN"/>
              </w:rPr>
            </w:pPr>
            <w:hyperlink r:id="rId29" w:history="1">
              <w:r>
                <w:rPr>
                  <w:rStyle w:val="Hyperlink"/>
                  <w:lang w:eastAsia="zh-CN"/>
                </w:rPr>
                <w:t>ta-watanabe@kddi.com</w:t>
              </w:r>
            </w:hyperlink>
          </w:p>
        </w:tc>
      </w:tr>
      <w:tr w:rsidR="00B555FD" w14:paraId="2004C87D" w14:textId="77777777">
        <w:tc>
          <w:tcPr>
            <w:tcW w:w="2695" w:type="dxa"/>
            <w:vAlign w:val="center"/>
          </w:tcPr>
          <w:p w14:paraId="168466EA" w14:textId="77777777" w:rsidR="00B555FD" w:rsidRDefault="00000000">
            <w:pPr>
              <w:pStyle w:val="BodyText"/>
              <w:spacing w:before="40" w:after="40"/>
              <w:rPr>
                <w:lang w:eastAsia="zh-CN"/>
              </w:rPr>
            </w:pPr>
            <w:r>
              <w:rPr>
                <w:lang w:eastAsia="zh-CN"/>
              </w:rPr>
              <w:t>Intel</w:t>
            </w:r>
          </w:p>
        </w:tc>
        <w:tc>
          <w:tcPr>
            <w:tcW w:w="2520" w:type="dxa"/>
            <w:vAlign w:val="center"/>
          </w:tcPr>
          <w:p w14:paraId="706CDEB2" w14:textId="77777777" w:rsidR="00B555FD" w:rsidRDefault="00000000">
            <w:pPr>
              <w:pStyle w:val="BodyText"/>
              <w:spacing w:before="40" w:after="40"/>
              <w:rPr>
                <w:lang w:eastAsia="zh-CN"/>
              </w:rPr>
            </w:pPr>
            <w:r>
              <w:rPr>
                <w:lang w:eastAsia="zh-CN"/>
              </w:rPr>
              <w:t>Bishwarup Mondal</w:t>
            </w:r>
          </w:p>
        </w:tc>
        <w:tc>
          <w:tcPr>
            <w:tcW w:w="3847" w:type="dxa"/>
            <w:vAlign w:val="center"/>
          </w:tcPr>
          <w:p w14:paraId="1BA83BA4" w14:textId="77777777" w:rsidR="00B555FD" w:rsidRDefault="00000000">
            <w:pPr>
              <w:pStyle w:val="BodyText"/>
              <w:spacing w:before="40" w:after="40"/>
              <w:rPr>
                <w:lang w:eastAsia="ko-KR"/>
              </w:rPr>
            </w:pPr>
            <w:hyperlink r:id="rId30" w:history="1">
              <w:r>
                <w:rPr>
                  <w:rStyle w:val="Hyperlink"/>
                  <w:lang w:eastAsia="ko-KR"/>
                </w:rPr>
                <w:t>bishwarup.mondal@intel.com</w:t>
              </w:r>
            </w:hyperlink>
            <w:r>
              <w:rPr>
                <w:lang w:eastAsia="ko-KR"/>
              </w:rPr>
              <w:t xml:space="preserve"> </w:t>
            </w:r>
          </w:p>
        </w:tc>
      </w:tr>
    </w:tbl>
    <w:p w14:paraId="728C28F1"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555FD" w14:paraId="39262867" w14:textId="77777777">
        <w:tc>
          <w:tcPr>
            <w:tcW w:w="2695" w:type="dxa"/>
            <w:vAlign w:val="center"/>
          </w:tcPr>
          <w:p w14:paraId="060B94F9" w14:textId="77777777" w:rsidR="00B555FD" w:rsidRDefault="00000000">
            <w:pPr>
              <w:pStyle w:val="BodyText"/>
              <w:spacing w:before="40" w:after="40"/>
              <w:rPr>
                <w:lang w:eastAsia="zh-CN"/>
              </w:rPr>
            </w:pPr>
            <w:r>
              <w:rPr>
                <w:lang w:eastAsia="zh-CN"/>
              </w:rPr>
              <w:lastRenderedPageBreak/>
              <w:t>AT&amp;T</w:t>
            </w:r>
          </w:p>
        </w:tc>
        <w:tc>
          <w:tcPr>
            <w:tcW w:w="2658" w:type="dxa"/>
            <w:vAlign w:val="center"/>
          </w:tcPr>
          <w:p w14:paraId="055ECBD5" w14:textId="77777777" w:rsidR="00B555FD" w:rsidRDefault="00000000">
            <w:pPr>
              <w:pStyle w:val="BodyText"/>
              <w:spacing w:before="40" w:after="40"/>
              <w:rPr>
                <w:lang w:eastAsia="zh-CN"/>
              </w:rPr>
            </w:pPr>
            <w:r>
              <w:rPr>
                <w:lang w:eastAsia="zh-CN"/>
              </w:rPr>
              <w:t xml:space="preserve">Salam </w:t>
            </w:r>
            <w:proofErr w:type="spellStart"/>
            <w:r>
              <w:rPr>
                <w:lang w:eastAsia="zh-CN"/>
              </w:rPr>
              <w:t>Akoum</w:t>
            </w:r>
            <w:proofErr w:type="spellEnd"/>
          </w:p>
          <w:p w14:paraId="20BE66C6" w14:textId="77777777" w:rsidR="00B555FD" w:rsidRDefault="00000000">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43797CD7" w14:textId="77777777" w:rsidR="00B555FD" w:rsidRDefault="00000000">
            <w:pPr>
              <w:pStyle w:val="BodyText"/>
              <w:spacing w:before="40" w:after="40"/>
              <w:rPr>
                <w:lang w:eastAsia="zh-CN"/>
              </w:rPr>
            </w:pPr>
            <w:hyperlink r:id="rId31" w:history="1">
              <w:r>
                <w:rPr>
                  <w:rStyle w:val="Hyperlink"/>
                  <w:lang w:eastAsia="zh-CN"/>
                </w:rPr>
                <w:t>Salam.akoum@att.com</w:t>
              </w:r>
            </w:hyperlink>
          </w:p>
          <w:p w14:paraId="26B725D0" w14:textId="77777777" w:rsidR="00B555FD" w:rsidRDefault="00000000">
            <w:pPr>
              <w:pStyle w:val="BodyText"/>
              <w:spacing w:before="40" w:after="40"/>
              <w:rPr>
                <w:lang w:eastAsia="zh-CN"/>
              </w:rPr>
            </w:pPr>
            <w:hyperlink r:id="rId32" w:history="1">
              <w:r>
                <w:rPr>
                  <w:rStyle w:val="Hyperlink"/>
                  <w:lang w:eastAsia="zh-CN"/>
                </w:rPr>
                <w:t>Isfar.tariq@att.com</w:t>
              </w:r>
            </w:hyperlink>
          </w:p>
          <w:p w14:paraId="5B327101" w14:textId="77777777" w:rsidR="00B555FD" w:rsidRDefault="00B555FD">
            <w:pPr>
              <w:pStyle w:val="BodyText"/>
              <w:spacing w:before="40" w:after="40"/>
              <w:rPr>
                <w:lang w:eastAsia="zh-CN"/>
              </w:rPr>
            </w:pPr>
          </w:p>
        </w:tc>
      </w:tr>
      <w:tr w:rsidR="00B555FD" w14:paraId="1E466519" w14:textId="77777777">
        <w:tc>
          <w:tcPr>
            <w:tcW w:w="2695" w:type="dxa"/>
            <w:vAlign w:val="center"/>
          </w:tcPr>
          <w:p w14:paraId="07E8C69F" w14:textId="77777777" w:rsidR="00B555FD" w:rsidRDefault="00000000">
            <w:pPr>
              <w:pStyle w:val="BodyText"/>
              <w:spacing w:before="40" w:after="40"/>
              <w:rPr>
                <w:lang w:eastAsia="zh-CN"/>
              </w:rPr>
            </w:pPr>
            <w:r>
              <w:rPr>
                <w:lang w:eastAsia="zh-CN"/>
              </w:rPr>
              <w:t>Fujitsu</w:t>
            </w:r>
          </w:p>
        </w:tc>
        <w:tc>
          <w:tcPr>
            <w:tcW w:w="2658" w:type="dxa"/>
            <w:vAlign w:val="center"/>
          </w:tcPr>
          <w:p w14:paraId="08187504" w14:textId="77777777" w:rsidR="00B555FD" w:rsidRDefault="00000000">
            <w:pPr>
              <w:pStyle w:val="BodyText"/>
              <w:spacing w:before="40" w:after="40"/>
              <w:rPr>
                <w:lang w:eastAsia="zh-CN"/>
              </w:rPr>
            </w:pPr>
            <w:r>
              <w:rPr>
                <w:lang w:eastAsia="zh-CN"/>
              </w:rPr>
              <w:t>Wang Xin</w:t>
            </w:r>
          </w:p>
        </w:tc>
        <w:tc>
          <w:tcPr>
            <w:tcW w:w="3709" w:type="dxa"/>
            <w:vAlign w:val="center"/>
          </w:tcPr>
          <w:p w14:paraId="2D4DD739" w14:textId="77777777" w:rsidR="00B555FD" w:rsidRDefault="00000000">
            <w:pPr>
              <w:pStyle w:val="BodyText"/>
              <w:spacing w:before="40" w:after="40"/>
              <w:rPr>
                <w:lang w:eastAsia="zh-CN"/>
              </w:rPr>
            </w:pPr>
            <w:hyperlink r:id="rId33" w:history="1">
              <w:r>
                <w:rPr>
                  <w:rStyle w:val="Hyperlink"/>
                  <w:lang w:eastAsia="zh-CN"/>
                </w:rPr>
                <w:t>wangxin@fujitsu.com</w:t>
              </w:r>
            </w:hyperlink>
            <w:r>
              <w:rPr>
                <w:lang w:eastAsia="zh-CN"/>
              </w:rPr>
              <w:t xml:space="preserve"> </w:t>
            </w:r>
          </w:p>
        </w:tc>
      </w:tr>
      <w:tr w:rsidR="00B555FD" w14:paraId="68EACAD0" w14:textId="77777777">
        <w:tc>
          <w:tcPr>
            <w:tcW w:w="2695" w:type="dxa"/>
            <w:vAlign w:val="center"/>
          </w:tcPr>
          <w:p w14:paraId="0DA13D30" w14:textId="77777777" w:rsidR="00B555FD" w:rsidRDefault="00000000">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DB50A63" w14:textId="77777777" w:rsidR="00B555FD" w:rsidRDefault="00000000">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255C81C3" w14:textId="77777777" w:rsidR="00B555FD" w:rsidRDefault="00000000">
            <w:pPr>
              <w:pStyle w:val="BodyText"/>
              <w:spacing w:before="40" w:after="40"/>
              <w:rPr>
                <w:lang w:eastAsia="zh-CN"/>
              </w:rPr>
            </w:pPr>
            <w:hyperlink r:id="rId34" w:history="1">
              <w:r>
                <w:rPr>
                  <w:rStyle w:val="Hyperlink"/>
                  <w:lang w:eastAsia="zh-CN"/>
                </w:rPr>
                <w:t>Hualei.wang@unisoc.com</w:t>
              </w:r>
            </w:hyperlink>
            <w:r>
              <w:rPr>
                <w:lang w:eastAsia="zh-CN"/>
              </w:rPr>
              <w:t xml:space="preserve"> </w:t>
            </w:r>
          </w:p>
        </w:tc>
      </w:tr>
      <w:tr w:rsidR="00B555FD" w14:paraId="6F06843E" w14:textId="77777777">
        <w:tc>
          <w:tcPr>
            <w:tcW w:w="2695" w:type="dxa"/>
            <w:vAlign w:val="center"/>
          </w:tcPr>
          <w:p w14:paraId="12737784" w14:textId="77777777" w:rsidR="00B555FD"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72BCB048" w14:textId="77777777" w:rsidR="00B555FD" w:rsidRDefault="00000000">
            <w:pPr>
              <w:pStyle w:val="BodyText"/>
              <w:spacing w:before="40" w:after="40"/>
              <w:rPr>
                <w:rFonts w:eastAsia="Malgun Gothic"/>
                <w:lang w:eastAsia="ko-KR"/>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p w14:paraId="4BC3B63D" w14:textId="77777777" w:rsidR="00B555FD" w:rsidRDefault="00000000">
            <w:pPr>
              <w:pStyle w:val="BodyText"/>
              <w:spacing w:before="40" w:after="40"/>
              <w:rPr>
                <w:lang w:eastAsia="zh-CN"/>
              </w:rPr>
            </w:pPr>
            <w:proofErr w:type="spellStart"/>
            <w:r>
              <w:rPr>
                <w:rFonts w:eastAsia="Malgun Gothic" w:hint="eastAsia"/>
                <w:lang w:eastAsia="ko-KR"/>
              </w:rPr>
              <w:t>Y</w:t>
            </w:r>
            <w:r>
              <w:rPr>
                <w:rFonts w:eastAsia="Malgun Gothic"/>
                <w:lang w:eastAsia="ko-KR"/>
              </w:rPr>
              <w:t>ongjin</w:t>
            </w:r>
            <w:proofErr w:type="spellEnd"/>
            <w:r>
              <w:rPr>
                <w:rFonts w:eastAsia="Malgun Gothic"/>
                <w:lang w:eastAsia="ko-KR"/>
              </w:rPr>
              <w:t xml:space="preserve"> Kwon</w:t>
            </w:r>
          </w:p>
        </w:tc>
        <w:tc>
          <w:tcPr>
            <w:tcW w:w="3709" w:type="dxa"/>
            <w:vAlign w:val="center"/>
          </w:tcPr>
          <w:p w14:paraId="2E331435" w14:textId="77777777" w:rsidR="00B555FD" w:rsidRDefault="00000000">
            <w:pPr>
              <w:pStyle w:val="BodyText"/>
              <w:spacing w:before="40" w:after="40"/>
              <w:rPr>
                <w:rStyle w:val="Hyperlink"/>
                <w:rFonts w:eastAsia="Malgun Gothic"/>
                <w:lang w:eastAsia="ko-KR"/>
              </w:rPr>
            </w:pPr>
            <w:hyperlink r:id="rId35" w:history="1">
              <w:r>
                <w:rPr>
                  <w:rStyle w:val="Hyperlink"/>
                  <w:rFonts w:eastAsia="Malgun Gothic"/>
                  <w:lang w:eastAsia="ko-KR"/>
                </w:rPr>
                <w:t>alee@etri.re.kr</w:t>
              </w:r>
            </w:hyperlink>
          </w:p>
          <w:p w14:paraId="789B0B1E" w14:textId="77777777" w:rsidR="00B555FD" w:rsidRDefault="00000000">
            <w:pPr>
              <w:pStyle w:val="BodyText"/>
              <w:spacing w:before="40" w:after="40"/>
              <w:rPr>
                <w:lang w:eastAsia="zh-CN"/>
              </w:rPr>
            </w:pPr>
            <w:r>
              <w:rPr>
                <w:rFonts w:hint="eastAsia"/>
                <w:lang w:eastAsia="zh-CN"/>
              </w:rPr>
              <w:t>y</w:t>
            </w:r>
            <w:r>
              <w:rPr>
                <w:lang w:eastAsia="zh-CN"/>
              </w:rPr>
              <w:t>jkwon@etri.re.kr</w:t>
            </w:r>
          </w:p>
        </w:tc>
      </w:tr>
      <w:tr w:rsidR="00B555FD" w14:paraId="41191FBA" w14:textId="77777777">
        <w:tc>
          <w:tcPr>
            <w:tcW w:w="2695" w:type="dxa"/>
            <w:vAlign w:val="center"/>
          </w:tcPr>
          <w:p w14:paraId="680C3296" w14:textId="77777777" w:rsidR="00B555FD" w:rsidRDefault="00000000">
            <w:pPr>
              <w:pStyle w:val="BodyText"/>
              <w:spacing w:before="40" w:after="40"/>
              <w:rPr>
                <w:lang w:eastAsia="zh-CN"/>
              </w:rPr>
            </w:pPr>
            <w:r>
              <w:rPr>
                <w:rFonts w:hint="eastAsia"/>
                <w:lang w:eastAsia="zh-CN"/>
              </w:rPr>
              <w:t>C</w:t>
            </w:r>
            <w:r>
              <w:rPr>
                <w:lang w:eastAsia="zh-CN"/>
              </w:rPr>
              <w:t>MCC</w:t>
            </w:r>
          </w:p>
        </w:tc>
        <w:tc>
          <w:tcPr>
            <w:tcW w:w="2658" w:type="dxa"/>
            <w:vAlign w:val="center"/>
          </w:tcPr>
          <w:p w14:paraId="36FD8C45" w14:textId="77777777" w:rsidR="00B555FD" w:rsidRDefault="00000000">
            <w:pPr>
              <w:pStyle w:val="BodyText"/>
              <w:spacing w:before="40" w:after="40"/>
              <w:rPr>
                <w:lang w:eastAsia="zh-CN"/>
              </w:rPr>
            </w:pPr>
            <w:r>
              <w:rPr>
                <w:lang w:eastAsia="zh-CN"/>
              </w:rPr>
              <w:t>Yuhua Cao</w:t>
            </w:r>
          </w:p>
          <w:p w14:paraId="37FAFC7F" w14:textId="77777777" w:rsidR="00B555FD" w:rsidRDefault="00000000">
            <w:pPr>
              <w:pStyle w:val="BodyText"/>
              <w:spacing w:before="40" w:after="40"/>
              <w:rPr>
                <w:lang w:eastAsia="zh-CN"/>
              </w:rPr>
            </w:pPr>
            <w:r>
              <w:rPr>
                <w:rFonts w:hint="eastAsia"/>
                <w:lang w:eastAsia="zh-CN"/>
              </w:rPr>
              <w:t>Y</w:t>
            </w:r>
            <w:r>
              <w:rPr>
                <w:lang w:eastAsia="zh-CN"/>
              </w:rPr>
              <w:t>i Zheng</w:t>
            </w:r>
          </w:p>
        </w:tc>
        <w:tc>
          <w:tcPr>
            <w:tcW w:w="3709" w:type="dxa"/>
            <w:vAlign w:val="center"/>
          </w:tcPr>
          <w:p w14:paraId="32B56E47" w14:textId="77777777" w:rsidR="00B555FD" w:rsidRDefault="00000000">
            <w:pPr>
              <w:pStyle w:val="BodyText"/>
              <w:spacing w:before="40" w:after="40"/>
              <w:rPr>
                <w:lang w:eastAsia="zh-CN"/>
              </w:rPr>
            </w:pPr>
            <w:hyperlink r:id="rId36" w:history="1">
              <w:r>
                <w:rPr>
                  <w:rStyle w:val="Hyperlink"/>
                  <w:lang w:eastAsia="zh-CN"/>
                </w:rPr>
                <w:t>caoyuhua@chinamobile.com</w:t>
              </w:r>
            </w:hyperlink>
            <w:r>
              <w:rPr>
                <w:lang w:eastAsia="zh-CN"/>
              </w:rPr>
              <w:t xml:space="preserve"> </w:t>
            </w:r>
          </w:p>
          <w:p w14:paraId="755460F9" w14:textId="77777777" w:rsidR="00B555FD" w:rsidRDefault="00000000">
            <w:pPr>
              <w:pStyle w:val="BodyText"/>
              <w:spacing w:before="40" w:after="40"/>
              <w:rPr>
                <w:lang w:eastAsia="zh-CN"/>
              </w:rPr>
            </w:pPr>
            <w:r>
              <w:rPr>
                <w:rFonts w:hint="eastAsia"/>
                <w:lang w:eastAsia="zh-CN"/>
              </w:rPr>
              <w:t>z</w:t>
            </w:r>
            <w:r>
              <w:rPr>
                <w:lang w:eastAsia="zh-CN"/>
              </w:rPr>
              <w:t>hengyi@chinamobile.com</w:t>
            </w:r>
          </w:p>
        </w:tc>
      </w:tr>
      <w:tr w:rsidR="00B555FD" w14:paraId="5367367B" w14:textId="77777777">
        <w:tc>
          <w:tcPr>
            <w:tcW w:w="2695" w:type="dxa"/>
            <w:vAlign w:val="center"/>
          </w:tcPr>
          <w:p w14:paraId="7BE2F25E" w14:textId="77777777" w:rsidR="00B555FD"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C78EB25" w14:textId="77777777" w:rsidR="00B555FD"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5E1D2F7" w14:textId="77777777" w:rsidR="00B555FD" w:rsidRDefault="00000000">
            <w:pPr>
              <w:pStyle w:val="BodyText"/>
              <w:spacing w:before="40" w:after="40"/>
              <w:rPr>
                <w:rFonts w:eastAsia="MS Mincho"/>
                <w:lang w:eastAsia="ja-JP"/>
              </w:rPr>
            </w:pPr>
            <w:hyperlink r:id="rId37" w:history="1">
              <w:r>
                <w:rPr>
                  <w:rStyle w:val="Hyperlink"/>
                  <w:rFonts w:eastAsia="MS Mincho" w:hint="eastAsia"/>
                  <w:lang w:eastAsia="ja-JP"/>
                </w:rPr>
                <w:t>s</w:t>
              </w:r>
              <w:r>
                <w:rPr>
                  <w:rStyle w:val="Hyperlink"/>
                  <w:rFonts w:eastAsia="MS Mincho"/>
                  <w:lang w:eastAsia="ja-JP"/>
                </w:rPr>
                <w:t>uzuki.hidetoshi@jp.panasonic.com</w:t>
              </w:r>
            </w:hyperlink>
            <w:r>
              <w:rPr>
                <w:rFonts w:eastAsia="MS Mincho"/>
                <w:lang w:eastAsia="ja-JP"/>
              </w:rPr>
              <w:t xml:space="preserve"> </w:t>
            </w:r>
          </w:p>
        </w:tc>
      </w:tr>
      <w:tr w:rsidR="00B555FD" w14:paraId="4ABEC553" w14:textId="77777777">
        <w:tc>
          <w:tcPr>
            <w:tcW w:w="2695" w:type="dxa"/>
          </w:tcPr>
          <w:p w14:paraId="39A1E3FA" w14:textId="77777777" w:rsidR="00B555FD" w:rsidRDefault="00000000">
            <w:pPr>
              <w:pStyle w:val="BodyText"/>
              <w:spacing w:before="40" w:after="40"/>
              <w:rPr>
                <w:lang w:eastAsia="zh-CN"/>
              </w:rPr>
            </w:pPr>
            <w:r>
              <w:rPr>
                <w:lang w:eastAsia="zh-CN"/>
              </w:rPr>
              <w:t>Nokia</w:t>
            </w:r>
          </w:p>
        </w:tc>
        <w:tc>
          <w:tcPr>
            <w:tcW w:w="2658" w:type="dxa"/>
          </w:tcPr>
          <w:p w14:paraId="12B3B8C0" w14:textId="77777777" w:rsidR="00B555FD" w:rsidRDefault="00000000">
            <w:pPr>
              <w:pStyle w:val="BodyText"/>
              <w:spacing w:before="40" w:after="40"/>
              <w:rPr>
                <w:lang w:eastAsia="zh-CN"/>
              </w:rPr>
            </w:pPr>
            <w:r>
              <w:rPr>
                <w:lang w:eastAsia="zh-CN"/>
              </w:rPr>
              <w:t>Keeth Jayasinghe</w:t>
            </w:r>
          </w:p>
        </w:tc>
        <w:tc>
          <w:tcPr>
            <w:tcW w:w="3709" w:type="dxa"/>
          </w:tcPr>
          <w:p w14:paraId="13C369CE" w14:textId="77777777" w:rsidR="00B555FD" w:rsidRDefault="00000000">
            <w:pPr>
              <w:pStyle w:val="BodyText"/>
              <w:spacing w:before="40" w:after="40"/>
              <w:rPr>
                <w:lang w:eastAsia="zh-CN"/>
              </w:rPr>
            </w:pPr>
            <w:hyperlink r:id="rId38" w:history="1">
              <w:r>
                <w:rPr>
                  <w:rStyle w:val="Hyperlink"/>
                  <w:lang w:eastAsia="zh-CN"/>
                </w:rPr>
                <w:t>Keeth.jayasinghe@nokia.com</w:t>
              </w:r>
            </w:hyperlink>
            <w:r>
              <w:rPr>
                <w:lang w:eastAsia="zh-CN"/>
              </w:rPr>
              <w:t xml:space="preserve"> </w:t>
            </w:r>
          </w:p>
        </w:tc>
      </w:tr>
      <w:tr w:rsidR="00B555FD" w14:paraId="4B467903" w14:textId="77777777">
        <w:tc>
          <w:tcPr>
            <w:tcW w:w="2695" w:type="dxa"/>
          </w:tcPr>
          <w:p w14:paraId="13A4D18E" w14:textId="77777777" w:rsidR="00B555FD" w:rsidRDefault="00000000">
            <w:pPr>
              <w:pStyle w:val="BodyText"/>
              <w:spacing w:before="40" w:after="40"/>
              <w:rPr>
                <w:lang w:eastAsia="zh-CN"/>
              </w:rPr>
            </w:pPr>
            <w:r>
              <w:rPr>
                <w:rFonts w:hint="eastAsia"/>
                <w:lang w:eastAsia="zh-CN"/>
              </w:rPr>
              <w:t>S</w:t>
            </w:r>
            <w:r>
              <w:rPr>
                <w:lang w:eastAsia="zh-CN"/>
              </w:rPr>
              <w:t>amsung</w:t>
            </w:r>
          </w:p>
        </w:tc>
        <w:tc>
          <w:tcPr>
            <w:tcW w:w="2658" w:type="dxa"/>
          </w:tcPr>
          <w:p w14:paraId="3507E43E" w14:textId="77777777" w:rsidR="00B555FD" w:rsidRDefault="00000000">
            <w:pPr>
              <w:pStyle w:val="BodyText"/>
              <w:spacing w:before="40" w:after="40"/>
              <w:rPr>
                <w:lang w:eastAsia="zh-CN"/>
              </w:rPr>
            </w:pPr>
            <w:r>
              <w:rPr>
                <w:rFonts w:hint="eastAsia"/>
                <w:lang w:eastAsia="zh-CN"/>
              </w:rPr>
              <w:t>A</w:t>
            </w:r>
            <w:r>
              <w:rPr>
                <w:lang w:eastAsia="zh-CN"/>
              </w:rPr>
              <w:t>meha</w:t>
            </w:r>
          </w:p>
        </w:tc>
        <w:tc>
          <w:tcPr>
            <w:tcW w:w="3709" w:type="dxa"/>
          </w:tcPr>
          <w:p w14:paraId="0ACBE615" w14:textId="77777777" w:rsidR="00B555FD" w:rsidRDefault="00000000">
            <w:pPr>
              <w:pStyle w:val="BodyText"/>
              <w:spacing w:before="40" w:after="40"/>
              <w:rPr>
                <w:lang w:eastAsia="zh-CN"/>
              </w:rPr>
            </w:pPr>
            <w:hyperlink r:id="rId39" w:history="1">
              <w:r>
                <w:rPr>
                  <w:rStyle w:val="Hyperlink"/>
                  <w:lang w:eastAsia="zh-CN"/>
                </w:rPr>
                <w:t>a</w:t>
              </w:r>
              <w:r>
                <w:rPr>
                  <w:rStyle w:val="Hyperlink"/>
                  <w:rFonts w:hint="eastAsia"/>
                  <w:lang w:eastAsia="zh-CN"/>
                </w:rPr>
                <w:t>mehat.</w:t>
              </w:r>
              <w:r>
                <w:rPr>
                  <w:rStyle w:val="Hyperlink"/>
                  <w:lang w:eastAsia="zh-CN"/>
                </w:rPr>
                <w:t>abebe@samsung.com</w:t>
              </w:r>
            </w:hyperlink>
            <w:r>
              <w:rPr>
                <w:lang w:eastAsia="zh-CN"/>
              </w:rPr>
              <w:t xml:space="preserve"> </w:t>
            </w:r>
          </w:p>
        </w:tc>
      </w:tr>
      <w:tr w:rsidR="00B555FD" w14:paraId="115369EF" w14:textId="77777777">
        <w:tc>
          <w:tcPr>
            <w:tcW w:w="2695" w:type="dxa"/>
          </w:tcPr>
          <w:p w14:paraId="699D4992" w14:textId="77777777" w:rsidR="00B555FD" w:rsidRDefault="00000000">
            <w:pPr>
              <w:pStyle w:val="BodyText"/>
              <w:spacing w:before="40" w:after="40"/>
              <w:rPr>
                <w:lang w:eastAsia="zh-CN"/>
              </w:rPr>
            </w:pPr>
            <w:r>
              <w:rPr>
                <w:lang w:eastAsia="zh-CN"/>
              </w:rPr>
              <w:t>Intel Corporation</w:t>
            </w:r>
          </w:p>
        </w:tc>
        <w:tc>
          <w:tcPr>
            <w:tcW w:w="2658" w:type="dxa"/>
          </w:tcPr>
          <w:p w14:paraId="521C4BF1" w14:textId="77777777" w:rsidR="00B555FD" w:rsidRDefault="00000000">
            <w:pPr>
              <w:pStyle w:val="BodyText"/>
              <w:spacing w:before="40" w:after="40"/>
              <w:rPr>
                <w:lang w:eastAsia="zh-CN"/>
              </w:rPr>
            </w:pPr>
            <w:r>
              <w:rPr>
                <w:lang w:eastAsia="zh-CN"/>
              </w:rPr>
              <w:t>Bishwarup Mondal</w:t>
            </w:r>
          </w:p>
        </w:tc>
        <w:tc>
          <w:tcPr>
            <w:tcW w:w="3709" w:type="dxa"/>
          </w:tcPr>
          <w:p w14:paraId="229A3797" w14:textId="77777777" w:rsidR="00B555FD" w:rsidRDefault="00000000">
            <w:pPr>
              <w:pStyle w:val="BodyText"/>
              <w:spacing w:before="40" w:after="40"/>
              <w:rPr>
                <w:lang w:eastAsia="zh-CN"/>
              </w:rPr>
            </w:pPr>
            <w:hyperlink r:id="rId40" w:history="1">
              <w:r>
                <w:rPr>
                  <w:rStyle w:val="Hyperlink"/>
                  <w:lang w:eastAsia="zh-CN"/>
                </w:rPr>
                <w:t>bishwarup.mondal@intel.com</w:t>
              </w:r>
            </w:hyperlink>
            <w:r>
              <w:rPr>
                <w:lang w:eastAsia="zh-CN"/>
              </w:rPr>
              <w:t xml:space="preserve"> </w:t>
            </w:r>
          </w:p>
        </w:tc>
      </w:tr>
      <w:tr w:rsidR="00B555FD" w14:paraId="086DEE17" w14:textId="77777777">
        <w:tc>
          <w:tcPr>
            <w:tcW w:w="2695" w:type="dxa"/>
          </w:tcPr>
          <w:p w14:paraId="4813B3A4" w14:textId="77777777" w:rsidR="00B555FD" w:rsidRDefault="00000000">
            <w:pPr>
              <w:pStyle w:val="BodyText"/>
              <w:spacing w:before="40" w:after="40"/>
              <w:rPr>
                <w:lang w:eastAsia="zh-CN"/>
              </w:rPr>
            </w:pPr>
            <w:r>
              <w:rPr>
                <w:rFonts w:hint="eastAsia"/>
                <w:lang w:eastAsia="zh-CN"/>
              </w:rPr>
              <w:t>S</w:t>
            </w:r>
            <w:r>
              <w:rPr>
                <w:lang w:eastAsia="zh-CN"/>
              </w:rPr>
              <w:t>EU</w:t>
            </w:r>
          </w:p>
        </w:tc>
        <w:tc>
          <w:tcPr>
            <w:tcW w:w="2658" w:type="dxa"/>
          </w:tcPr>
          <w:p w14:paraId="36DF6ECC" w14:textId="77777777" w:rsidR="00B555FD" w:rsidRDefault="00000000">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34AA683E" w14:textId="77777777" w:rsidR="00B555FD" w:rsidRDefault="00000000">
            <w:pPr>
              <w:pStyle w:val="BodyText"/>
              <w:spacing w:before="40" w:after="40"/>
              <w:rPr>
                <w:lang w:eastAsia="zh-CN"/>
              </w:rPr>
            </w:pPr>
            <w:hyperlink r:id="rId41" w:history="1">
              <w:r>
                <w:rPr>
                  <w:rStyle w:val="Hyperlink"/>
                  <w:rFonts w:hint="eastAsia"/>
                  <w:lang w:eastAsia="zh-CN"/>
                </w:rPr>
                <w:t>j</w:t>
              </w:r>
              <w:r>
                <w:rPr>
                  <w:rStyle w:val="Hyperlink"/>
                  <w:lang w:eastAsia="zh-CN"/>
                </w:rPr>
                <w:t>iajiaguo@seu.edu.cn</w:t>
              </w:r>
            </w:hyperlink>
            <w:r>
              <w:rPr>
                <w:lang w:eastAsia="zh-CN"/>
              </w:rPr>
              <w:t xml:space="preserve"> </w:t>
            </w:r>
          </w:p>
        </w:tc>
      </w:tr>
      <w:tr w:rsidR="00B555FD" w14:paraId="46BF0B1C" w14:textId="77777777">
        <w:tc>
          <w:tcPr>
            <w:tcW w:w="2695" w:type="dxa"/>
          </w:tcPr>
          <w:p w14:paraId="7C539A7B" w14:textId="77777777" w:rsidR="00B555FD"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E5A4E61" w14:textId="77777777" w:rsidR="00B555FD"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97DB614" w14:textId="77777777" w:rsidR="00B555FD" w:rsidRDefault="00000000">
            <w:pPr>
              <w:pStyle w:val="BodyText"/>
              <w:spacing w:before="40" w:after="40"/>
              <w:rPr>
                <w:lang w:eastAsia="zh-CN"/>
              </w:rPr>
            </w:pPr>
            <w:hyperlink r:id="rId42" w:history="1">
              <w:r>
                <w:rPr>
                  <w:rStyle w:val="Hyperlink"/>
                  <w:rFonts w:eastAsia="MS Mincho"/>
                  <w:lang w:eastAsia="ja-JP"/>
                </w:rPr>
                <w:t>hiroki.matsuda@sony.com</w:t>
              </w:r>
            </w:hyperlink>
            <w:r>
              <w:rPr>
                <w:rFonts w:eastAsia="MS Mincho"/>
                <w:lang w:eastAsia="ja-JP"/>
              </w:rPr>
              <w:t xml:space="preserve"> </w:t>
            </w:r>
          </w:p>
        </w:tc>
      </w:tr>
      <w:tr w:rsidR="00B555FD" w14:paraId="1A488844" w14:textId="77777777">
        <w:tc>
          <w:tcPr>
            <w:tcW w:w="2695" w:type="dxa"/>
          </w:tcPr>
          <w:p w14:paraId="2A1A15F4" w14:textId="77777777" w:rsidR="00B555FD" w:rsidRDefault="00000000">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45C8F0E1" w14:textId="77777777" w:rsidR="00B555FD" w:rsidRDefault="00000000">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8CDCD44" w14:textId="77777777" w:rsidR="00B555FD" w:rsidRDefault="00000000">
            <w:pPr>
              <w:pStyle w:val="BodyText"/>
              <w:spacing w:before="40" w:after="40"/>
              <w:rPr>
                <w:rFonts w:eastAsia="MS Mincho"/>
                <w:lang w:eastAsia="ja-JP"/>
              </w:rPr>
            </w:pPr>
            <w:hyperlink r:id="rId43" w:history="1">
              <w:r>
                <w:rPr>
                  <w:rStyle w:val="Hyperlink"/>
                  <w:lang w:eastAsia="zh-CN"/>
                </w:rPr>
                <w:t>liyuan3@huawei.com</w:t>
              </w:r>
            </w:hyperlink>
            <w:r>
              <w:rPr>
                <w:lang w:eastAsia="zh-CN"/>
              </w:rPr>
              <w:t xml:space="preserve"> </w:t>
            </w:r>
          </w:p>
        </w:tc>
      </w:tr>
      <w:tr w:rsidR="00B555FD" w14:paraId="22E9A06E" w14:textId="77777777">
        <w:tc>
          <w:tcPr>
            <w:tcW w:w="2695" w:type="dxa"/>
          </w:tcPr>
          <w:p w14:paraId="6BA05505" w14:textId="77777777" w:rsidR="00B555FD" w:rsidRDefault="00000000">
            <w:pPr>
              <w:pStyle w:val="BodyText"/>
              <w:spacing w:before="40" w:after="40"/>
              <w:rPr>
                <w:lang w:eastAsia="zh-CN"/>
              </w:rPr>
            </w:pPr>
            <w:r>
              <w:rPr>
                <w:lang w:eastAsia="zh-CN"/>
              </w:rPr>
              <w:t>Apple</w:t>
            </w:r>
          </w:p>
        </w:tc>
        <w:tc>
          <w:tcPr>
            <w:tcW w:w="2658" w:type="dxa"/>
          </w:tcPr>
          <w:p w14:paraId="00EA8320" w14:textId="77777777" w:rsidR="00B555FD" w:rsidRDefault="00000000">
            <w:pPr>
              <w:pStyle w:val="BodyText"/>
              <w:spacing w:before="40" w:after="40"/>
              <w:rPr>
                <w:lang w:eastAsia="zh-CN"/>
              </w:rPr>
            </w:pPr>
            <w:r>
              <w:rPr>
                <w:lang w:eastAsia="zh-CN"/>
              </w:rPr>
              <w:t>Huaning Niu</w:t>
            </w:r>
          </w:p>
        </w:tc>
        <w:tc>
          <w:tcPr>
            <w:tcW w:w="3709" w:type="dxa"/>
          </w:tcPr>
          <w:p w14:paraId="3FB52217" w14:textId="77777777" w:rsidR="00B555FD" w:rsidRDefault="00000000">
            <w:pPr>
              <w:pStyle w:val="BodyText"/>
              <w:spacing w:before="40" w:after="40"/>
              <w:rPr>
                <w:lang w:eastAsia="zh-CN"/>
              </w:rPr>
            </w:pPr>
            <w:hyperlink r:id="rId44" w:history="1">
              <w:r>
                <w:rPr>
                  <w:rStyle w:val="Hyperlink"/>
                  <w:lang w:eastAsia="zh-CN"/>
                </w:rPr>
                <w:t>huaning_niu@apple.com</w:t>
              </w:r>
            </w:hyperlink>
            <w:r>
              <w:rPr>
                <w:lang w:eastAsia="zh-CN"/>
              </w:rPr>
              <w:t xml:space="preserve"> </w:t>
            </w:r>
          </w:p>
        </w:tc>
      </w:tr>
      <w:tr w:rsidR="00B555FD" w14:paraId="2C712300" w14:textId="77777777">
        <w:tc>
          <w:tcPr>
            <w:tcW w:w="2695" w:type="dxa"/>
          </w:tcPr>
          <w:p w14:paraId="77BC5341" w14:textId="77777777" w:rsidR="00B555FD"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0ED2E6C4" w14:textId="77777777" w:rsidR="00B555FD"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4BEBB44F" w14:textId="77777777" w:rsidR="00B555FD" w:rsidRDefault="00000000">
            <w:pPr>
              <w:pStyle w:val="BodyText"/>
              <w:spacing w:before="40" w:after="40"/>
              <w:rPr>
                <w:rFonts w:eastAsia="MS Mincho"/>
                <w:lang w:eastAsia="ja-JP"/>
              </w:rPr>
            </w:pPr>
            <w:hyperlink r:id="rId45" w:history="1">
              <w:r>
                <w:rPr>
                  <w:rStyle w:val="Hyperlink"/>
                  <w:rFonts w:eastAsia="MS Mincho"/>
                  <w:lang w:eastAsia="ja-JP"/>
                </w:rPr>
                <w:t>koichiro.kitagawa@rakuten.com</w:t>
              </w:r>
            </w:hyperlink>
            <w:r>
              <w:rPr>
                <w:rFonts w:eastAsia="MS Mincho"/>
                <w:lang w:eastAsia="ja-JP"/>
              </w:rPr>
              <w:t xml:space="preserve"> </w:t>
            </w:r>
          </w:p>
        </w:tc>
      </w:tr>
      <w:tr w:rsidR="00B555FD" w14:paraId="2D6BF794" w14:textId="77777777">
        <w:tc>
          <w:tcPr>
            <w:tcW w:w="2695" w:type="dxa"/>
          </w:tcPr>
          <w:p w14:paraId="0B588AD9" w14:textId="77777777" w:rsidR="00B555FD" w:rsidRDefault="00000000">
            <w:pPr>
              <w:pStyle w:val="BodyText"/>
              <w:spacing w:before="40" w:after="40"/>
              <w:rPr>
                <w:lang w:eastAsia="zh-CN"/>
              </w:rPr>
            </w:pPr>
            <w:r>
              <w:rPr>
                <w:rFonts w:hint="eastAsia"/>
                <w:lang w:eastAsia="zh-CN"/>
              </w:rPr>
              <w:t>C</w:t>
            </w:r>
            <w:r>
              <w:rPr>
                <w:lang w:eastAsia="zh-CN"/>
              </w:rPr>
              <w:t>AICT</w:t>
            </w:r>
          </w:p>
        </w:tc>
        <w:tc>
          <w:tcPr>
            <w:tcW w:w="2658" w:type="dxa"/>
          </w:tcPr>
          <w:p w14:paraId="5ED3641F" w14:textId="77777777" w:rsidR="00B555FD" w:rsidRDefault="00000000">
            <w:pPr>
              <w:pStyle w:val="BodyText"/>
              <w:spacing w:before="40" w:after="40"/>
              <w:rPr>
                <w:lang w:eastAsia="zh-CN"/>
              </w:rPr>
            </w:pPr>
            <w:r>
              <w:rPr>
                <w:rFonts w:hint="eastAsia"/>
                <w:lang w:eastAsia="zh-CN"/>
              </w:rPr>
              <w:t>X</w:t>
            </w:r>
            <w:r>
              <w:rPr>
                <w:lang w:eastAsia="zh-CN"/>
              </w:rPr>
              <w:t>iaofeng Liu</w:t>
            </w:r>
          </w:p>
        </w:tc>
        <w:tc>
          <w:tcPr>
            <w:tcW w:w="3709" w:type="dxa"/>
          </w:tcPr>
          <w:p w14:paraId="6EB4E96D" w14:textId="77777777" w:rsidR="00B555FD" w:rsidRDefault="00000000">
            <w:pPr>
              <w:pStyle w:val="BodyText"/>
              <w:spacing w:before="40" w:after="40"/>
              <w:rPr>
                <w:lang w:eastAsia="zh-CN"/>
              </w:rPr>
            </w:pPr>
            <w:hyperlink r:id="rId46" w:history="1">
              <w:r>
                <w:rPr>
                  <w:rStyle w:val="Hyperlink"/>
                  <w:lang w:eastAsia="zh-CN"/>
                </w:rPr>
                <w:t>Liuxiaofeng1@caict.ac.cn</w:t>
              </w:r>
            </w:hyperlink>
            <w:r>
              <w:rPr>
                <w:lang w:eastAsia="zh-CN"/>
              </w:rPr>
              <w:t xml:space="preserve"> </w:t>
            </w:r>
          </w:p>
        </w:tc>
      </w:tr>
      <w:tr w:rsidR="00B555FD" w14:paraId="02805E33" w14:textId="77777777">
        <w:tc>
          <w:tcPr>
            <w:tcW w:w="2695" w:type="dxa"/>
          </w:tcPr>
          <w:p w14:paraId="2205C1B5" w14:textId="77777777" w:rsidR="00B555FD" w:rsidRDefault="00000000">
            <w:pPr>
              <w:pStyle w:val="BodyText"/>
              <w:spacing w:before="40" w:after="40"/>
              <w:rPr>
                <w:lang w:eastAsia="zh-CN"/>
              </w:rPr>
            </w:pPr>
            <w:proofErr w:type="spellStart"/>
            <w:r>
              <w:rPr>
                <w:lang w:eastAsia="zh-CN"/>
              </w:rPr>
              <w:t>InterDigital</w:t>
            </w:r>
            <w:proofErr w:type="spellEnd"/>
          </w:p>
        </w:tc>
        <w:tc>
          <w:tcPr>
            <w:tcW w:w="2658" w:type="dxa"/>
          </w:tcPr>
          <w:p w14:paraId="51E50788" w14:textId="77777777" w:rsidR="00B555FD" w:rsidRDefault="00000000">
            <w:pPr>
              <w:pStyle w:val="BodyText"/>
              <w:spacing w:before="40" w:after="40"/>
              <w:rPr>
                <w:lang w:eastAsia="zh-CN"/>
              </w:rPr>
            </w:pPr>
            <w:r>
              <w:rPr>
                <w:lang w:eastAsia="zh-CN"/>
              </w:rPr>
              <w:t>Moon-il Lee</w:t>
            </w:r>
          </w:p>
        </w:tc>
        <w:tc>
          <w:tcPr>
            <w:tcW w:w="3709" w:type="dxa"/>
          </w:tcPr>
          <w:p w14:paraId="5A5ED0E2" w14:textId="77777777" w:rsidR="00B555FD" w:rsidRDefault="00000000">
            <w:pPr>
              <w:pStyle w:val="BodyText"/>
              <w:spacing w:before="40" w:after="40"/>
              <w:rPr>
                <w:lang w:eastAsia="zh-CN"/>
              </w:rPr>
            </w:pPr>
            <w:hyperlink r:id="rId47" w:history="1">
              <w:r>
                <w:rPr>
                  <w:rStyle w:val="Hyperlink"/>
                  <w:lang w:eastAsia="zh-CN"/>
                </w:rPr>
                <w:t>Moonil.lee@interdigital.com</w:t>
              </w:r>
            </w:hyperlink>
            <w:r>
              <w:rPr>
                <w:lang w:eastAsia="zh-CN"/>
              </w:rPr>
              <w:t xml:space="preserve"> </w:t>
            </w:r>
          </w:p>
        </w:tc>
      </w:tr>
      <w:tr w:rsidR="00B555FD" w14:paraId="5099FAE7" w14:textId="77777777">
        <w:tc>
          <w:tcPr>
            <w:tcW w:w="2695" w:type="dxa"/>
          </w:tcPr>
          <w:p w14:paraId="11AA73D1" w14:textId="77777777" w:rsidR="00B555FD" w:rsidRDefault="00000000">
            <w:pPr>
              <w:pStyle w:val="BodyText"/>
              <w:spacing w:before="40" w:after="40"/>
              <w:rPr>
                <w:lang w:eastAsia="zh-CN"/>
              </w:rPr>
            </w:pPr>
            <w:r>
              <w:rPr>
                <w:lang w:eastAsia="zh-CN"/>
              </w:rPr>
              <w:t>Fraunhofer</w:t>
            </w:r>
          </w:p>
        </w:tc>
        <w:tc>
          <w:tcPr>
            <w:tcW w:w="2658" w:type="dxa"/>
          </w:tcPr>
          <w:p w14:paraId="5329CFA0" w14:textId="77777777" w:rsidR="00B555FD" w:rsidRDefault="00000000">
            <w:pPr>
              <w:pStyle w:val="BodyText"/>
              <w:spacing w:before="40" w:after="40"/>
              <w:rPr>
                <w:lang w:eastAsia="zh-CN"/>
              </w:rPr>
            </w:pPr>
            <w:r>
              <w:rPr>
                <w:lang w:eastAsia="zh-CN"/>
              </w:rPr>
              <w:t>Georgios Kontes</w:t>
            </w:r>
          </w:p>
          <w:p w14:paraId="060F0E89" w14:textId="77777777" w:rsidR="00B555FD" w:rsidRDefault="00000000">
            <w:pPr>
              <w:pStyle w:val="BodyText"/>
              <w:spacing w:before="40" w:after="40"/>
              <w:rPr>
                <w:lang w:eastAsia="zh-CN"/>
              </w:rPr>
            </w:pPr>
            <w:r>
              <w:rPr>
                <w:lang w:eastAsia="zh-CN"/>
              </w:rPr>
              <w:t>Ebrahim Amiri</w:t>
            </w:r>
          </w:p>
        </w:tc>
        <w:tc>
          <w:tcPr>
            <w:tcW w:w="3709" w:type="dxa"/>
          </w:tcPr>
          <w:p w14:paraId="0AAD5658" w14:textId="77777777" w:rsidR="00B555FD" w:rsidRDefault="00000000">
            <w:pPr>
              <w:pStyle w:val="BodyText"/>
              <w:spacing w:before="40" w:after="40"/>
              <w:rPr>
                <w:lang w:eastAsia="ko-KR"/>
              </w:rPr>
            </w:pPr>
            <w:hyperlink r:id="rId48" w:history="1">
              <w:r>
                <w:rPr>
                  <w:rStyle w:val="Hyperlink"/>
                  <w:lang w:eastAsia="ko-KR"/>
                </w:rPr>
                <w:t>georgios.kontes@iis.fraunhofer.de</w:t>
              </w:r>
            </w:hyperlink>
          </w:p>
          <w:p w14:paraId="36D626C4" w14:textId="77777777" w:rsidR="00B555FD" w:rsidRDefault="00000000">
            <w:pPr>
              <w:pStyle w:val="BodyText"/>
              <w:spacing w:before="40" w:after="40"/>
              <w:rPr>
                <w:color w:val="0000FF"/>
                <w:u w:val="single"/>
                <w:lang w:eastAsia="ko-KR"/>
              </w:rPr>
            </w:pPr>
            <w:hyperlink r:id="rId49" w:history="1">
              <w:r>
                <w:rPr>
                  <w:rStyle w:val="Hyperlink"/>
                  <w:lang w:eastAsia="ko-KR"/>
                </w:rPr>
                <w:t>ebrahim.amiri@iis.fraunhofer.de</w:t>
              </w:r>
            </w:hyperlink>
            <w:r>
              <w:rPr>
                <w:lang w:eastAsia="ko-KR"/>
              </w:rPr>
              <w:t xml:space="preserve">  </w:t>
            </w:r>
          </w:p>
        </w:tc>
      </w:tr>
      <w:tr w:rsidR="00B555FD" w:rsidRPr="00485B5E" w14:paraId="1A41DCE7" w14:textId="77777777">
        <w:tc>
          <w:tcPr>
            <w:tcW w:w="2695" w:type="dxa"/>
          </w:tcPr>
          <w:p w14:paraId="3E3B579F" w14:textId="77777777" w:rsidR="00B555FD" w:rsidRDefault="00000000">
            <w:pPr>
              <w:pStyle w:val="BodyText"/>
              <w:spacing w:before="40" w:after="40"/>
              <w:rPr>
                <w:lang w:eastAsia="zh-CN"/>
              </w:rPr>
            </w:pPr>
            <w:r>
              <w:rPr>
                <w:lang w:eastAsia="zh-CN"/>
              </w:rPr>
              <w:t>Indian Institute of Tech (M)/IIT Madras</w:t>
            </w:r>
          </w:p>
        </w:tc>
        <w:tc>
          <w:tcPr>
            <w:tcW w:w="2658" w:type="dxa"/>
          </w:tcPr>
          <w:p w14:paraId="059D313A" w14:textId="77777777" w:rsidR="00B555FD" w:rsidRDefault="00000000">
            <w:pPr>
              <w:pStyle w:val="BodyText"/>
              <w:spacing w:before="40" w:after="40"/>
              <w:rPr>
                <w:lang w:val="sv-SE" w:eastAsia="zh-CN"/>
              </w:rPr>
            </w:pPr>
            <w:r>
              <w:rPr>
                <w:lang w:val="sv-SE" w:eastAsia="zh-CN"/>
              </w:rPr>
              <w:t>Jeeva Keshav S</w:t>
            </w:r>
          </w:p>
          <w:p w14:paraId="7A7635F7" w14:textId="77777777" w:rsidR="00B555FD" w:rsidRDefault="00000000">
            <w:pPr>
              <w:pStyle w:val="BodyText"/>
              <w:spacing w:before="40" w:after="40"/>
              <w:rPr>
                <w:lang w:val="sv-SE" w:eastAsia="zh-CN"/>
              </w:rPr>
            </w:pPr>
            <w:r>
              <w:rPr>
                <w:lang w:val="sv-SE" w:eastAsia="zh-CN"/>
              </w:rPr>
              <w:t>Sai Prasanth</w:t>
            </w:r>
          </w:p>
          <w:p w14:paraId="240131E7" w14:textId="77777777" w:rsidR="00B555FD" w:rsidRDefault="00000000">
            <w:pPr>
              <w:pStyle w:val="BodyText"/>
              <w:spacing w:before="40" w:after="40"/>
              <w:rPr>
                <w:lang w:val="sv-SE" w:eastAsia="zh-CN"/>
              </w:rPr>
            </w:pPr>
            <w:r>
              <w:rPr>
                <w:lang w:val="sv-SE" w:eastAsia="zh-CN"/>
              </w:rPr>
              <w:t>Anil Kumar Yerrapragada</w:t>
            </w:r>
          </w:p>
          <w:p w14:paraId="5CE4376B" w14:textId="77777777" w:rsidR="00B555FD" w:rsidRDefault="00000000">
            <w:pPr>
              <w:pStyle w:val="BodyText"/>
              <w:spacing w:before="40" w:after="40"/>
              <w:rPr>
                <w:lang w:val="sv-SE" w:eastAsia="zh-CN"/>
              </w:rPr>
            </w:pPr>
            <w:r>
              <w:rPr>
                <w:lang w:val="sv-SE" w:eastAsia="zh-CN"/>
              </w:rPr>
              <w:t>Rohit Singh</w:t>
            </w:r>
          </w:p>
          <w:p w14:paraId="3A2EEF2B" w14:textId="77777777" w:rsidR="00B555FD" w:rsidRDefault="00000000">
            <w:pPr>
              <w:pStyle w:val="BodyText"/>
              <w:spacing w:before="40" w:after="40"/>
              <w:rPr>
                <w:lang w:val="sv-SE" w:eastAsia="zh-CN"/>
              </w:rPr>
            </w:pPr>
            <w:r>
              <w:rPr>
                <w:lang w:val="sv-SE" w:eastAsia="zh-CN"/>
              </w:rPr>
              <w:t>Sai Prasad P</w:t>
            </w:r>
          </w:p>
        </w:tc>
        <w:tc>
          <w:tcPr>
            <w:tcW w:w="3709" w:type="dxa"/>
          </w:tcPr>
          <w:p w14:paraId="359A22A8" w14:textId="77777777" w:rsidR="00B555FD" w:rsidRDefault="00000000">
            <w:pPr>
              <w:pStyle w:val="BodyText"/>
              <w:spacing w:before="40" w:after="40"/>
              <w:rPr>
                <w:lang w:val="sv-SE" w:eastAsia="ko-KR"/>
              </w:rPr>
            </w:pPr>
            <w:r>
              <w:rPr>
                <w:rStyle w:val="Hyperlink"/>
                <w:lang w:val="sv-SE" w:eastAsia="ko-KR"/>
              </w:rPr>
              <w:t>jeevak@5gtbiitm.in</w:t>
            </w:r>
          </w:p>
          <w:p w14:paraId="75305F4B" w14:textId="77777777" w:rsidR="00B555FD" w:rsidRDefault="00000000">
            <w:pPr>
              <w:pStyle w:val="BodyText"/>
              <w:spacing w:before="40" w:after="40"/>
              <w:rPr>
                <w:lang w:val="sv-SE" w:eastAsia="ko-KR"/>
              </w:rPr>
            </w:pPr>
            <w:hyperlink r:id="rId50" w:history="1">
              <w:r>
                <w:rPr>
                  <w:rStyle w:val="Hyperlink"/>
                  <w:lang w:val="sv-SE" w:eastAsia="ko-KR"/>
                </w:rPr>
                <w:t>saiprasanth@5gtbiitm.in</w:t>
              </w:r>
            </w:hyperlink>
          </w:p>
          <w:p w14:paraId="5BC4BF66" w14:textId="77777777" w:rsidR="00B555FD" w:rsidRDefault="00000000">
            <w:pPr>
              <w:pStyle w:val="BodyText"/>
              <w:spacing w:before="40" w:after="40"/>
              <w:rPr>
                <w:lang w:val="sv-SE" w:eastAsia="ko-KR"/>
              </w:rPr>
            </w:pPr>
            <w:hyperlink r:id="rId51" w:history="1">
              <w:r>
                <w:rPr>
                  <w:rStyle w:val="Hyperlink"/>
                  <w:lang w:val="sv-SE" w:eastAsia="ko-KR"/>
                </w:rPr>
                <w:t>anilkumar@5gtbiitm.in</w:t>
              </w:r>
            </w:hyperlink>
          </w:p>
          <w:p w14:paraId="25EF8F56" w14:textId="77777777" w:rsidR="00B555FD" w:rsidRDefault="00000000">
            <w:pPr>
              <w:pStyle w:val="BodyText"/>
              <w:spacing w:before="40" w:after="40"/>
              <w:rPr>
                <w:rStyle w:val="Hyperlink"/>
                <w:lang w:val="sv-SE" w:eastAsia="ko-KR"/>
              </w:rPr>
            </w:pPr>
            <w:hyperlink r:id="rId52" w:history="1">
              <w:r>
                <w:rPr>
                  <w:rStyle w:val="Hyperlink"/>
                  <w:lang w:val="sv-SE" w:eastAsia="ko-KR"/>
                </w:rPr>
                <w:t>rohit@5gtbiitm.in</w:t>
              </w:r>
            </w:hyperlink>
          </w:p>
          <w:p w14:paraId="725AA391" w14:textId="77777777" w:rsidR="00B555FD" w:rsidRDefault="00000000">
            <w:pPr>
              <w:pStyle w:val="BodyText"/>
              <w:spacing w:before="40" w:after="40"/>
              <w:rPr>
                <w:lang w:val="sv-SE" w:eastAsia="ko-KR"/>
              </w:rPr>
            </w:pPr>
            <w:r>
              <w:rPr>
                <w:rStyle w:val="Hyperlink"/>
                <w:lang w:val="sv-SE" w:eastAsia="ko-KR"/>
              </w:rPr>
              <w:t>venkatasiva@5gtbiitm.in</w:t>
            </w:r>
          </w:p>
        </w:tc>
      </w:tr>
      <w:tr w:rsidR="00B555FD" w14:paraId="22139659" w14:textId="77777777">
        <w:tc>
          <w:tcPr>
            <w:tcW w:w="2695" w:type="dxa"/>
          </w:tcPr>
          <w:p w14:paraId="6BC43AB2" w14:textId="77777777" w:rsidR="00B555FD" w:rsidRDefault="00000000">
            <w:pPr>
              <w:pStyle w:val="BodyText"/>
              <w:spacing w:before="40" w:after="40"/>
              <w:rPr>
                <w:lang w:eastAsia="zh-CN"/>
              </w:rPr>
            </w:pPr>
            <w:r>
              <w:rPr>
                <w:lang w:eastAsia="zh-CN"/>
              </w:rPr>
              <w:t>TCL</w:t>
            </w:r>
          </w:p>
        </w:tc>
        <w:tc>
          <w:tcPr>
            <w:tcW w:w="2658" w:type="dxa"/>
          </w:tcPr>
          <w:p w14:paraId="620CA204" w14:textId="77777777" w:rsidR="00B555FD" w:rsidRDefault="00000000">
            <w:pPr>
              <w:pStyle w:val="BodyText"/>
              <w:spacing w:before="40" w:after="40"/>
              <w:rPr>
                <w:lang w:eastAsia="zh-CN"/>
              </w:rPr>
            </w:pPr>
            <w:r>
              <w:rPr>
                <w:lang w:eastAsia="zh-CN"/>
              </w:rPr>
              <w:t xml:space="preserve">Jack </w:t>
            </w:r>
          </w:p>
          <w:p w14:paraId="19B06E43" w14:textId="77777777" w:rsidR="00B555FD" w:rsidRDefault="00000000">
            <w:pPr>
              <w:pStyle w:val="BodyText"/>
              <w:spacing w:before="40" w:after="40"/>
              <w:rPr>
                <w:lang w:eastAsia="zh-CN"/>
              </w:rPr>
            </w:pPr>
            <w:r>
              <w:rPr>
                <w:lang w:eastAsia="zh-CN"/>
              </w:rPr>
              <w:t xml:space="preserve">Ahmed </w:t>
            </w:r>
            <w:proofErr w:type="spellStart"/>
            <w:r>
              <w:rPr>
                <w:lang w:eastAsia="zh-CN"/>
              </w:rPr>
              <w:t>Mikaeil</w:t>
            </w:r>
            <w:proofErr w:type="spellEnd"/>
          </w:p>
          <w:p w14:paraId="2082CF04" w14:textId="77777777" w:rsidR="00B555FD" w:rsidRDefault="00000000">
            <w:pPr>
              <w:pStyle w:val="BodyText"/>
              <w:spacing w:before="40" w:after="40"/>
              <w:rPr>
                <w:lang w:eastAsia="zh-CN"/>
              </w:rPr>
            </w:pPr>
            <w:r>
              <w:rPr>
                <w:lang w:eastAsia="zh-CN"/>
              </w:rPr>
              <w:t xml:space="preserve">Qu Miao </w:t>
            </w:r>
          </w:p>
        </w:tc>
        <w:tc>
          <w:tcPr>
            <w:tcW w:w="3709" w:type="dxa"/>
          </w:tcPr>
          <w:p w14:paraId="554C9BA7" w14:textId="77777777" w:rsidR="00B555FD" w:rsidRDefault="00000000">
            <w:pPr>
              <w:pStyle w:val="BodyText"/>
              <w:spacing w:before="40" w:after="40"/>
              <w:rPr>
                <w:lang w:eastAsia="ko-KR"/>
              </w:rPr>
            </w:pPr>
            <w:hyperlink r:id="rId53" w:history="1">
              <w:r>
                <w:rPr>
                  <w:rStyle w:val="Hyperlink"/>
                  <w:lang w:eastAsia="ko-KR"/>
                </w:rPr>
                <w:t>xiaoyong.tang@tcl.com</w:t>
              </w:r>
            </w:hyperlink>
          </w:p>
          <w:p w14:paraId="76FC2F47" w14:textId="77777777" w:rsidR="00B555FD" w:rsidRDefault="00000000">
            <w:pPr>
              <w:pStyle w:val="BodyText"/>
              <w:spacing w:before="40" w:after="40"/>
              <w:rPr>
                <w:lang w:eastAsia="ko-KR"/>
              </w:rPr>
            </w:pPr>
            <w:hyperlink r:id="rId54" w:history="1">
              <w:r>
                <w:rPr>
                  <w:rStyle w:val="Hyperlink"/>
                  <w:lang w:eastAsia="ko-KR"/>
                </w:rPr>
                <w:t>ahmed.mikaeil@tcl.com</w:t>
              </w:r>
            </w:hyperlink>
          </w:p>
          <w:p w14:paraId="43AEC049" w14:textId="77777777" w:rsidR="00B555FD" w:rsidRDefault="00000000">
            <w:pPr>
              <w:pStyle w:val="BodyText"/>
              <w:spacing w:before="40" w:after="40"/>
              <w:rPr>
                <w:color w:val="0000FF"/>
                <w:u w:val="single"/>
                <w:lang w:eastAsia="ko-KR"/>
              </w:rPr>
            </w:pPr>
            <w:r>
              <w:rPr>
                <w:rStyle w:val="Hyperlink"/>
                <w:lang w:eastAsia="ko-KR"/>
              </w:rPr>
              <w:t>miaoqu.tcl.com</w:t>
            </w:r>
          </w:p>
        </w:tc>
      </w:tr>
      <w:tr w:rsidR="00B555FD" w14:paraId="0CF9E2DA" w14:textId="77777777">
        <w:tc>
          <w:tcPr>
            <w:tcW w:w="2695" w:type="dxa"/>
          </w:tcPr>
          <w:p w14:paraId="647BA866" w14:textId="77777777" w:rsidR="00B555FD" w:rsidRDefault="00000000">
            <w:pPr>
              <w:pStyle w:val="BodyText"/>
              <w:spacing w:before="40" w:after="40"/>
              <w:rPr>
                <w:lang w:eastAsia="zh-CN"/>
              </w:rPr>
            </w:pPr>
            <w:r>
              <w:rPr>
                <w:rFonts w:hint="eastAsia"/>
                <w:lang w:eastAsia="zh-CN"/>
              </w:rPr>
              <w:t>C</w:t>
            </w:r>
            <w:r>
              <w:rPr>
                <w:lang w:eastAsia="zh-CN"/>
              </w:rPr>
              <w:t>hina Telecom</w:t>
            </w:r>
          </w:p>
        </w:tc>
        <w:tc>
          <w:tcPr>
            <w:tcW w:w="2658" w:type="dxa"/>
          </w:tcPr>
          <w:p w14:paraId="76F8499C" w14:textId="77777777" w:rsidR="00B555FD" w:rsidRDefault="00000000">
            <w:pPr>
              <w:pStyle w:val="BodyText"/>
              <w:spacing w:before="40" w:after="40"/>
              <w:rPr>
                <w:lang w:eastAsia="zh-CN"/>
              </w:rPr>
            </w:pPr>
            <w:r>
              <w:rPr>
                <w:rFonts w:hint="eastAsia"/>
                <w:lang w:eastAsia="zh-CN"/>
              </w:rPr>
              <w:t>B</w:t>
            </w:r>
            <w:r>
              <w:rPr>
                <w:lang w:eastAsia="zh-CN"/>
              </w:rPr>
              <w:t>ei Yang</w:t>
            </w:r>
          </w:p>
        </w:tc>
        <w:tc>
          <w:tcPr>
            <w:tcW w:w="3709" w:type="dxa"/>
          </w:tcPr>
          <w:p w14:paraId="2E2CEFD7" w14:textId="77777777" w:rsidR="00B555FD" w:rsidRDefault="00000000">
            <w:pPr>
              <w:pStyle w:val="BodyText"/>
              <w:spacing w:before="40" w:after="40"/>
              <w:rPr>
                <w:lang w:eastAsia="zh-CN"/>
              </w:rPr>
            </w:pPr>
            <w:r>
              <w:rPr>
                <w:lang w:eastAsia="zh-CN"/>
              </w:rPr>
              <w:t>yangbei1@chinatelecom.cn</w:t>
            </w:r>
          </w:p>
        </w:tc>
      </w:tr>
      <w:tr w:rsidR="00B555FD" w14:paraId="511E07EF" w14:textId="77777777">
        <w:tc>
          <w:tcPr>
            <w:tcW w:w="2695" w:type="dxa"/>
          </w:tcPr>
          <w:p w14:paraId="69806D34" w14:textId="77777777" w:rsidR="00B555FD" w:rsidRDefault="00000000">
            <w:pPr>
              <w:pStyle w:val="BodyText"/>
              <w:spacing w:before="40" w:after="40"/>
              <w:rPr>
                <w:lang w:eastAsia="zh-CN"/>
              </w:rPr>
            </w:pPr>
            <w:r>
              <w:rPr>
                <w:lang w:eastAsia="zh-CN"/>
              </w:rPr>
              <w:t>New H3C</w:t>
            </w:r>
          </w:p>
        </w:tc>
        <w:tc>
          <w:tcPr>
            <w:tcW w:w="2658" w:type="dxa"/>
          </w:tcPr>
          <w:p w14:paraId="7EEA63F1" w14:textId="77777777" w:rsidR="00B555FD" w:rsidRDefault="00000000">
            <w:pPr>
              <w:pStyle w:val="BodyText"/>
              <w:spacing w:before="40" w:after="40"/>
              <w:rPr>
                <w:lang w:eastAsia="zh-CN"/>
              </w:rPr>
            </w:pPr>
            <w:r>
              <w:rPr>
                <w:lang w:eastAsia="zh-CN"/>
              </w:rPr>
              <w:t>Lei Zhou</w:t>
            </w:r>
          </w:p>
        </w:tc>
        <w:tc>
          <w:tcPr>
            <w:tcW w:w="3709" w:type="dxa"/>
          </w:tcPr>
          <w:p w14:paraId="0108FEA7" w14:textId="77777777" w:rsidR="00B555FD" w:rsidRDefault="00000000">
            <w:pPr>
              <w:pStyle w:val="BodyText"/>
              <w:spacing w:before="40" w:after="40"/>
              <w:rPr>
                <w:lang w:eastAsia="zh-CN"/>
              </w:rPr>
            </w:pPr>
            <w:hyperlink r:id="rId55" w:history="1">
              <w:r>
                <w:rPr>
                  <w:rStyle w:val="Hyperlink"/>
                  <w:lang w:eastAsia="zh-CN"/>
                </w:rPr>
                <w:t>zhou.leih@h3c.com</w:t>
              </w:r>
            </w:hyperlink>
            <w:r>
              <w:rPr>
                <w:lang w:eastAsia="zh-CN"/>
              </w:rPr>
              <w:t xml:space="preserve"> </w:t>
            </w:r>
          </w:p>
        </w:tc>
      </w:tr>
      <w:tr w:rsidR="00B555FD" w14:paraId="146E178E" w14:textId="77777777">
        <w:tc>
          <w:tcPr>
            <w:tcW w:w="2695" w:type="dxa"/>
          </w:tcPr>
          <w:p w14:paraId="08234FAB" w14:textId="77777777" w:rsidR="00B555FD" w:rsidRDefault="00000000">
            <w:pPr>
              <w:pStyle w:val="BodyText"/>
              <w:spacing w:before="40" w:after="40"/>
              <w:rPr>
                <w:lang w:eastAsia="zh-CN"/>
              </w:rPr>
            </w:pPr>
            <w:r>
              <w:rPr>
                <w:lang w:eastAsia="zh-CN"/>
              </w:rPr>
              <w:t>Continental Automotive</w:t>
            </w:r>
          </w:p>
        </w:tc>
        <w:tc>
          <w:tcPr>
            <w:tcW w:w="2658" w:type="dxa"/>
          </w:tcPr>
          <w:p w14:paraId="4DB40B04" w14:textId="77777777" w:rsidR="00B555FD" w:rsidRDefault="00000000">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0F1785A1" w14:textId="77777777" w:rsidR="00B555FD" w:rsidRDefault="00000000">
            <w:pPr>
              <w:pStyle w:val="BodyText"/>
              <w:spacing w:before="40" w:after="40"/>
              <w:rPr>
                <w:lang w:eastAsia="ko-KR"/>
              </w:rPr>
            </w:pPr>
            <w:hyperlink r:id="rId56" w:history="1">
              <w:r>
                <w:rPr>
                  <w:rStyle w:val="Hyperlink"/>
                  <w:lang w:eastAsia="ko-KR"/>
                </w:rPr>
                <w:t>hojin.kim@continental.com</w:t>
              </w:r>
            </w:hyperlink>
          </w:p>
        </w:tc>
      </w:tr>
      <w:tr w:rsidR="00B555FD" w14:paraId="0FB4629D" w14:textId="77777777">
        <w:tc>
          <w:tcPr>
            <w:tcW w:w="2695" w:type="dxa"/>
          </w:tcPr>
          <w:p w14:paraId="5E8A608D" w14:textId="77777777" w:rsidR="00B555FD" w:rsidRDefault="00000000">
            <w:pPr>
              <w:pStyle w:val="BodyText"/>
              <w:spacing w:before="40" w:after="40"/>
              <w:rPr>
                <w:lang w:eastAsia="zh-CN"/>
              </w:rPr>
            </w:pPr>
            <w:r>
              <w:rPr>
                <w:lang w:eastAsia="zh-CN"/>
              </w:rPr>
              <w:t>IIT Kanpur</w:t>
            </w:r>
          </w:p>
        </w:tc>
        <w:tc>
          <w:tcPr>
            <w:tcW w:w="2658" w:type="dxa"/>
          </w:tcPr>
          <w:p w14:paraId="7DA6E360" w14:textId="77777777" w:rsidR="00B555FD" w:rsidRDefault="00000000">
            <w:pPr>
              <w:pStyle w:val="BodyText"/>
              <w:spacing w:before="40" w:after="40"/>
              <w:rPr>
                <w:lang w:eastAsia="zh-CN"/>
              </w:rPr>
            </w:pPr>
            <w:r>
              <w:rPr>
                <w:lang w:eastAsia="zh-CN"/>
              </w:rPr>
              <w:t>Abhishek Kumar Singh</w:t>
            </w:r>
          </w:p>
          <w:p w14:paraId="066DD822" w14:textId="77777777" w:rsidR="00B555FD" w:rsidRDefault="00000000">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3F094660" w14:textId="77777777" w:rsidR="00B555FD" w:rsidRDefault="00000000">
            <w:pPr>
              <w:pStyle w:val="BodyText"/>
              <w:spacing w:before="40" w:after="40"/>
              <w:rPr>
                <w:lang w:eastAsia="ko-KR"/>
              </w:rPr>
            </w:pPr>
            <w:hyperlink r:id="rId57" w:history="1">
              <w:r>
                <w:rPr>
                  <w:rStyle w:val="Hyperlink"/>
                  <w:lang w:eastAsia="ko-KR"/>
                </w:rPr>
                <w:t>abhishekks@iitk.ac.in</w:t>
              </w:r>
            </w:hyperlink>
          </w:p>
          <w:p w14:paraId="61DDA94A" w14:textId="77777777" w:rsidR="00B555FD" w:rsidRDefault="00000000">
            <w:pPr>
              <w:pStyle w:val="BodyText"/>
              <w:spacing w:before="40" w:after="40"/>
              <w:rPr>
                <w:lang w:eastAsia="ko-KR"/>
              </w:rPr>
            </w:pPr>
            <w:hyperlink r:id="rId58" w:history="1">
              <w:r>
                <w:rPr>
                  <w:rStyle w:val="Hyperlink"/>
                  <w:lang w:eastAsia="ko-KR"/>
                </w:rPr>
                <w:t>svgadhai@iitk.ac.in</w:t>
              </w:r>
            </w:hyperlink>
            <w:r>
              <w:rPr>
                <w:lang w:eastAsia="ko-KR"/>
              </w:rPr>
              <w:t xml:space="preserve"> </w:t>
            </w:r>
          </w:p>
        </w:tc>
      </w:tr>
      <w:tr w:rsidR="00B555FD" w14:paraId="6123D1E0" w14:textId="77777777">
        <w:tc>
          <w:tcPr>
            <w:tcW w:w="2695" w:type="dxa"/>
          </w:tcPr>
          <w:p w14:paraId="1637D5A3" w14:textId="77777777" w:rsidR="00B555FD" w:rsidRDefault="00000000">
            <w:pPr>
              <w:pStyle w:val="BodyText"/>
              <w:spacing w:before="40" w:after="40"/>
              <w:rPr>
                <w:lang w:eastAsia="zh-CN"/>
              </w:rPr>
            </w:pPr>
            <w:proofErr w:type="spellStart"/>
            <w:r>
              <w:rPr>
                <w:lang w:eastAsia="zh-CN"/>
              </w:rPr>
              <w:t>Baicells</w:t>
            </w:r>
            <w:proofErr w:type="spellEnd"/>
          </w:p>
        </w:tc>
        <w:tc>
          <w:tcPr>
            <w:tcW w:w="2658" w:type="dxa"/>
          </w:tcPr>
          <w:p w14:paraId="770B9552" w14:textId="77777777" w:rsidR="00B555FD" w:rsidRDefault="00000000">
            <w:pPr>
              <w:pStyle w:val="BodyText"/>
              <w:spacing w:before="40" w:after="40"/>
              <w:rPr>
                <w:lang w:eastAsia="zh-CN"/>
              </w:rPr>
            </w:pPr>
            <w:r>
              <w:rPr>
                <w:rFonts w:hint="eastAsia"/>
                <w:lang w:eastAsia="zh-CN"/>
              </w:rPr>
              <w:t>X</w:t>
            </w:r>
            <w:r>
              <w:rPr>
                <w:lang w:eastAsia="zh-CN"/>
              </w:rPr>
              <w:t>iang YUN</w:t>
            </w:r>
          </w:p>
          <w:p w14:paraId="126C5318" w14:textId="77777777" w:rsidR="00B555FD" w:rsidRDefault="00000000">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60BC6D33" w14:textId="77777777" w:rsidR="00B555FD" w:rsidRDefault="00000000">
            <w:pPr>
              <w:pStyle w:val="BodyText"/>
              <w:spacing w:before="40" w:after="40"/>
              <w:rPr>
                <w:lang w:eastAsia="zh-CN"/>
              </w:rPr>
            </w:pPr>
            <w:hyperlink r:id="rId59" w:history="1">
              <w:r>
                <w:rPr>
                  <w:rStyle w:val="Hyperlink"/>
                  <w:rFonts w:hint="eastAsia"/>
                  <w:lang w:eastAsia="zh-CN"/>
                </w:rPr>
                <w:t>y</w:t>
              </w:r>
              <w:r>
                <w:rPr>
                  <w:rStyle w:val="Hyperlink"/>
                  <w:lang w:eastAsia="zh-CN"/>
                </w:rPr>
                <w:t>unxiang@baicells.com</w:t>
              </w:r>
            </w:hyperlink>
          </w:p>
          <w:p w14:paraId="37B6212F" w14:textId="77777777" w:rsidR="00B555FD" w:rsidRDefault="00000000">
            <w:pPr>
              <w:pStyle w:val="BodyText"/>
              <w:spacing w:before="40" w:after="40"/>
              <w:rPr>
                <w:lang w:eastAsia="zh-CN"/>
              </w:rPr>
            </w:pPr>
            <w:r>
              <w:rPr>
                <w:rStyle w:val="Hyperlink"/>
                <w:lang w:eastAsia="ko-KR"/>
              </w:rPr>
              <w:t>wangxiaonan</w:t>
            </w:r>
            <w:r>
              <w:rPr>
                <w:rStyle w:val="Hyperlink"/>
                <w:lang w:eastAsia="zh-CN"/>
              </w:rPr>
              <w:t>@baicells.com</w:t>
            </w:r>
          </w:p>
        </w:tc>
      </w:tr>
      <w:tr w:rsidR="00B555FD" w14:paraId="7650DBC5" w14:textId="77777777">
        <w:tc>
          <w:tcPr>
            <w:tcW w:w="2695" w:type="dxa"/>
          </w:tcPr>
          <w:p w14:paraId="36377B5B" w14:textId="77777777" w:rsidR="00B555FD" w:rsidRDefault="00000000">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09842B01" w14:textId="77777777" w:rsidR="00B555FD" w:rsidRDefault="00000000">
            <w:pPr>
              <w:pStyle w:val="BodyText"/>
              <w:spacing w:before="40" w:after="40"/>
              <w:rPr>
                <w:lang w:eastAsia="zh-CN"/>
              </w:rPr>
            </w:pPr>
            <w:r>
              <w:rPr>
                <w:rFonts w:hint="eastAsia"/>
                <w:lang w:eastAsia="zh-CN"/>
              </w:rPr>
              <w:t>K</w:t>
            </w:r>
            <w:r>
              <w:rPr>
                <w:lang w:eastAsia="zh-CN"/>
              </w:rPr>
              <w:t>e Zhong</w:t>
            </w:r>
          </w:p>
        </w:tc>
        <w:tc>
          <w:tcPr>
            <w:tcW w:w="3709" w:type="dxa"/>
          </w:tcPr>
          <w:p w14:paraId="2E7269C8" w14:textId="77777777" w:rsidR="00B555FD" w:rsidRDefault="00000000">
            <w:pPr>
              <w:pStyle w:val="BodyText"/>
              <w:spacing w:before="40" w:after="40"/>
              <w:rPr>
                <w:lang w:eastAsia="zh-CN"/>
              </w:rPr>
            </w:pPr>
            <w:r>
              <w:rPr>
                <w:rFonts w:hint="eastAsia"/>
                <w:lang w:eastAsia="zh-CN"/>
              </w:rPr>
              <w:t>z</w:t>
            </w:r>
            <w:r>
              <w:rPr>
                <w:lang w:eastAsia="zh-CN"/>
              </w:rPr>
              <w:t>hongke@ruijie.com.cn</w:t>
            </w:r>
          </w:p>
        </w:tc>
      </w:tr>
      <w:tr w:rsidR="00B555FD" w14:paraId="4EEB2FDA" w14:textId="77777777">
        <w:tc>
          <w:tcPr>
            <w:tcW w:w="2695" w:type="dxa"/>
          </w:tcPr>
          <w:p w14:paraId="170C04A9" w14:textId="77777777" w:rsidR="00B555FD" w:rsidRDefault="00000000">
            <w:pPr>
              <w:pStyle w:val="BodyText"/>
              <w:spacing w:before="40" w:after="40"/>
              <w:rPr>
                <w:lang w:eastAsia="zh-CN"/>
              </w:rPr>
            </w:pPr>
            <w:r>
              <w:rPr>
                <w:lang w:eastAsia="zh-CN"/>
              </w:rPr>
              <w:t>Sharp</w:t>
            </w:r>
          </w:p>
        </w:tc>
        <w:tc>
          <w:tcPr>
            <w:tcW w:w="2658" w:type="dxa"/>
          </w:tcPr>
          <w:p w14:paraId="431B970B" w14:textId="77777777" w:rsidR="00B555FD" w:rsidRDefault="00000000">
            <w:pPr>
              <w:pStyle w:val="BodyText"/>
              <w:spacing w:before="40" w:after="40"/>
              <w:rPr>
                <w:lang w:eastAsia="zh-CN"/>
              </w:rPr>
            </w:pPr>
            <w:r>
              <w:rPr>
                <w:lang w:eastAsia="zh-CN"/>
              </w:rPr>
              <w:t>Tomoki Yoshimura</w:t>
            </w:r>
          </w:p>
        </w:tc>
        <w:tc>
          <w:tcPr>
            <w:tcW w:w="3709" w:type="dxa"/>
          </w:tcPr>
          <w:p w14:paraId="147E5E0F" w14:textId="77777777" w:rsidR="00B555FD" w:rsidRDefault="00000000">
            <w:pPr>
              <w:pStyle w:val="BodyText"/>
              <w:spacing w:before="40" w:after="40"/>
              <w:rPr>
                <w:lang w:eastAsia="zh-CN"/>
              </w:rPr>
            </w:pPr>
            <w:hyperlink r:id="rId60" w:history="1">
              <w:r>
                <w:rPr>
                  <w:rStyle w:val="Hyperlink"/>
                  <w:lang w:eastAsia="zh-CN"/>
                </w:rPr>
                <w:t>yoshimurat@sharplabs.com</w:t>
              </w:r>
            </w:hyperlink>
            <w:r>
              <w:rPr>
                <w:lang w:eastAsia="zh-CN"/>
              </w:rPr>
              <w:t xml:space="preserve"> </w:t>
            </w:r>
          </w:p>
        </w:tc>
      </w:tr>
    </w:tbl>
    <w:p w14:paraId="2F97A632"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67CFAA7F" w14:textId="77777777" w:rsidR="00B555FD" w:rsidRDefault="00B555FD">
      <w:pPr>
        <w:rPr>
          <w:highlight w:val="yellow"/>
          <w:lang w:val="en-GB"/>
        </w:rPr>
      </w:pPr>
    </w:p>
    <w:p w14:paraId="24CCBE47" w14:textId="77777777" w:rsidR="00B555FD" w:rsidRDefault="00B555FD">
      <w:pPr>
        <w:rPr>
          <w:lang w:val="en-GB"/>
        </w:rPr>
      </w:pPr>
    </w:p>
    <w:p w14:paraId="5DAC7219" w14:textId="77777777" w:rsidR="00B555FD" w:rsidRDefault="00B555FD">
      <w:pPr>
        <w:rPr>
          <w:lang w:val="en-GB"/>
        </w:rPr>
      </w:pPr>
    </w:p>
    <w:p w14:paraId="3BA20DC9" w14:textId="77777777" w:rsidR="00B555FD" w:rsidRDefault="00000000">
      <w:pPr>
        <w:pStyle w:val="Heading1"/>
        <w:numPr>
          <w:ilvl w:val="0"/>
          <w:numId w:val="17"/>
        </w:numPr>
      </w:pPr>
      <w:r>
        <w:t>Summary of contributions in RAN1#115</w:t>
      </w:r>
    </w:p>
    <w:p w14:paraId="52F7B6A7" w14:textId="77777777" w:rsidR="00B555FD" w:rsidRDefault="00000000">
      <w:pPr>
        <w:pStyle w:val="Heading2"/>
        <w:numPr>
          <w:ilvl w:val="1"/>
          <w:numId w:val="17"/>
        </w:numPr>
      </w:pPr>
      <w:r>
        <w:t xml:space="preserve">Definitions of terms, </w:t>
      </w:r>
      <w:proofErr w:type="gramStart"/>
      <w:r>
        <w:t>symbols</w:t>
      </w:r>
      <w:proofErr w:type="gramEnd"/>
      <w:r>
        <w:t xml:space="preserve"> and abbreviations</w:t>
      </w:r>
    </w:p>
    <w:p w14:paraId="04270E52" w14:textId="77777777" w:rsidR="00B555FD" w:rsidRDefault="00B555FD">
      <w:pPr>
        <w:rPr>
          <w:bCs/>
          <w:iCs/>
          <w:lang w:val="en-GB"/>
        </w:rPr>
      </w:pPr>
    </w:p>
    <w:p w14:paraId="695D179C" w14:textId="77777777" w:rsidR="00B555FD" w:rsidRDefault="00000000">
      <w:pPr>
        <w:pStyle w:val="Heading3"/>
        <w:numPr>
          <w:ilvl w:val="2"/>
          <w:numId w:val="17"/>
        </w:numPr>
      </w:pPr>
      <w:r>
        <w:t>Proposals for changes</w:t>
      </w:r>
    </w:p>
    <w:p w14:paraId="335FA1E0" w14:textId="77777777" w:rsidR="00B555FD" w:rsidRDefault="00000000">
      <w:pPr>
        <w:rPr>
          <w:b/>
          <w:bCs/>
          <w:lang w:val="en-GB"/>
        </w:rPr>
      </w:pPr>
      <w:r>
        <w:rPr>
          <w:b/>
          <w:bCs/>
          <w:lang w:val="en-GB"/>
        </w:rPr>
        <w:t>No proposal</w:t>
      </w:r>
    </w:p>
    <w:p w14:paraId="76D1DEEB" w14:textId="77777777" w:rsidR="00B555FD" w:rsidRDefault="00B555FD">
      <w:pPr>
        <w:rPr>
          <w:lang w:val="en-GB"/>
        </w:rPr>
      </w:pPr>
    </w:p>
    <w:p w14:paraId="6C61E7B0" w14:textId="77777777" w:rsidR="00B555FD" w:rsidRDefault="00000000">
      <w:pPr>
        <w:pStyle w:val="Heading3"/>
        <w:numPr>
          <w:ilvl w:val="2"/>
          <w:numId w:val="17"/>
        </w:numPr>
      </w:pPr>
      <w:r>
        <w:t xml:space="preserve">New terminologies </w:t>
      </w:r>
    </w:p>
    <w:p w14:paraId="030230C5" w14:textId="77777777" w:rsidR="00B555FD" w:rsidRDefault="00000000">
      <w:pPr>
        <w:rPr>
          <w:b/>
          <w:bCs/>
          <w:lang w:val="en-GB"/>
        </w:rPr>
      </w:pPr>
      <w:r>
        <w:rPr>
          <w:b/>
          <w:bCs/>
          <w:lang w:val="en-GB"/>
        </w:rPr>
        <w:t>No proposal</w:t>
      </w:r>
    </w:p>
    <w:p w14:paraId="0615A35A" w14:textId="77777777" w:rsidR="00B555FD" w:rsidRDefault="00B555FD">
      <w:pPr>
        <w:autoSpaceDE w:val="0"/>
        <w:autoSpaceDN w:val="0"/>
        <w:adjustRightInd w:val="0"/>
        <w:snapToGrid w:val="0"/>
        <w:spacing w:after="120" w:line="276" w:lineRule="auto"/>
        <w:jc w:val="both"/>
      </w:pPr>
    </w:p>
    <w:p w14:paraId="07286681" w14:textId="77777777" w:rsidR="00B555FD" w:rsidRDefault="00000000">
      <w:pPr>
        <w:pStyle w:val="Heading2"/>
        <w:numPr>
          <w:ilvl w:val="1"/>
          <w:numId w:val="17"/>
        </w:numPr>
      </w:pPr>
      <w:r>
        <w:t>General AI/ML Framework</w:t>
      </w:r>
    </w:p>
    <w:p w14:paraId="33F10CD1" w14:textId="77777777" w:rsidR="00B555FD" w:rsidRDefault="00000000">
      <w:pPr>
        <w:pStyle w:val="Heading3"/>
        <w:numPr>
          <w:ilvl w:val="2"/>
          <w:numId w:val="17"/>
        </w:numPr>
      </w:pPr>
      <w:r>
        <w:t>Description of the stages of Machine Learning</w:t>
      </w:r>
      <w:bookmarkStart w:id="1" w:name="_Hlk127794106"/>
    </w:p>
    <w:p w14:paraId="41856DB8"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BF55409" w14:textId="77777777">
        <w:tc>
          <w:tcPr>
            <w:tcW w:w="9962" w:type="dxa"/>
          </w:tcPr>
          <w:p w14:paraId="36CEFCD8"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DC6AB82" w14:textId="77777777" w:rsidR="00B555FD" w:rsidRDefault="00000000">
            <w:pPr>
              <w:rPr>
                <w:lang w:val="en-GB" w:eastAsia="ko-KR"/>
              </w:rPr>
            </w:pPr>
            <w:r>
              <w:rPr>
                <w:lang w:val="en-GB" w:eastAsia="ko-KR"/>
              </w:rPr>
              <w:t>The general AI/ML framework consist of, (i) Data Collection, (ii) Model Training, (iii) Model Management, (iv) Model Inference, and (v) Model Storage.</w:t>
            </w:r>
          </w:p>
          <w:p w14:paraId="09AE672E" w14:textId="77777777" w:rsidR="00B555FD" w:rsidRDefault="00B555FD">
            <w:pPr>
              <w:spacing w:line="360" w:lineRule="auto"/>
              <w:rPr>
                <w:highlight w:val="green"/>
                <w:lang w:eastAsia="ko-KR"/>
              </w:rPr>
            </w:pPr>
          </w:p>
          <w:p w14:paraId="02B91819"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11DE1608" w14:textId="77777777" w:rsidR="00B555FD" w:rsidRDefault="00000000">
            <w:pPr>
              <w:rPr>
                <w:lang w:val="en-GB" w:eastAsia="ko-KR"/>
              </w:rPr>
            </w:pPr>
            <w:r>
              <w:rPr>
                <w:lang w:val="en-GB" w:eastAsia="ko-KR"/>
              </w:rPr>
              <w:t xml:space="preserve">RAN2 agreed on below general AI/ML framework diagram with the following modifications: </w:t>
            </w:r>
          </w:p>
          <w:p w14:paraId="0FFFE510" w14:textId="77777777" w:rsidR="00B555FD" w:rsidRDefault="00000000">
            <w:pPr>
              <w:rPr>
                <w:lang w:val="en-GB" w:eastAsia="ko-KR"/>
              </w:rPr>
            </w:pPr>
            <w:r>
              <w:rPr>
                <w:lang w:val="en-GB" w:eastAsia="ko-KR"/>
              </w:rPr>
              <w:t xml:space="preserve">Intention is to cover functional arch in general, e.g., covering both be model based and/or functionality-based LCM </w:t>
            </w:r>
          </w:p>
          <w:p w14:paraId="67034B1C" w14:textId="77777777" w:rsidR="00B555FD" w:rsidRDefault="00000000">
            <w:pPr>
              <w:rPr>
                <w:lang w:val="en-GB" w:eastAsia="ko-KR"/>
              </w:rPr>
            </w:pPr>
            <w:r>
              <w:rPr>
                <w:lang w:val="en-GB" w:eastAsia="ko-KR"/>
              </w:rPr>
              <w:t xml:space="preserve">“Model Storage” in the figure is only intended as a reference point (if any) for protocol terminations etc for model transfer/delivery etc. It is not intended to limit where models are </w:t>
            </w:r>
            <w:proofErr w:type="gramStart"/>
            <w:r>
              <w:rPr>
                <w:lang w:val="en-GB" w:eastAsia="ko-KR"/>
              </w:rPr>
              <w:t>actually stored</w:t>
            </w:r>
            <w:proofErr w:type="gramEnd"/>
            <w:r>
              <w:rPr>
                <w:lang w:val="en-GB" w:eastAsia="ko-KR"/>
              </w:rPr>
              <w:t xml:space="preserve">. Add a note for this. </w:t>
            </w:r>
          </w:p>
          <w:p w14:paraId="04656923" w14:textId="77777777" w:rsidR="00B555FD" w:rsidRDefault="00000000">
            <w:pPr>
              <w:rPr>
                <w:lang w:val="en-GB" w:eastAsia="ko-KR"/>
              </w:rPr>
            </w:pPr>
            <w:r>
              <w:rPr>
                <w:lang w:val="en-GB" w:eastAsia="ko-KR"/>
              </w:rPr>
              <w:t xml:space="preserve">Remove “Model” in Model Management and Model Inference and for the actions/the arrow form Management to Inference (to reduce the risk for misunderstanding). </w:t>
            </w:r>
          </w:p>
          <w:p w14:paraId="417F0FC6" w14:textId="77777777" w:rsidR="00B555FD" w:rsidRDefault="00000000">
            <w:pPr>
              <w:rPr>
                <w:lang w:val="en-GB" w:eastAsia="ko-KR"/>
              </w:rPr>
            </w:pPr>
            <w:r>
              <w:rPr>
                <w:lang w:val="en-GB" w:eastAsia="ko-KR"/>
              </w:rPr>
              <w:t xml:space="preserve">Management may be model based management, or functionality-based management. Add a mote for this. </w:t>
            </w:r>
          </w:p>
          <w:p w14:paraId="428CF147" w14:textId="77777777" w:rsidR="00B555FD" w:rsidRDefault="00000000">
            <w:pPr>
              <w:rPr>
                <w:lang w:val="en-GB" w:eastAsia="ko-KR"/>
              </w:rPr>
            </w:pPr>
            <w:r>
              <w:rPr>
                <w:lang w:val="en-GB" w:eastAsia="ko-KR"/>
              </w:rPr>
              <w:t>With the modifications above Figure 2 from R2-2305327 is agreed.</w:t>
            </w:r>
          </w:p>
          <w:p w14:paraId="3410FC2C" w14:textId="77777777" w:rsidR="00B555FD" w:rsidRDefault="00B555FD">
            <w:pPr>
              <w:rPr>
                <w:lang w:val="en-GB" w:eastAsia="ko-KR"/>
              </w:rPr>
            </w:pPr>
          </w:p>
          <w:p w14:paraId="0AA6F37D" w14:textId="77777777" w:rsidR="00B555FD" w:rsidRDefault="00000000">
            <w:pPr>
              <w:rPr>
                <w:lang w:val="en-GB" w:eastAsia="ko-KR"/>
              </w:rPr>
            </w:pPr>
            <w:r>
              <w:rPr>
                <w:noProof/>
                <w:lang w:eastAsia="zh-CN"/>
              </w:rPr>
              <mc:AlternateContent>
                <mc:Choice Requires="wpc">
                  <w:drawing>
                    <wp:inline distT="0" distB="0" distL="0" distR="0" wp14:anchorId="023C24AF" wp14:editId="5857F0CA">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41D7AB2C" w14:textId="77777777" w:rsidR="00B555FD" w:rsidRDefault="00B555FD">
            <w:pPr>
              <w:spacing w:line="360" w:lineRule="auto"/>
              <w:rPr>
                <w:highlight w:val="green"/>
                <w:lang w:eastAsia="ko-KR"/>
              </w:rPr>
            </w:pPr>
          </w:p>
          <w:p w14:paraId="09CE89A2"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5382CCBD" w14:textId="77777777" w:rsidR="00B555FD" w:rsidRDefault="00000000">
            <w:pPr>
              <w:spacing w:line="360" w:lineRule="auto"/>
              <w:rPr>
                <w:rFonts w:eastAsia="DengXian"/>
                <w:lang w:eastAsia="zh-CN"/>
              </w:rPr>
            </w:pPr>
            <w:r>
              <w:rPr>
                <w:lang w:val="en-GB" w:eastAsia="ko-KR"/>
              </w:rPr>
              <w:t>P1-P6 are agreed, it is expected that FFS items for which support is not increased will be removed.</w:t>
            </w:r>
          </w:p>
        </w:tc>
      </w:tr>
    </w:tbl>
    <w:p w14:paraId="6DA5D441" w14:textId="77777777" w:rsidR="00B555FD" w:rsidRDefault="00B555FD">
      <w:pPr>
        <w:rPr>
          <w:lang w:val="en-GB"/>
        </w:rPr>
      </w:pPr>
    </w:p>
    <w:p w14:paraId="0DCCAC8A" w14:textId="77777777" w:rsidR="00B555FD" w:rsidRDefault="00000000">
      <w:pPr>
        <w:pStyle w:val="Heading5"/>
        <w:ind w:left="1008" w:hanging="1008"/>
      </w:pPr>
      <w:bookmarkStart w:id="2" w:name="_Hlk135397074"/>
      <w:r>
        <w:t>Company proposals</w:t>
      </w:r>
      <w:bookmarkEnd w:id="2"/>
    </w:p>
    <w:p w14:paraId="0003E568" w14:textId="77777777" w:rsidR="00B555FD" w:rsidRDefault="00000000">
      <w:pPr>
        <w:spacing w:after="120"/>
        <w:rPr>
          <w:b/>
          <w:bCs/>
          <w:color w:val="4472C4" w:themeColor="accent5"/>
          <w:lang w:val="en-GB"/>
        </w:rPr>
      </w:pPr>
      <w:r>
        <w:rPr>
          <w:b/>
          <w:bCs/>
          <w:color w:val="4472C4" w:themeColor="accent5"/>
          <w:lang w:val="en-GB"/>
        </w:rPr>
        <w:t>Futurewei:</w:t>
      </w:r>
    </w:p>
    <w:p w14:paraId="30846DE5" w14:textId="77777777" w:rsidR="00B555FD" w:rsidRDefault="00000000">
      <w:pPr>
        <w:rPr>
          <w:b/>
          <w:bCs/>
          <w:i/>
          <w:iCs/>
          <w:color w:val="000000" w:themeColor="text1"/>
        </w:rPr>
      </w:pPr>
      <w:r>
        <w:rPr>
          <w:b/>
          <w:bCs/>
          <w:i/>
          <w:iCs/>
          <w:color w:val="000000" w:themeColor="text1"/>
        </w:rPr>
        <w:t>Proposal 1: The overall framework of how things are done in 5G air interface should remain intact while adding only NECESSARY signaling (within existing signaling mechanism) and steps (within existing procedure) to facilitate AI/ML for selected use cases.</w:t>
      </w:r>
    </w:p>
    <w:p w14:paraId="6378BCFD" w14:textId="77777777" w:rsidR="00B555FD" w:rsidRDefault="00B555FD">
      <w:pPr>
        <w:spacing w:after="120"/>
        <w:rPr>
          <w:b/>
          <w:bCs/>
          <w:color w:val="4472C4" w:themeColor="accent5"/>
          <w:lang w:val="en-GB"/>
        </w:rPr>
      </w:pPr>
    </w:p>
    <w:p w14:paraId="29F71290" w14:textId="77777777" w:rsidR="00B555FD" w:rsidRDefault="00000000">
      <w:pPr>
        <w:spacing w:after="120"/>
        <w:rPr>
          <w:b/>
          <w:bCs/>
          <w:color w:val="4472C4" w:themeColor="accent5"/>
          <w:lang w:val="en-GB"/>
        </w:rPr>
      </w:pPr>
      <w:r>
        <w:rPr>
          <w:b/>
          <w:bCs/>
          <w:color w:val="4472C4" w:themeColor="accent5"/>
          <w:lang w:val="en-GB"/>
        </w:rPr>
        <w:t>Nvidia:</w:t>
      </w:r>
    </w:p>
    <w:p w14:paraId="068FD5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57029D75" w14:textId="77777777" w:rsidR="00B555FD" w:rsidRDefault="00B555FD">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p>
    <w:p w14:paraId="1A5F7EE7" w14:textId="77777777" w:rsidR="00B555FD" w:rsidRDefault="00000000">
      <w:pPr>
        <w:spacing w:after="120"/>
        <w:rPr>
          <w:b/>
          <w:bCs/>
          <w:color w:val="4472C4" w:themeColor="accent5"/>
          <w:lang w:val="en-GB"/>
        </w:rPr>
      </w:pPr>
      <w:r>
        <w:rPr>
          <w:b/>
          <w:bCs/>
          <w:color w:val="4472C4" w:themeColor="accent5"/>
          <w:lang w:val="en-GB"/>
        </w:rPr>
        <w:t>AT&amp;T:</w:t>
      </w:r>
    </w:p>
    <w:p w14:paraId="5C941EE3"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bookmarkStart w:id="4" w:name="_Hlk142655494"/>
      <w:r>
        <w:rPr>
          <w:rStyle w:val="eop"/>
          <w:rFonts w:ascii="Calibri" w:hAnsi="Calibri" w:cs="Calibri"/>
          <w:b/>
          <w:bCs/>
          <w:sz w:val="20"/>
          <w:szCs w:val="20"/>
        </w:rPr>
        <w:t xml:space="preserve">Proposal 2: Include the following blocks as a starting point for high-level AI/ML framework diagram: </w:t>
      </w:r>
    </w:p>
    <w:p w14:paraId="3971C26E"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5C3CD93D"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2566ECDA"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78992C0D"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273BEC28" w14:textId="77777777" w:rsidR="00B555FD" w:rsidRDefault="00000000">
      <w:pPr>
        <w:pStyle w:val="Doc-text2"/>
        <w:ind w:left="0" w:firstLine="0"/>
        <w:rPr>
          <w:rStyle w:val="normaltextrun"/>
          <w:lang w:val="en-GB"/>
        </w:rPr>
      </w:pPr>
      <w:r>
        <w:rPr>
          <w:noProof/>
          <w:lang w:val="en-US"/>
        </w:rPr>
        <w:lastRenderedPageBreak/>
        <mc:AlternateContent>
          <mc:Choice Requires="wpg">
            <w:drawing>
              <wp:anchor distT="0" distB="0" distL="114300" distR="114300" simplePos="0" relativeHeight="251660288" behindDoc="0" locked="0" layoutInCell="1" allowOverlap="1" wp14:anchorId="40BD5D76" wp14:editId="3BB74DC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03" cy="2807745"/>
                          <a:chOff x="0" y="0"/>
                          <a:chExt cx="5791203"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369" y="2512765"/>
                            <a:ext cx="1981834" cy="240664"/>
                          </a:xfrm>
                          <a:prstGeom prst="rect">
                            <a:avLst/>
                          </a:prstGeom>
                          <a:solidFill>
                            <a:srgbClr val="FFFFFF"/>
                          </a:solidFill>
                          <a:ln w="9525">
                            <a:noFill/>
                            <a:miter lim="800000"/>
                          </a:ln>
                        </wps:spPr>
                        <wps:txbx>
                          <w:txbxContent>
                            <w:p w14:paraId="7F9CD41B" w14:textId="77777777" w:rsidR="00B555FD" w:rsidRDefault="00000000">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40BD5D76"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3;top:25127;width:19819;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7F9CD41B" w14:textId="77777777" w:rsidR="00B555FD" w:rsidRDefault="00000000">
                        <w:pPr>
                          <w:rPr>
                            <w:sz w:val="18"/>
                            <w:szCs w:val="18"/>
                          </w:rPr>
                        </w:pPr>
                        <w:r>
                          <w:rPr>
                            <w:sz w:val="18"/>
                            <w:szCs w:val="18"/>
                          </w:rPr>
                          <w:t>Model deployment/delivery/transfer</w:t>
                        </w:r>
                      </w:p>
                    </w:txbxContent>
                  </v:textbox>
                </v:shape>
                <w10:wrap type="topAndBottom"/>
              </v:group>
            </w:pict>
          </mc:Fallback>
        </mc:AlternateContent>
      </w:r>
    </w:p>
    <w:p w14:paraId="40DF70B4" w14:textId="77777777" w:rsidR="00B555FD" w:rsidRDefault="00B555FD">
      <w:pPr>
        <w:pStyle w:val="Doc-text2"/>
        <w:keepNext/>
        <w:ind w:left="0" w:firstLine="0"/>
        <w:rPr>
          <w:lang w:val="en-US"/>
        </w:rPr>
      </w:pPr>
    </w:p>
    <w:p w14:paraId="56F38FBE" w14:textId="77777777" w:rsidR="00B555FD"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58DE4A82"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62DD38F0"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5BDE359D"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76BBAD7C"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bookmarkEnd w:id="4"/>
    <w:p w14:paraId="18FB6C01" w14:textId="77777777" w:rsidR="00B555FD" w:rsidRDefault="00B555FD">
      <w:pPr>
        <w:rPr>
          <w:lang w:val="en-GB"/>
        </w:rPr>
      </w:pPr>
    </w:p>
    <w:bookmarkEnd w:id="1"/>
    <w:p w14:paraId="006B22E1" w14:textId="77777777" w:rsidR="00B555FD" w:rsidRDefault="00000000">
      <w:pPr>
        <w:pStyle w:val="Heading3"/>
        <w:numPr>
          <w:ilvl w:val="2"/>
          <w:numId w:val="17"/>
        </w:numPr>
      </w:pPr>
      <w:r>
        <w:t>Collaboration levels</w:t>
      </w:r>
    </w:p>
    <w:p w14:paraId="2925D447" w14:textId="77777777" w:rsidR="00B555FD" w:rsidRDefault="00000000">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B555FD" w14:paraId="3BFBB811" w14:textId="77777777">
        <w:tc>
          <w:tcPr>
            <w:tcW w:w="9855" w:type="dxa"/>
          </w:tcPr>
          <w:bookmarkEnd w:id="5"/>
          <w:p w14:paraId="2B4D66A9" w14:textId="77777777" w:rsidR="00B555FD" w:rsidRDefault="00000000">
            <w:pPr>
              <w:rPr>
                <w:rFonts w:ascii="Times" w:eastAsia="Batang" w:hAnsi="Times"/>
                <w:lang w:eastAsia="ko-KR"/>
              </w:rPr>
            </w:pPr>
            <w:r>
              <w:rPr>
                <w:rFonts w:ascii="Times" w:eastAsia="Batang" w:hAnsi="Times"/>
                <w:lang w:eastAsia="ko-KR"/>
              </w:rPr>
              <w:t> </w:t>
            </w:r>
            <w:r>
              <w:rPr>
                <w:rFonts w:ascii="Times" w:eastAsia="Batang" w:hAnsi="Times"/>
                <w:highlight w:val="green"/>
                <w:lang w:eastAsia="ko-KR"/>
              </w:rPr>
              <w:t>Agreement (from RAN1 #109-e)</w:t>
            </w:r>
          </w:p>
          <w:p w14:paraId="53682F95"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 xml:space="preserve">Take the following network-UE collaboration levels as one aspect for defining collaboration </w:t>
            </w:r>
            <w:proofErr w:type="gramStart"/>
            <w:r>
              <w:rPr>
                <w:rFonts w:ascii="Times" w:eastAsia="Times New Roman" w:hAnsi="Times"/>
                <w:lang w:eastAsia="ko-KR"/>
              </w:rPr>
              <w:t>levels</w:t>
            </w:r>
            <w:proofErr w:type="gramEnd"/>
          </w:p>
          <w:p w14:paraId="5EF64294"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x: No collaboration</w:t>
            </w:r>
          </w:p>
          <w:p w14:paraId="28650906"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 xml:space="preserve">Level y: Signaling-based collaboration without model </w:t>
            </w:r>
            <w:proofErr w:type="gramStart"/>
            <w:r>
              <w:rPr>
                <w:rFonts w:ascii="Times" w:eastAsia="Times New Roman" w:hAnsi="Times"/>
                <w:lang w:eastAsia="ko-KR"/>
              </w:rPr>
              <w:t>transfer</w:t>
            </w:r>
            <w:proofErr w:type="gramEnd"/>
          </w:p>
          <w:p w14:paraId="4717FC2D"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 xml:space="preserve">Level z: Signaling-based collaboration with model </w:t>
            </w:r>
            <w:proofErr w:type="gramStart"/>
            <w:r>
              <w:rPr>
                <w:rFonts w:ascii="Times" w:eastAsia="Times New Roman" w:hAnsi="Times"/>
                <w:lang w:eastAsia="ko-KR"/>
              </w:rPr>
              <w:t>transfer</w:t>
            </w:r>
            <w:proofErr w:type="gramEnd"/>
          </w:p>
          <w:p w14:paraId="7E3231BF"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Note: Other aspect(s), for defining collaboration levels is not precluded and will be discussed in later meetings, e.g., with/without model updating, to support training/inference, for defining collaboration levels will be discussed in later meetings</w:t>
            </w:r>
          </w:p>
          <w:p w14:paraId="66AB5FB3" w14:textId="77777777" w:rsidR="00B555FD" w:rsidRDefault="00000000">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578344D8" w14:textId="77777777" w:rsidR="00B555FD" w:rsidRDefault="00B555FD">
            <w:pPr>
              <w:rPr>
                <w:highlight w:val="darkYellow"/>
                <w:lang w:eastAsia="zh-CN"/>
              </w:rPr>
            </w:pPr>
          </w:p>
          <w:p w14:paraId="61F5051B" w14:textId="77777777" w:rsidR="00B555FD" w:rsidRDefault="00000000">
            <w:pPr>
              <w:rPr>
                <w:highlight w:val="darkYellow"/>
                <w:lang w:eastAsia="zh-CN"/>
              </w:rPr>
            </w:pPr>
            <w:r>
              <w:rPr>
                <w:highlight w:val="darkYellow"/>
                <w:lang w:eastAsia="zh-CN"/>
              </w:rPr>
              <w:t>Working Assumption (from RAN1 #110-bis-e)</w:t>
            </w:r>
          </w:p>
          <w:p w14:paraId="0FD1D991"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009453B7"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555C4442"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Clarifying note: Level y includes cases without model delivery.</w:t>
            </w:r>
          </w:p>
          <w:p w14:paraId="4FB37B55" w14:textId="77777777" w:rsidR="00B555FD" w:rsidRDefault="00B555FD">
            <w:pPr>
              <w:widowControl w:val="0"/>
              <w:spacing w:beforeLines="50" w:line="288" w:lineRule="auto"/>
              <w:rPr>
                <w:rFonts w:eastAsia="SimSun"/>
                <w:sz w:val="21"/>
                <w:szCs w:val="21"/>
                <w:lang w:eastAsia="zh-CN"/>
              </w:rPr>
            </w:pPr>
          </w:p>
          <w:p w14:paraId="338F4BA3" w14:textId="77777777" w:rsidR="00B555FD" w:rsidRDefault="00000000">
            <w:pPr>
              <w:rPr>
                <w:rFonts w:ascii="Times" w:eastAsia="Batang" w:hAnsi="Times"/>
                <w:highlight w:val="green"/>
                <w:lang w:eastAsia="ko-KR"/>
              </w:rPr>
            </w:pPr>
            <w:r>
              <w:rPr>
                <w:rFonts w:ascii="Times" w:eastAsia="Batang" w:hAnsi="Times"/>
                <w:highlight w:val="green"/>
                <w:lang w:eastAsia="ko-KR"/>
              </w:rPr>
              <w:t>Agreement (from RAN1 #110-bis-e)</w:t>
            </w:r>
          </w:p>
          <w:p w14:paraId="1B558B4D" w14:textId="77777777" w:rsidR="00B555FD" w:rsidRDefault="00000000">
            <w:pPr>
              <w:pStyle w:val="ListParagraph"/>
              <w:numPr>
                <w:ilvl w:val="0"/>
                <w:numId w:val="21"/>
              </w:numPr>
              <w:rPr>
                <w:lang w:eastAsia="ko-KR"/>
              </w:rPr>
            </w:pPr>
            <w:r>
              <w:rPr>
                <w:lang w:eastAsia="ko-KR"/>
              </w:rPr>
              <w:t>Clarify Level x/y boundary as:</w:t>
            </w:r>
          </w:p>
          <w:p w14:paraId="3BCDCFB5" w14:textId="77777777" w:rsidR="00B555FD" w:rsidRDefault="00000000">
            <w:pPr>
              <w:pStyle w:val="ListParagraph"/>
              <w:rPr>
                <w:highlight w:val="green"/>
                <w:lang w:eastAsia="ko-KR"/>
              </w:rPr>
            </w:pPr>
            <w:r>
              <w:rPr>
                <w:lang w:eastAsia="ko-KR"/>
              </w:rPr>
              <w:t xml:space="preserve">Level x is implementation-based AI/ML operation without any dedicated AI/ML-specific enhancement (e.g., LCM related </w:t>
            </w:r>
            <w:proofErr w:type="spellStart"/>
            <w:r>
              <w:rPr>
                <w:lang w:eastAsia="ko-KR"/>
              </w:rPr>
              <w:t>signalling</w:t>
            </w:r>
            <w:proofErr w:type="spellEnd"/>
            <w:r>
              <w:rPr>
                <w:lang w:eastAsia="ko-KR"/>
              </w:rPr>
              <w:t>, RS) collaboration between network and UE.</w:t>
            </w:r>
            <w:r>
              <w:rPr>
                <w:lang w:eastAsia="ko-KR"/>
              </w:rPr>
              <w:br/>
              <w:t>(Note: The AI/ML operation may rely on future specification not related to AI/ML collaboration. The AI/ML approaches can be used as baseline for performance evaluation for future releases.)</w:t>
            </w:r>
          </w:p>
          <w:p w14:paraId="61A61836" w14:textId="77777777" w:rsidR="00B555FD" w:rsidRDefault="00B555FD">
            <w:pPr>
              <w:widowControl w:val="0"/>
              <w:spacing w:beforeLines="50" w:line="288" w:lineRule="auto"/>
              <w:rPr>
                <w:rFonts w:eastAsia="SimSun"/>
                <w:sz w:val="21"/>
                <w:szCs w:val="21"/>
                <w:lang w:eastAsia="zh-CN"/>
              </w:rPr>
            </w:pPr>
          </w:p>
        </w:tc>
      </w:tr>
    </w:tbl>
    <w:p w14:paraId="42D145F5" w14:textId="77777777" w:rsidR="00B555FD" w:rsidRDefault="00B555FD">
      <w:pPr>
        <w:rPr>
          <w:b/>
          <w:bCs/>
          <w:color w:val="4472C4" w:themeColor="accent5"/>
          <w:lang w:val="en-GB"/>
        </w:rPr>
      </w:pPr>
    </w:p>
    <w:p w14:paraId="7175A36A" w14:textId="77777777" w:rsidR="00B555FD" w:rsidRDefault="00000000">
      <w:pPr>
        <w:pStyle w:val="Heading5"/>
        <w:ind w:left="1008" w:hanging="1008"/>
      </w:pPr>
      <w:r>
        <w:t>Company proposals</w:t>
      </w:r>
    </w:p>
    <w:p w14:paraId="490B0A6D" w14:textId="77777777" w:rsidR="00B555FD" w:rsidRDefault="00000000">
      <w:pPr>
        <w:rPr>
          <w:b/>
          <w:bCs/>
          <w:color w:val="4472C4" w:themeColor="accent5"/>
          <w:lang w:val="en-GB"/>
        </w:rPr>
      </w:pPr>
      <w:r>
        <w:rPr>
          <w:b/>
          <w:bCs/>
          <w:color w:val="4472C4" w:themeColor="accent5"/>
          <w:lang w:val="en-GB"/>
        </w:rPr>
        <w:t>Nvidia:</w:t>
      </w:r>
    </w:p>
    <w:p w14:paraId="479BC73F"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2: RAN1 to further clarify the meaning of “dedicated AI/ML-specific enhancement.” </w:t>
      </w:r>
    </w:p>
    <w:p w14:paraId="3E3798F3" w14:textId="77777777" w:rsidR="00B555FD" w:rsidRDefault="00000000">
      <w:pPr>
        <w:numPr>
          <w:ilvl w:val="0"/>
          <w:numId w:val="22"/>
        </w:numPr>
        <w:overflowPunct w:val="0"/>
        <w:autoSpaceDE w:val="0"/>
        <w:autoSpaceDN w:val="0"/>
        <w:adjustRightInd w:val="0"/>
        <w:spacing w:after="180"/>
        <w:contextualSpacing/>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For example, if RAN1 introduced the feature that “UE to report the measurement results of more than 4 beams in one reporting instance” for AI/ML based beam management, would the feature be qualified as “dedicated AI/ML-specific enhancement”?</w:t>
      </w:r>
    </w:p>
    <w:p w14:paraId="75F36CAE" w14:textId="77777777" w:rsidR="00B555FD" w:rsidRDefault="00B555FD">
      <w:pPr>
        <w:rPr>
          <w:b/>
          <w:bCs/>
          <w:lang w:val="en-GB"/>
        </w:rPr>
      </w:pPr>
    </w:p>
    <w:p w14:paraId="169D3737" w14:textId="77777777" w:rsidR="00B555FD" w:rsidRDefault="00B555FD">
      <w:pPr>
        <w:rPr>
          <w:b/>
          <w:bCs/>
          <w:lang w:val="en-GB"/>
        </w:rPr>
      </w:pPr>
    </w:p>
    <w:p w14:paraId="285BF0F4" w14:textId="77777777" w:rsidR="00B555FD" w:rsidRDefault="00000000">
      <w:pPr>
        <w:pStyle w:val="Heading3"/>
        <w:numPr>
          <w:ilvl w:val="2"/>
          <w:numId w:val="17"/>
        </w:numPr>
      </w:pPr>
      <w:r>
        <w:t>ML model Life Cycle Management</w:t>
      </w:r>
    </w:p>
    <w:p w14:paraId="6A378E6A"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15D58E5" w14:textId="77777777">
        <w:tc>
          <w:tcPr>
            <w:tcW w:w="9962" w:type="dxa"/>
          </w:tcPr>
          <w:p w14:paraId="705F672D" w14:textId="77777777" w:rsidR="00B555FD" w:rsidRDefault="00000000">
            <w:pPr>
              <w:rPr>
                <w:highlight w:val="green"/>
                <w:lang w:eastAsia="ko-KR"/>
              </w:rPr>
            </w:pPr>
            <w:r>
              <w:rPr>
                <w:highlight w:val="green"/>
                <w:lang w:eastAsia="ko-KR"/>
              </w:rPr>
              <w:t xml:space="preserve">RAN1 #110 Agreement </w:t>
            </w:r>
          </w:p>
          <w:p w14:paraId="17060E0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5E55E75B"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209977B6"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A9238F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169F3564"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74D00DE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6CB12E54"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4B325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33D72E1D"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6110E7B3" w14:textId="77777777" w:rsidR="00B555FD" w:rsidRDefault="00000000">
            <w:pPr>
              <w:numPr>
                <w:ilvl w:val="0"/>
                <w:numId w:val="2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60959DB6"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6D0273B" w14:textId="77777777" w:rsidR="00B555FD" w:rsidRDefault="00000000">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5A7DF3A6"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2CF912C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A513BB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496CF83B"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747BC8F8" w14:textId="77777777" w:rsidR="00B555FD" w:rsidRDefault="00000000">
            <w:pPr>
              <w:rPr>
                <w:rFonts w:ascii="Times New Roman" w:hAnsi="Times New Roman"/>
                <w:lang w:eastAsia="ko-KR"/>
              </w:rPr>
            </w:pPr>
            <w:r>
              <w:rPr>
                <w:rFonts w:ascii="Times New Roman" w:hAnsi="Times New Roman"/>
                <w:lang w:eastAsia="ko-KR"/>
              </w:rPr>
              <w:t>Note: Some aspects in the list may not have specification impact.</w:t>
            </w:r>
          </w:p>
          <w:p w14:paraId="4BD9D49E" w14:textId="77777777" w:rsidR="00B555FD" w:rsidRDefault="00000000">
            <w:pPr>
              <w:rPr>
                <w:rFonts w:ascii="Times New Roman" w:hAnsi="Times New Roman"/>
                <w:lang w:eastAsia="ko-KR"/>
              </w:rPr>
            </w:pPr>
            <w:r>
              <w:rPr>
                <w:rFonts w:ascii="Times New Roman" w:hAnsi="Times New Roman"/>
                <w:lang w:eastAsia="ko-KR"/>
              </w:rPr>
              <w:t>Note: Aspects with square brackets are tentative</w:t>
            </w:r>
            <w:r>
              <w:rPr>
                <w:rFonts w:ascii="Times New Roman" w:hAnsi="Times New Roman"/>
                <w:strike/>
                <w:lang w:eastAsia="ko-KR"/>
              </w:rPr>
              <w:t xml:space="preserve"> and pending terminology definition</w:t>
            </w:r>
            <w:r>
              <w:rPr>
                <w:rFonts w:ascii="Times New Roman" w:hAnsi="Times New Roman"/>
                <w:lang w:eastAsia="ko-KR"/>
              </w:rPr>
              <w:t>.</w:t>
            </w:r>
          </w:p>
          <w:p w14:paraId="7EBE9B6B" w14:textId="77777777" w:rsidR="00B555FD" w:rsidRDefault="00000000">
            <w:pPr>
              <w:rPr>
                <w:rFonts w:ascii="Times New Roman" w:hAnsi="Times New Roman"/>
                <w:lang w:eastAsia="ko-KR"/>
              </w:rPr>
            </w:pPr>
            <w:r>
              <w:rPr>
                <w:rFonts w:ascii="Times New Roman" w:hAnsi="Times New Roman"/>
                <w:lang w:eastAsia="ko-KR"/>
              </w:rPr>
              <w:t xml:space="preserve">Note: More aspects may be added as study progresses. </w:t>
            </w:r>
          </w:p>
        </w:tc>
      </w:tr>
    </w:tbl>
    <w:p w14:paraId="2528414E" w14:textId="77777777" w:rsidR="00B555FD" w:rsidRDefault="00B555FD">
      <w:pPr>
        <w:rPr>
          <w:highlight w:val="yellow"/>
        </w:rPr>
      </w:pPr>
    </w:p>
    <w:p w14:paraId="145E0769" w14:textId="77777777" w:rsidR="00B555FD" w:rsidRDefault="00B555FD">
      <w:pPr>
        <w:rPr>
          <w:highlight w:val="yellow"/>
        </w:rPr>
      </w:pPr>
    </w:p>
    <w:p w14:paraId="764EF1DA" w14:textId="77777777" w:rsidR="00B555FD" w:rsidRDefault="00000000">
      <w:pPr>
        <w:pStyle w:val="Heading4"/>
        <w:numPr>
          <w:ilvl w:val="3"/>
          <w:numId w:val="17"/>
        </w:numPr>
      </w:pPr>
      <w:r>
        <w:t>Data collection</w:t>
      </w:r>
    </w:p>
    <w:p w14:paraId="4DA12690" w14:textId="77777777" w:rsidR="00B555FD" w:rsidRDefault="00B555FD">
      <w:pPr>
        <w:rPr>
          <w:lang w:val="en-GB"/>
        </w:rPr>
      </w:pPr>
    </w:p>
    <w:p w14:paraId="3A515195"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3EF39D10" w14:textId="77777777">
        <w:tc>
          <w:tcPr>
            <w:tcW w:w="9962" w:type="dxa"/>
          </w:tcPr>
          <w:p w14:paraId="5CB390DA" w14:textId="77777777" w:rsidR="00B555FD"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lang w:eastAsia="ko-KR"/>
              </w:rPr>
              <w:t>RAN#1 110-bis-e</w:t>
            </w:r>
          </w:p>
          <w:p w14:paraId="6FC8DF39" w14:textId="77777777" w:rsidR="00B555FD" w:rsidRDefault="00000000">
            <w:pPr>
              <w:rPr>
                <w:color w:val="000000" w:themeColor="text1"/>
                <w:lang w:eastAsia="ko-KR"/>
              </w:rPr>
            </w:pPr>
            <w:r>
              <w:rPr>
                <w:color w:val="000000" w:themeColor="text1"/>
                <w:lang w:eastAsia="ko-KR"/>
              </w:rPr>
              <w:t xml:space="preserve">Data collection may be performed for different </w:t>
            </w:r>
            <w:r>
              <w:rPr>
                <w:color w:val="000000" w:themeColor="text1"/>
                <w:lang w:eastAsia="zh-CN"/>
              </w:rPr>
              <w:t xml:space="preserve">purposes in LCM, e.g., </w:t>
            </w:r>
            <w:r>
              <w:rPr>
                <w:color w:val="000000" w:themeColor="text1"/>
                <w:lang w:eastAsia="ko-KR"/>
              </w:rPr>
              <w:t>model training, model inference, model monitoring, model selection, model update</w:t>
            </w:r>
            <w:r>
              <w:rPr>
                <w:color w:val="000000" w:themeColor="text1"/>
                <w:lang w:eastAsia="zh-CN"/>
              </w:rPr>
              <w:t>, etc.</w:t>
            </w:r>
            <w:r>
              <w:rPr>
                <w:color w:val="000000" w:themeColor="text1"/>
                <w:lang w:eastAsia="ko-KR"/>
              </w:rPr>
              <w:t xml:space="preserve"> each may be done with different requirements and potential specification impact.</w:t>
            </w:r>
          </w:p>
          <w:p w14:paraId="08287A5B" w14:textId="77777777" w:rsidR="00B555FD" w:rsidRDefault="00000000">
            <w:pPr>
              <w:rPr>
                <w:color w:val="000000" w:themeColor="text1"/>
                <w:lang w:eastAsia="ko-KR"/>
              </w:rPr>
            </w:pPr>
            <w:r>
              <w:rPr>
                <w:color w:val="000000" w:themeColor="text1"/>
                <w:lang w:eastAsia="ko-KR"/>
              </w:rPr>
              <w:t>FFS: Model selection refers to the selection of an AI/ML model among models for the same functionality. (Exact terminology to be discussed/defined)</w:t>
            </w:r>
          </w:p>
          <w:p w14:paraId="13EAB739" w14:textId="77777777" w:rsidR="00B555FD" w:rsidRDefault="00000000">
            <w:pPr>
              <w:rPr>
                <w:highlight w:val="green"/>
                <w:lang w:eastAsia="ko-KR"/>
              </w:rPr>
            </w:pPr>
            <w:r>
              <w:rPr>
                <w:highlight w:val="green"/>
                <w:lang w:eastAsia="ko-KR"/>
              </w:rPr>
              <w:t>RAN1#113 Agreement</w:t>
            </w:r>
          </w:p>
          <w:p w14:paraId="2E83C818" w14:textId="77777777" w:rsidR="00B555FD" w:rsidRDefault="00000000">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10A01803"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68C5F604"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0D7BE9D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65C7D17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3DBCEBE6"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3B2AC93"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48934AF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55AF84C0"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49849B3B"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7F440C5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709A1A47"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EF0A4E" w14:textId="77777777" w:rsidR="00B555FD" w:rsidRDefault="00B555FD">
            <w:pPr>
              <w:rPr>
                <w:rFonts w:eastAsia="DengXian"/>
                <w:color w:val="000000" w:themeColor="text1"/>
                <w:lang w:eastAsia="zh-CN"/>
              </w:rPr>
            </w:pPr>
          </w:p>
          <w:p w14:paraId="076B3D90" w14:textId="77777777" w:rsidR="00B555FD" w:rsidRDefault="00000000">
            <w:pPr>
              <w:rPr>
                <w:highlight w:val="green"/>
                <w:lang w:eastAsia="ko-KR"/>
              </w:rPr>
            </w:pPr>
            <w:r>
              <w:rPr>
                <w:highlight w:val="green"/>
                <w:lang w:eastAsia="ko-KR"/>
              </w:rPr>
              <w:lastRenderedPageBreak/>
              <w:t>RAN2 #121 agreement</w:t>
            </w:r>
          </w:p>
          <w:p w14:paraId="38256E04" w14:textId="77777777" w:rsidR="00B555FD" w:rsidRDefault="00000000">
            <w:pPr>
              <w:rPr>
                <w:rFonts w:ascii="Calibri" w:eastAsiaTheme="minorHAnsi" w:hAnsi="Calibri" w:cs="Calibri"/>
                <w:lang w:eastAsia="ko-KR"/>
              </w:rPr>
            </w:pPr>
            <w:r>
              <w:rPr>
                <w:lang w:eastAsia="ko-KR"/>
              </w:rPr>
              <w:t xml:space="preserve">Proposal 1: - RAN2 to simultaneously focus on studying data collection solutions for both NW- and UE-sided AIML models, including assistance </w:t>
            </w:r>
            <w:proofErr w:type="spellStart"/>
            <w:r>
              <w:rPr>
                <w:lang w:eastAsia="ko-KR"/>
              </w:rPr>
              <w:t>signalling</w:t>
            </w:r>
            <w:proofErr w:type="spellEnd"/>
            <w:r>
              <w:rPr>
                <w:lang w:eastAsia="ko-KR"/>
              </w:rPr>
              <w:t xml:space="preserve"> and (dataset) reporting from the concerning entity.​ </w:t>
            </w:r>
          </w:p>
          <w:p w14:paraId="0EFA6BD8" w14:textId="77777777" w:rsidR="00B555FD" w:rsidRDefault="00000000">
            <w:pPr>
              <w:rPr>
                <w:lang w:eastAsia="ko-KR"/>
              </w:rPr>
            </w:pPr>
            <w:r>
              <w:rPr>
                <w:lang w:eastAsia="ko-KR"/>
              </w:rPr>
              <w:t xml:space="preserve">Proposal 2: </w:t>
            </w:r>
            <w:proofErr w:type="gramStart"/>
            <w:r>
              <w:rPr>
                <w:lang w:eastAsia="ko-KR"/>
              </w:rPr>
              <w:t>-  Study</w:t>
            </w:r>
            <w:proofErr w:type="gramEnd"/>
            <w:r>
              <w:rPr>
                <w:lang w:eastAsia="ko-KR"/>
              </w:rPr>
              <w:t xml:space="preserve"> RAN2 implications of data collection for all concerning LCM purpose, e.g., model training/monitoring/selection/update/inference/etc.​ </w:t>
            </w:r>
          </w:p>
          <w:p w14:paraId="3807EF86" w14:textId="77777777" w:rsidR="00B555FD" w:rsidRDefault="00000000">
            <w:pPr>
              <w:rPr>
                <w:lang w:eastAsia="ko-KR"/>
              </w:rPr>
            </w:pPr>
            <w:r>
              <w:rPr>
                <w:lang w:eastAsia="ko-KR"/>
              </w:rPr>
              <w:t xml:space="preserve">Proposal 3: </w:t>
            </w:r>
            <w:proofErr w:type="gramStart"/>
            <w:r>
              <w:rPr>
                <w:lang w:eastAsia="ko-KR"/>
              </w:rPr>
              <w:t>-  RAN</w:t>
            </w:r>
            <w:proofErr w:type="gramEnd"/>
            <w:r>
              <w:rPr>
                <w:lang w:eastAsia="ko-KR"/>
              </w:rPr>
              <w:t xml:space="preserve">2 to separately </w:t>
            </w:r>
            <w:proofErr w:type="spellStart"/>
            <w:r>
              <w:rPr>
                <w:lang w:eastAsia="ko-KR"/>
              </w:rPr>
              <w:t>analyse</w:t>
            </w:r>
            <w:proofErr w:type="spellEnd"/>
            <w:r>
              <w:rPr>
                <w:lang w:eastAsia="ko-KR"/>
              </w:rPr>
              <w:t xml:space="preserve"> the data collection requirements and solutions for the different LCM purposes. FFS if general frameworks/solutions could be adopted.​ </w:t>
            </w:r>
          </w:p>
          <w:p w14:paraId="237CA80C" w14:textId="77777777" w:rsidR="00B555FD" w:rsidRDefault="00000000">
            <w:pPr>
              <w:rPr>
                <w:lang w:eastAsia="ko-KR"/>
              </w:rPr>
            </w:pPr>
            <w:r>
              <w:rPr>
                <w:lang w:eastAsia="ko-KR"/>
              </w:rP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lang w:eastAsia="ko-KR"/>
              </w:rPr>
              <w:t xml:space="preserve"> </w:t>
            </w:r>
          </w:p>
          <w:p w14:paraId="004788F7" w14:textId="77777777" w:rsidR="00B555FD" w:rsidRDefault="00000000">
            <w:pPr>
              <w:rPr>
                <w:lang w:eastAsia="ko-KR"/>
              </w:rPr>
            </w:pPr>
            <w:r>
              <w:rPr>
                <w:lang w:eastAsia="ko-KR"/>
              </w:rPr>
              <w:t xml:space="preserve">Proposal 5: - When summarizing the different data collection frameworks, RAN2 can start by considering the following metrics: a) the content of the data, b) the data size, c) latency and periodicity, d) </w:t>
            </w:r>
            <w:proofErr w:type="spellStart"/>
            <w:r>
              <w:rPr>
                <w:lang w:eastAsia="ko-KR"/>
              </w:rPr>
              <w:t>signalling</w:t>
            </w:r>
            <w:proofErr w:type="spellEnd"/>
            <w:r>
              <w:rPr>
                <w:lang w:eastAsia="ko-KR"/>
              </w:rPr>
              <w:t>, entities involved, and configuration aspects. FFS on how to handle security/privacy.​</w:t>
            </w:r>
            <w:r>
              <w:rPr>
                <w:b/>
                <w:bCs/>
                <w:color w:val="4472C4"/>
                <w:lang w:eastAsia="ko-KR"/>
              </w:rPr>
              <w:t xml:space="preserve"> </w:t>
            </w:r>
          </w:p>
          <w:p w14:paraId="535E0C79" w14:textId="77777777" w:rsidR="00B555FD" w:rsidRDefault="00000000">
            <w:pPr>
              <w:rPr>
                <w:lang w:eastAsia="ko-KR"/>
              </w:rPr>
            </w:pPr>
            <w:r>
              <w:rPr>
                <w:lang w:eastAsia="ko-KR"/>
              </w:rP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lang w:eastAsia="ko-KR"/>
              </w:rPr>
              <w:t xml:space="preserve"> </w:t>
            </w:r>
          </w:p>
          <w:p w14:paraId="5A116642" w14:textId="77777777" w:rsidR="00B555FD" w:rsidRDefault="00000000">
            <w:pPr>
              <w:rPr>
                <w:lang w:eastAsia="ko-KR"/>
              </w:rPr>
            </w:pPr>
            <w:r>
              <w:rPr>
                <w:lang w:eastAsia="ko-KR"/>
              </w:rPr>
              <w:t>Proposal 7: - Upon receiving specific (RAN1) requirements, RAN2 to decide whether the existing frameworks can be reused/extended, or whether a new framework is required.</w:t>
            </w:r>
          </w:p>
          <w:p w14:paraId="688CD435" w14:textId="77777777" w:rsidR="00B555FD" w:rsidRDefault="00000000">
            <w:pPr>
              <w:rPr>
                <w:lang w:eastAsia="ko-KR"/>
              </w:rPr>
            </w:pPr>
            <w:r>
              <w:rPr>
                <w:lang w:eastAsia="ko-KR"/>
              </w:rPr>
              <w:t xml:space="preserve">Proposal 8: - For data collection, RAN2 will simply keep progressing and will inform of concerning agreements to RAN1 when </w:t>
            </w:r>
            <w:proofErr w:type="gramStart"/>
            <w:r>
              <w:rPr>
                <w:lang w:eastAsia="ko-KR"/>
              </w:rPr>
              <w:t>necessary</w:t>
            </w:r>
            <w:proofErr w:type="gramEnd"/>
          </w:p>
          <w:p w14:paraId="7DB5D41C" w14:textId="77777777" w:rsidR="00B555FD" w:rsidRDefault="00B555FD">
            <w:pPr>
              <w:rPr>
                <w:u w:val="single"/>
                <w:lang w:eastAsia="ko-KR"/>
              </w:rPr>
            </w:pPr>
          </w:p>
          <w:p w14:paraId="439734BA" w14:textId="77777777" w:rsidR="00B555FD" w:rsidRDefault="00000000">
            <w:pPr>
              <w:rPr>
                <w:rFonts w:eastAsia="Times New Roman"/>
                <w:lang w:eastAsia="ko-KR"/>
              </w:rPr>
            </w:pPr>
            <w:r>
              <w:rPr>
                <w:rFonts w:eastAsia="Times New Roman"/>
                <w:lang w:eastAsia="ko-KR"/>
              </w:rPr>
              <w:t xml:space="preserve">P1-P8 are loosely endorsed with the understanding that we can also go beyond, e.g., </w:t>
            </w:r>
            <w:proofErr w:type="spellStart"/>
            <w:r>
              <w:rPr>
                <w:rFonts w:eastAsia="Times New Roman"/>
                <w:lang w:eastAsia="ko-KR"/>
              </w:rPr>
              <w:t>analyse</w:t>
            </w:r>
            <w:proofErr w:type="spellEnd"/>
            <w:r>
              <w:rPr>
                <w:rFonts w:eastAsia="Times New Roman"/>
                <w:lang w:eastAsia="ko-KR"/>
              </w:rPr>
              <w:t xml:space="preserve"> other methods. </w:t>
            </w:r>
          </w:p>
          <w:p w14:paraId="1ACE9578" w14:textId="77777777" w:rsidR="00B555FD" w:rsidRDefault="00B555FD">
            <w:pPr>
              <w:pStyle w:val="ListParagraph"/>
              <w:rPr>
                <w:rFonts w:eastAsia="Times New Roman"/>
                <w:lang w:eastAsia="ko-KR"/>
              </w:rPr>
            </w:pPr>
          </w:p>
          <w:p w14:paraId="0248E487" w14:textId="77777777" w:rsidR="00B555FD" w:rsidRDefault="00000000">
            <w:pPr>
              <w:rPr>
                <w:highlight w:val="green"/>
                <w:lang w:eastAsia="ko-KR"/>
              </w:rPr>
            </w:pPr>
            <w:r>
              <w:rPr>
                <w:highlight w:val="green"/>
                <w:lang w:eastAsia="ko-KR"/>
              </w:rPr>
              <w:t>RAN2 #121 agreement</w:t>
            </w:r>
          </w:p>
          <w:p w14:paraId="4173D0E8" w14:textId="77777777" w:rsidR="00B555FD" w:rsidRDefault="00000000">
            <w:pPr>
              <w:rPr>
                <w:rFonts w:eastAsia="Times New Roman"/>
                <w:lang w:eastAsia="ko-KR"/>
              </w:rPr>
            </w:pPr>
            <w:r>
              <w:rPr>
                <w:rFonts w:eastAsia="Times New Roman"/>
                <w:lang w:eastAsia="ko-KR"/>
              </w:rPr>
              <w:t xml:space="preserve">R2 may consider including the existing EVEX framework for this SI, FFS exactly what this means, can discuss next </w:t>
            </w:r>
            <w:proofErr w:type="gramStart"/>
            <w:r>
              <w:rPr>
                <w:rFonts w:eastAsia="Times New Roman"/>
                <w:lang w:eastAsia="ko-KR"/>
              </w:rPr>
              <w:t>meeting</w:t>
            </w:r>
            <w:proofErr w:type="gramEnd"/>
          </w:p>
          <w:p w14:paraId="1322212A" w14:textId="77777777" w:rsidR="00B555FD" w:rsidRDefault="00B555FD">
            <w:pPr>
              <w:rPr>
                <w:rFonts w:eastAsia="Times New Roman"/>
                <w:lang w:eastAsia="ko-KR"/>
              </w:rPr>
            </w:pPr>
          </w:p>
          <w:p w14:paraId="1F5EFA5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19B58F6E" w14:textId="77777777" w:rsidR="00B555FD" w:rsidRDefault="00000000">
            <w:pPr>
              <w:rPr>
                <w:rFonts w:eastAsia="Times New Roman"/>
                <w:lang w:eastAsia="ko-KR"/>
              </w:rPr>
            </w:pPr>
            <w:r>
              <w:rPr>
                <w:rFonts w:eastAsia="Times New Roman"/>
                <w:lang w:eastAsia="ko-KR"/>
              </w:rPr>
              <w:t>•</w:t>
            </w:r>
            <w:r>
              <w:rPr>
                <w:rFonts w:eastAsia="Times New Roman"/>
                <w:lang w:eastAsia="ko-KR"/>
              </w:rPr>
              <w:tab/>
              <w:t>Extend the previously endorsed table with 3 columns: Inference, Monitoring and Training, and explain in free text the applicability of the data collection method to the LCM purpose and the use case(s).</w:t>
            </w:r>
          </w:p>
          <w:p w14:paraId="654C238F"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P1: RAN2 to understand/determine/capture requirements of data collection for the LCM functionalities and document the results. FFS on the exact presentation format. Expect RAN1 to provide some related information. </w:t>
            </w:r>
          </w:p>
          <w:p w14:paraId="34FD126C"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P2: RAN2 to capture the analysis (see P1 above) separately for the use-cases, i.e., CSI feedback enhancement, beam management and positioning enhancement.  FFS how we do the formatting/presentation of the results. </w:t>
            </w:r>
          </w:p>
          <w:p w14:paraId="6BB87B2B" w14:textId="77777777" w:rsidR="00B555FD" w:rsidRDefault="00000000">
            <w:pPr>
              <w:rPr>
                <w:rFonts w:eastAsia="Times New Roman"/>
                <w:lang w:eastAsia="ko-KR"/>
              </w:rPr>
            </w:pPr>
            <w:r>
              <w:rPr>
                <w:rFonts w:eastAsia="Times New Roman"/>
                <w:lang w:eastAsia="ko-KR"/>
              </w:rPr>
              <w:t>•</w:t>
            </w:r>
            <w:r>
              <w:rPr>
                <w:rFonts w:eastAsia="Times New Roman"/>
                <w:lang w:eastAsia="ko-KR"/>
              </w:rPr>
              <w:tab/>
              <w:t>P3: Study the applicability (and limitations) of each identified data collection framework for each of the identified LCM purposes, i.e., inference, monitoring and (offline) training. FFS how we do the formatting/presentation of the results.</w:t>
            </w:r>
          </w:p>
          <w:p w14:paraId="1F5A1AD5" w14:textId="77777777" w:rsidR="00B555FD" w:rsidRDefault="00000000">
            <w:pPr>
              <w:rPr>
                <w:rFonts w:eastAsia="Times New Roman"/>
                <w:lang w:eastAsia="ko-KR"/>
              </w:rPr>
            </w:pPr>
            <w:r>
              <w:rPr>
                <w:rFonts w:eastAsia="Times New Roman"/>
                <w:lang w:eastAsia="ko-KR"/>
              </w:rPr>
              <w:lastRenderedPageBreak/>
              <w:t>•</w:t>
            </w:r>
            <w:r>
              <w:rPr>
                <w:rFonts w:eastAsia="Times New Roman"/>
                <w:lang w:eastAsia="ko-KR"/>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EC41ABE" w14:textId="77777777" w:rsidR="00B555FD" w:rsidRDefault="00000000">
            <w:pPr>
              <w:rPr>
                <w:rFonts w:eastAsia="Times New Roman"/>
                <w:lang w:eastAsia="ko-KR"/>
              </w:rPr>
            </w:pPr>
            <w:r>
              <w:rPr>
                <w:rFonts w:eastAsia="Times New Roman"/>
                <w:lang w:eastAsia="ko-KR"/>
              </w:rPr>
              <w:t xml:space="preserve">- Model sidedness (UE side, NW side, two sided) FFS </w:t>
            </w:r>
          </w:p>
          <w:p w14:paraId="2442E229" w14:textId="77777777" w:rsidR="00B555FD" w:rsidRDefault="00000000">
            <w:pPr>
              <w:rPr>
                <w:rFonts w:eastAsia="Times New Roman"/>
                <w:lang w:eastAsia="ko-KR"/>
              </w:rPr>
            </w:pPr>
            <w:r>
              <w:rPr>
                <w:rFonts w:eastAsia="Times New Roman"/>
                <w:lang w:eastAsia="ko-KR"/>
              </w:rPr>
              <w:t>- Use case mapping FFS</w:t>
            </w:r>
          </w:p>
          <w:p w14:paraId="34EB1164" w14:textId="77777777" w:rsidR="00B555FD" w:rsidRDefault="00000000">
            <w:pPr>
              <w:rPr>
                <w:rFonts w:eastAsia="Times New Roman"/>
                <w:lang w:eastAsia="ko-KR"/>
              </w:rPr>
            </w:pPr>
            <w:r>
              <w:rPr>
                <w:rFonts w:eastAsia="Times New Roman"/>
                <w:lang w:eastAsia="ko-KR"/>
              </w:rPr>
              <w:t>•</w:t>
            </w:r>
            <w:r>
              <w:rPr>
                <w:rFonts w:eastAsia="Times New Roman"/>
                <w:lang w:eastAsia="ko-KR"/>
              </w:rPr>
              <w:tab/>
              <w:t>P5: RAN2 to modify the previously endorsed table by adding 3 additional columns: inference; monitoring and (offline) training. Whether to, and how to further restructure the table is FFS.</w:t>
            </w:r>
          </w:p>
          <w:p w14:paraId="390702A5" w14:textId="77777777" w:rsidR="00B555FD" w:rsidRDefault="00B555FD">
            <w:pPr>
              <w:rPr>
                <w:rFonts w:eastAsia="Times New Roman"/>
                <w:lang w:eastAsia="ko-KR"/>
              </w:rPr>
            </w:pPr>
          </w:p>
          <w:p w14:paraId="5CFD3B32"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79D4E366" w14:textId="77777777" w:rsidR="00B555FD" w:rsidRDefault="00000000">
            <w:pPr>
              <w:rPr>
                <w:rFonts w:eastAsia="Times New Roman"/>
                <w:lang w:eastAsia="ko-KR"/>
              </w:rPr>
            </w:pPr>
            <w:r>
              <w:rPr>
                <w:rFonts w:eastAsia="Times New Roman"/>
                <w:lang w:eastAsia="ko-KR"/>
              </w:rPr>
              <w:t xml:space="preserve">The following agreements were made for LS to RAN1 </w:t>
            </w:r>
          </w:p>
          <w:p w14:paraId="7724B205" w14:textId="77777777" w:rsidR="00B555FD" w:rsidRDefault="00000000">
            <w:pPr>
              <w:rPr>
                <w:rFonts w:eastAsia="Times New Roman"/>
                <w:lang w:eastAsia="ko-KR"/>
              </w:rPr>
            </w:pPr>
            <w:r>
              <w:rPr>
                <w:rFonts w:eastAsia="Times New Roman"/>
                <w:lang w:eastAsia="ko-KR"/>
              </w:rPr>
              <w:t xml:space="preserve">P1a: For the LS to RAN1 on data collection requirement, inform RAN1 that the reply should be </w:t>
            </w:r>
            <w:proofErr w:type="spellStart"/>
            <w:r>
              <w:rPr>
                <w:rFonts w:eastAsia="Times New Roman"/>
                <w:lang w:eastAsia="ko-KR"/>
              </w:rPr>
              <w:t>per use</w:t>
            </w:r>
            <w:proofErr w:type="spellEnd"/>
            <w:r>
              <w:rPr>
                <w:rFonts w:eastAsia="Times New Roman"/>
                <w:lang w:eastAsia="ko-KR"/>
              </w:rPr>
              <w:t xml:space="preserve"> case and per LCM purpose (i.e., Model training, </w:t>
            </w:r>
            <w:proofErr w:type="gramStart"/>
            <w:r>
              <w:rPr>
                <w:rFonts w:eastAsia="Times New Roman"/>
                <w:lang w:eastAsia="ko-KR"/>
              </w:rPr>
              <w:t>inference</w:t>
            </w:r>
            <w:proofErr w:type="gramEnd"/>
            <w:r>
              <w:rPr>
                <w:rFonts w:eastAsia="Times New Roman"/>
                <w:lang w:eastAsia="ko-KR"/>
              </w:rPr>
              <w:t xml:space="preserve"> and monitoring), and LCM sidedness should also be considered. </w:t>
            </w:r>
          </w:p>
          <w:p w14:paraId="55CE4E4B" w14:textId="77777777" w:rsidR="00B555FD" w:rsidRDefault="00000000">
            <w:pPr>
              <w:rPr>
                <w:rFonts w:eastAsia="Times New Roman"/>
                <w:lang w:eastAsia="ko-KR"/>
              </w:rPr>
            </w:pPr>
            <w:r>
              <w:rPr>
                <w:rFonts w:eastAsia="Times New Roman"/>
                <w:lang w:eastAsia="ko-KR"/>
              </w:rPr>
              <w:t>RAN 2 assumes that for the data collection in some scenarios (e.g., internal data up to implementation or the existing data are enough), possibly no RAN2 specification effort is needed in some scenarios, e.g. (not exhaustive):</w:t>
            </w:r>
          </w:p>
          <w:p w14:paraId="669E8369" w14:textId="77777777" w:rsidR="00B555FD" w:rsidRDefault="00000000">
            <w:pPr>
              <w:rPr>
                <w:rFonts w:eastAsia="Times New Roman"/>
                <w:lang w:eastAsia="ko-KR"/>
              </w:rPr>
            </w:pPr>
            <w:r>
              <w:rPr>
                <w:rFonts w:eastAsia="Times New Roman"/>
                <w:lang w:eastAsia="ko-KR"/>
              </w:rPr>
              <w:t>For model inference of UE-sided model, input data for model inference is available inside the UE.</w:t>
            </w:r>
          </w:p>
          <w:p w14:paraId="6A24501F" w14:textId="77777777" w:rsidR="00B555FD" w:rsidRDefault="00000000">
            <w:pPr>
              <w:rPr>
                <w:rFonts w:eastAsia="Times New Roman"/>
                <w:lang w:eastAsia="ko-KR"/>
              </w:rPr>
            </w:pPr>
            <w:r>
              <w:rPr>
                <w:rFonts w:eastAsia="Times New Roman"/>
                <w:lang w:eastAsia="ko-KR"/>
              </w:rPr>
              <w:t xml:space="preserve">For UE-side (real time) monitoring of UE-sided model, performance metrics are available inside the UE. UE can independently monitor a model's performance without any data input from NW. </w:t>
            </w:r>
          </w:p>
          <w:p w14:paraId="0E22B491" w14:textId="77777777" w:rsidR="00B555FD" w:rsidRDefault="00000000">
            <w:pPr>
              <w:rPr>
                <w:rFonts w:eastAsia="Times New Roman"/>
                <w:lang w:eastAsia="ko-KR"/>
              </w:rPr>
            </w:pPr>
            <w:r>
              <w:rPr>
                <w:rFonts w:eastAsia="Times New Roman"/>
                <w:lang w:eastAsia="ko-KR"/>
              </w:rPr>
              <w:t>P2a: LS to ask RAN1 to provide the required data content per use case and per LCM purpose, when available, and to what extent said data would / should be specified (in detail).</w:t>
            </w:r>
          </w:p>
          <w:p w14:paraId="6475E974" w14:textId="77777777" w:rsidR="00B555FD" w:rsidRDefault="00000000">
            <w:pPr>
              <w:rPr>
                <w:rFonts w:eastAsia="Times New Roman"/>
                <w:lang w:eastAsia="ko-KR"/>
              </w:rPr>
            </w:pPr>
            <w:r>
              <w:rPr>
                <w:rFonts w:eastAsia="Times New Roman"/>
                <w:lang w:eastAsia="ko-KR"/>
              </w:rPr>
              <w:t xml:space="preserve">P2b: LS to ask RAN1 about the reporting type (e.g., periodic, event triggered, other) of the identified data content. </w:t>
            </w:r>
          </w:p>
          <w:p w14:paraId="1A89EB9F" w14:textId="77777777" w:rsidR="00B555FD" w:rsidRDefault="00000000">
            <w:pPr>
              <w:rPr>
                <w:rFonts w:eastAsia="Times New Roman"/>
                <w:lang w:eastAsia="ko-KR"/>
              </w:rPr>
            </w:pPr>
            <w:r>
              <w:rPr>
                <w:rFonts w:eastAsia="Times New Roman"/>
                <w:lang w:eastAsia="ko-KR"/>
              </w:rPr>
              <w:t xml:space="preserve">P3: LS to ask RAN1 about the typical size (value or value range) of the identified data content. </w:t>
            </w:r>
          </w:p>
          <w:p w14:paraId="3820FC7E" w14:textId="77777777" w:rsidR="00B555FD" w:rsidRDefault="00000000">
            <w:pPr>
              <w:rPr>
                <w:rFonts w:eastAsia="Times New Roman"/>
                <w:lang w:eastAsia="ko-KR"/>
              </w:rPr>
            </w:pPr>
            <w:r>
              <w:rPr>
                <w:rFonts w:eastAsia="Times New Roman"/>
                <w:lang w:eastAsia="ko-KR"/>
              </w:rPr>
              <w:t xml:space="preserve">P4a: For the latency requirement of data collection, RAN2 assumes: - for all types of offline model training (i.e., UE- /NW-/ two-sided model training), there is no latency requirement for data </w:t>
            </w:r>
            <w:proofErr w:type="gramStart"/>
            <w:r>
              <w:rPr>
                <w:rFonts w:eastAsia="Times New Roman"/>
                <w:lang w:eastAsia="ko-KR"/>
              </w:rPr>
              <w:t>collection</w:t>
            </w:r>
            <w:proofErr w:type="gramEnd"/>
            <w:r>
              <w:rPr>
                <w:rFonts w:eastAsia="Times New Roman"/>
                <w:lang w:eastAsia="ko-KR"/>
              </w:rPr>
              <w:t xml:space="preserve">  </w:t>
            </w:r>
          </w:p>
          <w:p w14:paraId="64833D6C" w14:textId="77777777" w:rsidR="00B555FD" w:rsidRDefault="00000000">
            <w:pPr>
              <w:rPr>
                <w:rFonts w:eastAsia="Times New Roman"/>
                <w:lang w:eastAsia="ko-KR"/>
              </w:rPr>
            </w:pPr>
            <w:r>
              <w:rPr>
                <w:rFonts w:eastAsia="Times New Roman"/>
                <w:lang w:eastAsia="ko-KR"/>
              </w:rPr>
              <w:t xml:space="preserve">For model inference, when required data comes from other entities, there is a latency requirement for data </w:t>
            </w:r>
            <w:proofErr w:type="gramStart"/>
            <w:r>
              <w:rPr>
                <w:rFonts w:eastAsia="Times New Roman"/>
                <w:lang w:eastAsia="ko-KR"/>
              </w:rPr>
              <w:t>collection</w:t>
            </w:r>
            <w:proofErr w:type="gramEnd"/>
          </w:p>
          <w:p w14:paraId="19D8354C" w14:textId="77777777" w:rsidR="00B555FD" w:rsidRDefault="00000000">
            <w:pPr>
              <w:rPr>
                <w:rFonts w:eastAsia="Times New Roman"/>
                <w:lang w:eastAsia="ko-KR"/>
              </w:rPr>
            </w:pPr>
            <w:r>
              <w:rPr>
                <w:rFonts w:eastAsia="Times New Roman"/>
                <w:lang w:eastAsia="ko-KR"/>
              </w:rPr>
              <w:t>For model monitoring, when required monitoring data (e.g., performance metric) comes from the other entities, there is a latency requirement for data collection.</w:t>
            </w:r>
          </w:p>
          <w:p w14:paraId="16816F04" w14:textId="77777777" w:rsidR="00B555FD" w:rsidRDefault="00000000">
            <w:pPr>
              <w:rPr>
                <w:rFonts w:eastAsia="Times New Roman"/>
                <w:lang w:eastAsia="ko-KR"/>
              </w:rPr>
            </w:pPr>
            <w:r>
              <w:rPr>
                <w:rFonts w:eastAsia="Times New Roman"/>
                <w:lang w:eastAsia="ko-KR"/>
              </w:rPr>
              <w:t xml:space="preserve">P4b: LS to RAN1 to confirm the WA (in P4a) on the latency </w:t>
            </w:r>
            <w:proofErr w:type="gramStart"/>
            <w:r>
              <w:rPr>
                <w:rFonts w:eastAsia="Times New Roman"/>
                <w:lang w:eastAsia="ko-KR"/>
              </w:rPr>
              <w:t>requirement, and</w:t>
            </w:r>
            <w:proofErr w:type="gramEnd"/>
            <w:r>
              <w:rPr>
                <w:rFonts w:eastAsia="Times New Roman"/>
                <w:lang w:eastAsia="ko-KR"/>
              </w:rPr>
              <w:t xml:space="preserve"> ask RAN1 about the typical latency requirement (value or value range) to transfer the identified data content.</w:t>
            </w:r>
          </w:p>
          <w:p w14:paraId="7E8CAE16" w14:textId="77777777" w:rsidR="00B555FD" w:rsidRDefault="00000000">
            <w:pPr>
              <w:rPr>
                <w:rFonts w:eastAsia="Times New Roman"/>
                <w:lang w:eastAsia="ko-KR"/>
              </w:rPr>
            </w:pPr>
            <w:r>
              <w:rPr>
                <w:rFonts w:eastAsia="Times New Roman"/>
                <w:lang w:eastAsia="ko-KR"/>
              </w:rPr>
              <w:t xml:space="preserve">P5a: For the data generation entity and termination entity deployed at different entities, RAN2 assumes: </w:t>
            </w:r>
          </w:p>
          <w:p w14:paraId="75FF86B0" w14:textId="77777777" w:rsidR="00B555FD" w:rsidRDefault="00000000">
            <w:pPr>
              <w:rPr>
                <w:rFonts w:eastAsia="Times New Roman"/>
                <w:lang w:eastAsia="ko-KR"/>
              </w:rPr>
            </w:pPr>
            <w:r>
              <w:rPr>
                <w:rFonts w:eastAsia="Times New Roman"/>
                <w:lang w:eastAsia="ko-KR"/>
              </w:rPr>
              <w:t xml:space="preserve">For CSI enhancement and beam management use cases: </w:t>
            </w:r>
          </w:p>
          <w:p w14:paraId="66DF0226"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gNB/OAM/OTT server. </w:t>
            </w:r>
          </w:p>
          <w:p w14:paraId="14626185" w14:textId="77777777" w:rsidR="00B555FD" w:rsidRDefault="00000000">
            <w:pPr>
              <w:rPr>
                <w:rFonts w:eastAsia="Times New Roman"/>
                <w:lang w:eastAsia="ko-KR"/>
              </w:rPr>
            </w:pPr>
            <w:r>
              <w:rPr>
                <w:rFonts w:eastAsia="Times New Roman"/>
                <w:lang w:eastAsia="ko-KR"/>
              </w:rPr>
              <w:t xml:space="preserve">For NW-sided model inference, input data can be generated by UE and terminated at gNB. </w:t>
            </w:r>
          </w:p>
          <w:p w14:paraId="1D43EC82" w14:textId="77777777" w:rsidR="00B555FD" w:rsidRDefault="00000000">
            <w:pPr>
              <w:rPr>
                <w:rFonts w:eastAsia="Times New Roman"/>
                <w:lang w:eastAsia="ko-KR"/>
              </w:rPr>
            </w:pPr>
            <w:r>
              <w:rPr>
                <w:rFonts w:eastAsia="Times New Roman"/>
                <w:lang w:eastAsia="ko-KR"/>
              </w:rPr>
              <w:lastRenderedPageBreak/>
              <w:t xml:space="preserve">For UE-side model inference, input data/assistance information can be generated by gNB and terminated at UE. </w:t>
            </w:r>
          </w:p>
          <w:p w14:paraId="51D4EBC0"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 and terminated at gNB. </w:t>
            </w:r>
          </w:p>
          <w:p w14:paraId="70650B40" w14:textId="77777777" w:rsidR="00B555FD" w:rsidRDefault="00000000">
            <w:pPr>
              <w:rPr>
                <w:rFonts w:eastAsia="Times New Roman"/>
                <w:lang w:eastAsia="ko-KR"/>
              </w:rPr>
            </w:pPr>
            <w:r>
              <w:rPr>
                <w:rFonts w:eastAsia="Times New Roman"/>
                <w:lang w:eastAsia="ko-KR"/>
              </w:rPr>
              <w:t xml:space="preserve">For positioning enhancement use case: </w:t>
            </w:r>
          </w:p>
          <w:p w14:paraId="6F6D82AB"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LMF/OTT server. </w:t>
            </w:r>
          </w:p>
          <w:p w14:paraId="573AD407" w14:textId="77777777" w:rsidR="00B555FD" w:rsidRDefault="00000000">
            <w:pPr>
              <w:rPr>
                <w:rFonts w:eastAsia="Times New Roman"/>
                <w:lang w:eastAsia="ko-KR"/>
              </w:rPr>
            </w:pPr>
            <w:r>
              <w:rPr>
                <w:rFonts w:eastAsia="Times New Roman"/>
                <w:lang w:eastAsia="ko-KR"/>
              </w:rPr>
              <w:t xml:space="preserve">For NW-sided model inference, input data can be generated by UE/gNB and terminated at LMF and/or gNB. </w:t>
            </w:r>
          </w:p>
          <w:p w14:paraId="06E4FEC4" w14:textId="77777777" w:rsidR="00B555FD" w:rsidRDefault="00000000">
            <w:pPr>
              <w:rPr>
                <w:rFonts w:eastAsia="Times New Roman"/>
                <w:lang w:eastAsia="ko-KR"/>
              </w:rPr>
            </w:pPr>
            <w:r>
              <w:rPr>
                <w:rFonts w:eastAsia="Times New Roman"/>
                <w:lang w:eastAsia="ko-KR"/>
              </w:rPr>
              <w:t xml:space="preserve">For UE-side model inference, input data/assistance information can be generated by LMF/gNB and terminated at the UE. </w:t>
            </w:r>
          </w:p>
          <w:p w14:paraId="1A0E6019"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UE/gNB and terminated at LMF. </w:t>
            </w:r>
          </w:p>
          <w:p w14:paraId="34897015" w14:textId="77777777" w:rsidR="00B555FD" w:rsidRDefault="00000000">
            <w:pPr>
              <w:rPr>
                <w:rFonts w:eastAsia="Times New Roman"/>
                <w:lang w:eastAsia="ko-KR"/>
              </w:rPr>
            </w:pPr>
            <w:r>
              <w:rPr>
                <w:rFonts w:eastAsia="Times New Roman"/>
                <w:lang w:eastAsia="ko-KR"/>
              </w:rPr>
              <w:t>P5b: LS to RAN1 to confirm the WA (in P5a) on the generation entity and termination entity of the identified data content and ask for supplement, if any.</w:t>
            </w:r>
          </w:p>
          <w:p w14:paraId="179D96AB" w14:textId="77777777" w:rsidR="00B555FD" w:rsidRDefault="00000000">
            <w:pPr>
              <w:rPr>
                <w:rFonts w:eastAsia="Times New Roman"/>
                <w:lang w:eastAsia="ko-KR"/>
              </w:rPr>
            </w:pPr>
            <w:r>
              <w:rPr>
                <w:rFonts w:eastAsia="Times New Roman"/>
                <w:lang w:eastAsia="ko-KR"/>
              </w:rPr>
              <w:t>P6a: RAN2 assumes that the analysis/selection of the data collection frameworks should focus on the RRC_CONNECTED state (for both data generation and reporting). Analysis and potential enhancement on the non-connected state can be revisited when needed.</w:t>
            </w:r>
          </w:p>
          <w:p w14:paraId="13A9EB13" w14:textId="77777777" w:rsidR="00B555FD" w:rsidRDefault="00000000">
            <w:pPr>
              <w:rPr>
                <w:rFonts w:eastAsia="Times New Roman"/>
                <w:lang w:eastAsia="ko-KR"/>
              </w:rPr>
            </w:pPr>
            <w:r>
              <w:rPr>
                <w:rFonts w:eastAsia="Times New Roman"/>
                <w:lang w:eastAsia="ko-KR"/>
              </w:rPr>
              <w:t>P6b: LS to RAN1 to confirm the WA (in P6a) on RRC state of data collection.</w:t>
            </w:r>
          </w:p>
          <w:p w14:paraId="78AC0048" w14:textId="77777777" w:rsidR="00B555FD" w:rsidRDefault="00000000">
            <w:pPr>
              <w:rPr>
                <w:rFonts w:eastAsia="Times New Roman"/>
                <w:lang w:eastAsia="ko-KR"/>
              </w:rPr>
            </w:pPr>
            <w:r>
              <w:rPr>
                <w:rFonts w:eastAsia="Times New Roman"/>
                <w:lang w:eastAsia="ko-KR"/>
              </w:rPr>
              <w:t xml:space="preserve"> </w:t>
            </w:r>
          </w:p>
          <w:p w14:paraId="7993B5D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2B3609B" w14:textId="77777777" w:rsidR="00B555FD" w:rsidRDefault="00000000">
            <w:pPr>
              <w:numPr>
                <w:ilvl w:val="0"/>
                <w:numId w:val="25"/>
              </w:numPr>
              <w:rPr>
                <w:rFonts w:eastAsia="Times New Roman"/>
                <w:lang w:eastAsia="ko-KR"/>
              </w:rPr>
            </w:pPr>
            <w:r>
              <w:rPr>
                <w:rFonts w:eastAsia="Times New Roman"/>
                <w:lang w:eastAsia="ko-KR"/>
              </w:rPr>
              <w:t>NW-side Data collections</w:t>
            </w:r>
          </w:p>
          <w:p w14:paraId="268DE504" w14:textId="77777777" w:rsidR="00B555FD" w:rsidRDefault="00000000">
            <w:pPr>
              <w:numPr>
                <w:ilvl w:val="1"/>
                <w:numId w:val="25"/>
              </w:numPr>
              <w:rPr>
                <w:rFonts w:eastAsia="Times New Roman"/>
                <w:lang w:eastAsia="ko-KR"/>
              </w:rPr>
            </w:pPr>
            <w:r>
              <w:rPr>
                <w:rFonts w:eastAsia="Times New Roman"/>
                <w:lang w:eastAsia="ko-KR"/>
              </w:rPr>
              <w:t xml:space="preserve">For CSI and beam management </w:t>
            </w:r>
          </w:p>
          <w:p w14:paraId="2C97819A" w14:textId="77777777" w:rsidR="00B555FD" w:rsidRDefault="00000000">
            <w:pPr>
              <w:numPr>
                <w:ilvl w:val="2"/>
                <w:numId w:val="25"/>
              </w:numPr>
              <w:rPr>
                <w:rFonts w:eastAsia="Times New Roman"/>
                <w:lang w:eastAsia="ko-KR"/>
              </w:rPr>
            </w:pPr>
            <w:r>
              <w:rPr>
                <w:rFonts w:eastAsia="Times New Roman"/>
                <w:lang w:eastAsia="ko-KR"/>
              </w:rPr>
              <w:t>For training of NW-side models, both gNB- and OAM-centric data collection are considered in the study.</w:t>
            </w:r>
          </w:p>
          <w:p w14:paraId="4B53BECC" w14:textId="77777777" w:rsidR="00B555FD" w:rsidRDefault="00000000">
            <w:pPr>
              <w:numPr>
                <w:ilvl w:val="2"/>
                <w:numId w:val="25"/>
              </w:numPr>
              <w:rPr>
                <w:rFonts w:eastAsia="Times New Roman"/>
                <w:lang w:eastAsia="ko-KR"/>
              </w:rPr>
            </w:pPr>
            <w:r>
              <w:rPr>
                <w:rFonts w:eastAsia="Times New Roman"/>
                <w:lang w:eastAsia="ko-KR"/>
              </w:rPr>
              <w:t>For training of NW-side models, the gNB-centric data collection implies that the gNB configures the UE to initiate/terminate the data collection procedure.  To further study the details of the data collection configuration</w:t>
            </w:r>
          </w:p>
          <w:p w14:paraId="66CB6762" w14:textId="77777777" w:rsidR="00B555FD" w:rsidRDefault="00000000">
            <w:pPr>
              <w:numPr>
                <w:ilvl w:val="2"/>
                <w:numId w:val="25"/>
              </w:numPr>
              <w:rPr>
                <w:rFonts w:eastAsia="Times New Roman"/>
                <w:lang w:eastAsia="ko-KR"/>
              </w:rPr>
            </w:pPr>
            <w:r>
              <w:rPr>
                <w:rFonts w:eastAsia="Times New Roman"/>
                <w:lang w:eastAsia="ko-KR"/>
              </w:rPr>
              <w:t xml:space="preserve">For training of NW-side models, an OAM-centric data collection implies that the OAM provides the configuration (via the gNB) needed for the UE to initiate/terminate the data collection procedure. MDT framework can be </w:t>
            </w:r>
            <w:proofErr w:type="gramStart"/>
            <w:r>
              <w:rPr>
                <w:rFonts w:eastAsia="Times New Roman"/>
                <w:lang w:eastAsia="ko-KR"/>
              </w:rPr>
              <w:t>considered</w:t>
            </w:r>
            <w:proofErr w:type="gramEnd"/>
          </w:p>
          <w:p w14:paraId="2449FB30" w14:textId="77777777" w:rsidR="00B555FD" w:rsidRDefault="00000000">
            <w:pPr>
              <w:numPr>
                <w:ilvl w:val="2"/>
                <w:numId w:val="25"/>
              </w:numPr>
              <w:rPr>
                <w:rFonts w:eastAsia="Times New Roman"/>
                <w:lang w:eastAsia="ko-KR"/>
              </w:rPr>
            </w:pPr>
            <w:r>
              <w:rPr>
                <w:rFonts w:eastAsia="Times New Roman"/>
                <w:lang w:eastAsia="ko-KR"/>
              </w:rPr>
              <w:t xml:space="preserve">Related to gNB-centric data collection for NW-side model training, RAN2 studies the potential impact on L3 </w:t>
            </w:r>
            <w:proofErr w:type="spellStart"/>
            <w:r>
              <w:rPr>
                <w:rFonts w:eastAsia="Times New Roman"/>
                <w:lang w:eastAsia="ko-KR"/>
              </w:rPr>
              <w:t>signalling</w:t>
            </w:r>
            <w:proofErr w:type="spellEnd"/>
            <w:r>
              <w:rPr>
                <w:rFonts w:eastAsia="Times New Roman"/>
                <w:lang w:eastAsia="ko-KR"/>
              </w:rPr>
              <w:t xml:space="preserve"> for the reporting of collected data, </w:t>
            </w:r>
            <w:proofErr w:type="gramStart"/>
            <w:r>
              <w:rPr>
                <w:rFonts w:eastAsia="Times New Roman"/>
                <w:lang w:eastAsia="ko-KR"/>
              </w:rPr>
              <w:t>taking into account</w:t>
            </w:r>
            <w:proofErr w:type="gramEnd"/>
            <w:r>
              <w:rPr>
                <w:rFonts w:eastAsia="Times New Roman"/>
                <w:lang w:eastAsia="ko-KR"/>
              </w:rPr>
              <w:t xml:space="preserve"> RAN1 further inputs/progress.</w:t>
            </w:r>
          </w:p>
          <w:p w14:paraId="45361915" w14:textId="77777777" w:rsidR="00B555FD" w:rsidRDefault="00000000">
            <w:pPr>
              <w:numPr>
                <w:ilvl w:val="2"/>
                <w:numId w:val="25"/>
              </w:numPr>
              <w:rPr>
                <w:rFonts w:eastAsia="Times New Roman"/>
                <w:lang w:eastAsia="ko-KR"/>
              </w:rPr>
            </w:pPr>
            <w:r>
              <w:rPr>
                <w:rFonts w:eastAsia="Times New Roman"/>
                <w:lang w:eastAsia="ko-KR"/>
              </w:rPr>
              <w:t>Related to OAM-centric data collection for NW-side model training, RAN2 studies the potential impact at on the MDT for connected mode, taking into account RAN1 further inputs/</w:t>
            </w:r>
            <w:proofErr w:type="gramStart"/>
            <w:r>
              <w:rPr>
                <w:rFonts w:eastAsia="Times New Roman"/>
                <w:lang w:eastAsia="ko-KR"/>
              </w:rPr>
              <w:t>progress</w:t>
            </w:r>
            <w:proofErr w:type="gramEnd"/>
          </w:p>
          <w:p w14:paraId="476D20C2" w14:textId="77777777" w:rsidR="00B555FD" w:rsidRDefault="00000000">
            <w:pPr>
              <w:numPr>
                <w:ilvl w:val="1"/>
                <w:numId w:val="25"/>
              </w:numPr>
              <w:rPr>
                <w:rFonts w:eastAsia="Times New Roman"/>
                <w:lang w:eastAsia="ko-KR"/>
              </w:rPr>
            </w:pPr>
            <w:r>
              <w:rPr>
                <w:rFonts w:eastAsia="Times New Roman"/>
                <w:lang w:eastAsia="ko-KR"/>
              </w:rPr>
              <w:t>For positioning</w:t>
            </w:r>
          </w:p>
          <w:p w14:paraId="408E7C0E" w14:textId="77777777" w:rsidR="00B555FD" w:rsidRDefault="00000000">
            <w:pPr>
              <w:numPr>
                <w:ilvl w:val="2"/>
                <w:numId w:val="25"/>
              </w:numPr>
              <w:rPr>
                <w:rFonts w:eastAsia="Times New Roman"/>
                <w:lang w:eastAsia="ko-KR"/>
              </w:rPr>
            </w:pPr>
            <w:r>
              <w:rPr>
                <w:rFonts w:eastAsia="Times New Roman"/>
                <w:lang w:eastAsia="ko-KR"/>
              </w:rPr>
              <w:t xml:space="preserve">For LMF sided inference (case 2b, case 3b),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353A0D2A" w14:textId="77777777" w:rsidR="00B555FD" w:rsidRDefault="00000000">
            <w:pPr>
              <w:numPr>
                <w:ilvl w:val="2"/>
                <w:numId w:val="25"/>
              </w:numPr>
              <w:rPr>
                <w:rFonts w:eastAsia="Times New Roman"/>
                <w:lang w:eastAsia="ko-KR"/>
              </w:rPr>
            </w:pPr>
            <w:r>
              <w:rPr>
                <w:rFonts w:eastAsia="Times New Roman"/>
                <w:lang w:eastAsia="ko-KR"/>
              </w:rPr>
              <w:lastRenderedPageBreak/>
              <w:t xml:space="preserve">For LMF sided performance monitoring,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0F17C333" w14:textId="77777777" w:rsidR="00B555FD" w:rsidRDefault="00000000">
            <w:pPr>
              <w:numPr>
                <w:ilvl w:val="1"/>
                <w:numId w:val="25"/>
              </w:numPr>
              <w:rPr>
                <w:rFonts w:eastAsia="Times New Roman"/>
                <w:lang w:eastAsia="ko-KR"/>
              </w:rPr>
            </w:pPr>
            <w:r>
              <w:rPr>
                <w:rFonts w:eastAsia="Times New Roman"/>
                <w:lang w:eastAsia="ko-KR"/>
              </w:rPr>
              <w:t>General</w:t>
            </w:r>
          </w:p>
          <w:p w14:paraId="1DA8452F" w14:textId="77777777" w:rsidR="00B555FD" w:rsidRDefault="00000000">
            <w:pPr>
              <w:numPr>
                <w:ilvl w:val="2"/>
                <w:numId w:val="25"/>
              </w:numPr>
              <w:rPr>
                <w:rFonts w:eastAsia="Times New Roman"/>
                <w:lang w:eastAsia="ko-KR"/>
              </w:rPr>
            </w:pPr>
            <w:r>
              <w:rPr>
                <w:rFonts w:eastAsia="Times New Roman"/>
                <w:lang w:eastAsia="ko-KR"/>
              </w:rPr>
              <w:t>Principles in proposal 4 (gNB-centric data collection) and 9 (OAM-centric data collection) will be captured as one combined set of principles for NW-side data collection:</w:t>
            </w:r>
          </w:p>
          <w:p w14:paraId="5B72E4C1" w14:textId="77777777" w:rsidR="00B555FD" w:rsidRDefault="00000000">
            <w:pPr>
              <w:numPr>
                <w:ilvl w:val="3"/>
                <w:numId w:val="25"/>
              </w:numPr>
              <w:rPr>
                <w:rFonts w:eastAsia="Times New Roman"/>
                <w:lang w:eastAsia="ko-KR"/>
              </w:rPr>
            </w:pPr>
            <w:r>
              <w:rPr>
                <w:rFonts w:eastAsia="Times New Roman"/>
                <w:lang w:eastAsia="ko-KR"/>
              </w:rPr>
              <w:t xml:space="preserve">Logging is </w:t>
            </w:r>
            <w:proofErr w:type="gramStart"/>
            <w:r>
              <w:rPr>
                <w:rFonts w:eastAsia="Times New Roman"/>
                <w:lang w:eastAsia="ko-KR"/>
              </w:rPr>
              <w:t>supported</w:t>
            </w:r>
            <w:proofErr w:type="gramEnd"/>
            <w:r>
              <w:rPr>
                <w:rFonts w:eastAsia="Times New Roman"/>
                <w:lang w:eastAsia="ko-KR"/>
              </w:rPr>
              <w:t xml:space="preserve"> </w:t>
            </w:r>
          </w:p>
          <w:p w14:paraId="61BEA14B" w14:textId="77777777" w:rsidR="00B555FD" w:rsidRDefault="00000000">
            <w:pPr>
              <w:numPr>
                <w:ilvl w:val="3"/>
                <w:numId w:val="25"/>
              </w:numPr>
              <w:rPr>
                <w:rFonts w:eastAsia="Times New Roman"/>
                <w:lang w:eastAsia="ko-KR"/>
              </w:rPr>
            </w:pPr>
            <w:r>
              <w:rPr>
                <w:rFonts w:eastAsia="Times New Roman"/>
                <w:lang w:eastAsia="ko-KR"/>
              </w:rPr>
              <w:t>Periodic, event-based reporting, on-demand report</w:t>
            </w:r>
          </w:p>
          <w:p w14:paraId="693EAAA3" w14:textId="77777777" w:rsidR="00B555FD" w:rsidRDefault="00000000">
            <w:pPr>
              <w:numPr>
                <w:ilvl w:val="2"/>
                <w:numId w:val="25"/>
              </w:numPr>
              <w:rPr>
                <w:rFonts w:eastAsia="Times New Roman"/>
                <w:lang w:eastAsia="ko-KR"/>
              </w:rPr>
            </w:pPr>
            <w:r>
              <w:rPr>
                <w:rFonts w:eastAsia="Times New Roman"/>
                <w:lang w:eastAsia="ko-KR"/>
              </w:rPr>
              <w:t xml:space="preserve">The UE memory, processing power, energy consumption, </w:t>
            </w:r>
            <w:proofErr w:type="spellStart"/>
            <w:r>
              <w:rPr>
                <w:rFonts w:eastAsia="Times New Roman"/>
                <w:lang w:eastAsia="ko-KR"/>
              </w:rPr>
              <w:t>signalling</w:t>
            </w:r>
            <w:proofErr w:type="spellEnd"/>
            <w:r>
              <w:rPr>
                <w:rFonts w:eastAsia="Times New Roman"/>
                <w:lang w:eastAsia="ko-KR"/>
              </w:rPr>
              <w:t xml:space="preserve"> overhead should be </w:t>
            </w:r>
            <w:proofErr w:type="gramStart"/>
            <w:r>
              <w:rPr>
                <w:rFonts w:eastAsia="Times New Roman"/>
                <w:lang w:eastAsia="ko-KR"/>
              </w:rPr>
              <w:t>taken into account</w:t>
            </w:r>
            <w:proofErr w:type="gramEnd"/>
            <w:r>
              <w:rPr>
                <w:rFonts w:eastAsia="Times New Roman"/>
                <w:lang w:eastAsia="ko-KR"/>
              </w:rPr>
              <w:t>.</w:t>
            </w:r>
          </w:p>
          <w:p w14:paraId="24251ABD" w14:textId="77777777" w:rsidR="00B555FD" w:rsidRDefault="00000000">
            <w:pPr>
              <w:numPr>
                <w:ilvl w:val="2"/>
                <w:numId w:val="25"/>
              </w:numPr>
              <w:rPr>
                <w:rFonts w:eastAsia="Times New Roman"/>
                <w:lang w:eastAsia="ko-KR"/>
              </w:rPr>
            </w:pPr>
            <w:r>
              <w:rPr>
                <w:rFonts w:eastAsia="Times New Roman"/>
                <w:lang w:eastAsia="ko-KR"/>
              </w:rPr>
              <w:t>Note: The above principles, can be revised depending on RAN1 progress/requirements</w:t>
            </w:r>
          </w:p>
          <w:p w14:paraId="3E7F913D" w14:textId="77777777" w:rsidR="00B555FD" w:rsidRDefault="00B555FD">
            <w:pPr>
              <w:rPr>
                <w:rFonts w:eastAsia="Times New Roman"/>
                <w:lang w:eastAsia="ko-KR"/>
              </w:rPr>
            </w:pPr>
          </w:p>
        </w:tc>
      </w:tr>
    </w:tbl>
    <w:p w14:paraId="22DD48BB" w14:textId="77777777" w:rsidR="00B555FD" w:rsidRDefault="00B555FD">
      <w:pPr>
        <w:rPr>
          <w:lang w:val="en-GB"/>
        </w:rPr>
      </w:pPr>
    </w:p>
    <w:p w14:paraId="1E3BE036" w14:textId="77777777" w:rsidR="00B555FD" w:rsidRDefault="00000000">
      <w:pPr>
        <w:pStyle w:val="Heading5"/>
        <w:ind w:left="1008" w:hanging="1008"/>
      </w:pPr>
      <w:r>
        <w:t>Company proposals</w:t>
      </w:r>
    </w:p>
    <w:p w14:paraId="7A154CE2" w14:textId="77777777" w:rsidR="00B555FD" w:rsidRDefault="00000000">
      <w:pPr>
        <w:spacing w:after="120"/>
        <w:rPr>
          <w:b/>
          <w:bCs/>
          <w:color w:val="4472C4" w:themeColor="accent5"/>
          <w:lang w:val="en-GB"/>
        </w:rPr>
      </w:pPr>
      <w:r>
        <w:rPr>
          <w:b/>
          <w:bCs/>
          <w:color w:val="4472C4" w:themeColor="accent5"/>
          <w:lang w:val="en-GB"/>
        </w:rPr>
        <w:t>Continental Automotive:</w:t>
      </w:r>
    </w:p>
    <w:p w14:paraId="1E336F11"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6: The selected data subset can lower data collection related overhead such as dataset delivery.</w:t>
      </w:r>
    </w:p>
    <w:p w14:paraId="3638A77C"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7: The configured partial dataset can be considered for use without full dataset applied to model input based on device conditions and/or purposes of data collection.</w:t>
      </w:r>
    </w:p>
    <w:p w14:paraId="367DFE63"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8: Mapping relationship information between data collection and assistance information can be used to further reduce signalling overhead related to data collection of different LCM phases.</w:t>
      </w:r>
    </w:p>
    <w:p w14:paraId="1A94FA9A" w14:textId="77777777" w:rsidR="00B555FD" w:rsidRDefault="00B555FD">
      <w:pPr>
        <w:spacing w:after="120"/>
        <w:rPr>
          <w:b/>
          <w:bCs/>
          <w:color w:val="4472C4" w:themeColor="accent5"/>
          <w:lang w:val="en-GB"/>
        </w:rPr>
      </w:pPr>
    </w:p>
    <w:p w14:paraId="605EA93B" w14:textId="77777777" w:rsidR="00B555FD" w:rsidRDefault="00000000">
      <w:pPr>
        <w:spacing w:after="120"/>
        <w:rPr>
          <w:b/>
          <w:bCs/>
        </w:rPr>
      </w:pPr>
      <w:r>
        <w:rPr>
          <w:b/>
          <w:bCs/>
          <w:color w:val="4472C4" w:themeColor="accent5"/>
          <w:lang w:val="en-GB"/>
        </w:rPr>
        <w:t>Vivo:</w:t>
      </w:r>
    </w:p>
    <w:p w14:paraId="2A8F1A9F"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11: AI/ML assistance information, e.g., like beam pattern information of DL-PRS in non-AI positioning, could be used to facilitate data collection.</w:t>
      </w:r>
    </w:p>
    <w:p w14:paraId="4EFD059A" w14:textId="77777777" w:rsidR="00B555FD" w:rsidRDefault="00B555FD">
      <w:pPr>
        <w:spacing w:after="120"/>
        <w:rPr>
          <w:b/>
          <w:bCs/>
        </w:rPr>
      </w:pPr>
    </w:p>
    <w:p w14:paraId="5BCCB57E" w14:textId="77777777" w:rsidR="00B555FD" w:rsidRDefault="00000000">
      <w:pPr>
        <w:spacing w:after="120"/>
        <w:rPr>
          <w:b/>
          <w:bCs/>
        </w:rPr>
      </w:pPr>
      <w:r>
        <w:rPr>
          <w:b/>
          <w:bCs/>
          <w:color w:val="4472C4" w:themeColor="accent5"/>
          <w:lang w:val="en-GB"/>
        </w:rPr>
        <w:t>Xiaomi:</w:t>
      </w:r>
    </w:p>
    <w:p w14:paraId="575B86BA" w14:textId="77777777" w:rsidR="00B555FD" w:rsidRDefault="00000000">
      <w:pPr>
        <w:rPr>
          <w:rFonts w:ascii="Times" w:eastAsia="DengXian" w:hAnsi="Times" w:cs="Times New Roman"/>
          <w:b/>
          <w:kern w:val="0"/>
          <w:sz w:val="2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 Support acquisition of additional condition for training data collection. </w:t>
      </w:r>
    </w:p>
    <w:p w14:paraId="6D4C733F" w14:textId="77777777" w:rsidR="00B555FD" w:rsidRDefault="00B555FD">
      <w:pPr>
        <w:spacing w:after="120"/>
        <w:rPr>
          <w:b/>
          <w:bCs/>
        </w:rPr>
      </w:pPr>
    </w:p>
    <w:p w14:paraId="28EE2462" w14:textId="77777777" w:rsidR="00B555FD" w:rsidRDefault="00000000">
      <w:pPr>
        <w:spacing w:after="120"/>
        <w:rPr>
          <w:b/>
          <w:bCs/>
        </w:rPr>
      </w:pPr>
      <w:r>
        <w:rPr>
          <w:b/>
          <w:bCs/>
          <w:color w:val="4472C4" w:themeColor="accent5"/>
          <w:lang w:val="en-GB"/>
        </w:rPr>
        <w:t>NEC:</w:t>
      </w:r>
    </w:p>
    <w:p w14:paraId="52F69E0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C</w:t>
      </w:r>
      <w:r>
        <w:rPr>
          <w:rFonts w:ascii="Times New Roman" w:eastAsia="SimSun" w:hAnsi="Times New Roman" w:cs="Times New Roman" w:hint="eastAsia"/>
          <w:b/>
          <w:i/>
          <w:kern w:val="0"/>
          <w:lang w:eastAsia="zh-CN"/>
          <w14:ligatures w14:val="none"/>
        </w:rPr>
        <w:t>onclu</w:t>
      </w:r>
      <w:r>
        <w:rPr>
          <w:rFonts w:ascii="Times New Roman" w:eastAsia="SimSun" w:hAnsi="Times New Roman" w:cs="Times New Roman"/>
          <w:b/>
          <w:i/>
          <w:kern w:val="0"/>
          <w:lang w:eastAsia="zh-CN"/>
          <w14:ligatures w14:val="none"/>
        </w:rPr>
        <w:t>de that legacy CSI/BM/positioning framework can be start point for</w:t>
      </w:r>
      <w:r>
        <w:rPr>
          <w:rFonts w:ascii="Times New Roman" w:eastAsia="MS Mincho" w:hAnsi="Times New Roman" w:cs="Times New Roman"/>
          <w:kern w:val="0"/>
          <w:sz w:val="20"/>
          <w:szCs w:val="20"/>
          <w:lang w:val="en-GB"/>
          <w14:ligatures w14:val="none"/>
        </w:rPr>
        <w:t xml:space="preserve"> </w:t>
      </w:r>
      <w:r>
        <w:rPr>
          <w:rFonts w:ascii="Times New Roman" w:eastAsia="SimSun" w:hAnsi="Times New Roman" w:cs="Times New Roman"/>
          <w:b/>
          <w:i/>
          <w:kern w:val="0"/>
          <w:lang w:eastAsia="zh-CN"/>
          <w14:ligatures w14:val="none"/>
        </w:rPr>
        <w:t xml:space="preserve">measurement and report configuration for data collection. And a linkage between the AI/ML framework and the legacy CSI/BM/positioning framework can be useful for data collection. </w:t>
      </w:r>
    </w:p>
    <w:p w14:paraId="5A19C8B0" w14:textId="77777777" w:rsidR="00B555FD" w:rsidRDefault="00B555FD">
      <w:pPr>
        <w:spacing w:after="120"/>
        <w:jc w:val="both"/>
        <w:rPr>
          <w:rFonts w:ascii="Times New Roman" w:eastAsia="SimSun" w:hAnsi="Times New Roman" w:cs="Times New Roman"/>
          <w:color w:val="000000"/>
          <w:kern w:val="0"/>
          <w:lang w:val="en-GB" w:eastAsia="zh-CN"/>
          <w14:ligatures w14:val="none"/>
        </w:rPr>
      </w:pPr>
    </w:p>
    <w:p w14:paraId="2A34E6B9"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noProof/>
          <w:kern w:val="0"/>
          <w:sz w:val="18"/>
          <w:szCs w:val="18"/>
          <w:lang w:eastAsia="zh-CN"/>
          <w14:ligatures w14:val="none"/>
        </w:rPr>
        <w:lastRenderedPageBreak/>
        <w:drawing>
          <wp:inline distT="0" distB="0" distL="0" distR="0" wp14:anchorId="0230E528" wp14:editId="28D3D2AD">
            <wp:extent cx="4068445" cy="3004820"/>
            <wp:effectExtent l="0" t="0" r="8255" b="5080"/>
            <wp:docPr id="1610149753" name="Picture 1610149753" descr="A diagram of a work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49753" name="Picture 1610149753" descr="A diagram of a workflow&#10;&#10;Description automatically generated"/>
                    <pic:cNvPicPr>
                      <a:picLocks noChangeAspect="1"/>
                    </pic:cNvPicPr>
                  </pic:nvPicPr>
                  <pic:blipFill>
                    <a:blip r:embed="rId65"/>
                    <a:stretch>
                      <a:fillRect/>
                    </a:stretch>
                  </pic:blipFill>
                  <pic:spPr>
                    <a:xfrm>
                      <a:off x="0" y="0"/>
                      <a:ext cx="4100518" cy="3028285"/>
                    </a:xfrm>
                    <a:prstGeom prst="rect">
                      <a:avLst/>
                    </a:prstGeom>
                  </pic:spPr>
                </pic:pic>
              </a:graphicData>
            </a:graphic>
          </wp:inline>
        </w:drawing>
      </w:r>
    </w:p>
    <w:p w14:paraId="4A84186E" w14:textId="77777777" w:rsidR="00B555FD" w:rsidRDefault="00000000">
      <w:pPr>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Figure 1 using legacy CSI framework to collected data needed for an AI/ML model</w:t>
      </w:r>
    </w:p>
    <w:p w14:paraId="48AA09E7"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 xml:space="preserve"> (a) dedicated </w:t>
      </w:r>
      <w:proofErr w:type="spellStart"/>
      <w:r>
        <w:rPr>
          <w:rFonts w:ascii="Times New Roman" w:eastAsia="MS Mincho" w:hAnsi="Times New Roman" w:cs="Times New Roman"/>
          <w:b/>
          <w:bCs/>
          <w:i/>
          <w:kern w:val="0"/>
          <w:sz w:val="18"/>
          <w:szCs w:val="18"/>
          <w:lang w:val="en-GB"/>
          <w14:ligatures w14:val="none"/>
        </w:rPr>
        <w:t>ReportConfig</w:t>
      </w:r>
      <w:proofErr w:type="spellEnd"/>
      <w:r>
        <w:rPr>
          <w:rFonts w:ascii="Times New Roman" w:eastAsia="MS Mincho" w:hAnsi="Times New Roman" w:cs="Times New Roman"/>
          <w:b/>
          <w:bCs/>
          <w:kern w:val="0"/>
          <w:sz w:val="18"/>
          <w:szCs w:val="18"/>
          <w:lang w:val="en-GB"/>
          <w14:ligatures w14:val="none"/>
        </w:rPr>
        <w:t xml:space="preserve"> for LCM; (b) defining the target LCM for one </w:t>
      </w:r>
      <w:proofErr w:type="spellStart"/>
      <w:r>
        <w:rPr>
          <w:rFonts w:ascii="Times New Roman" w:eastAsia="MS Mincho" w:hAnsi="Times New Roman" w:cs="Times New Roman"/>
          <w:b/>
          <w:bCs/>
          <w:kern w:val="0"/>
          <w:sz w:val="18"/>
          <w:szCs w:val="18"/>
          <w:lang w:val="en-GB"/>
          <w14:ligatures w14:val="none"/>
        </w:rPr>
        <w:t>ReportConfig</w:t>
      </w:r>
      <w:proofErr w:type="spellEnd"/>
    </w:p>
    <w:p w14:paraId="3E4AC9DF" w14:textId="77777777" w:rsidR="00B555FD" w:rsidRDefault="00B555FD">
      <w:pPr>
        <w:spacing w:after="120"/>
        <w:rPr>
          <w:b/>
          <w:bCs/>
        </w:rPr>
      </w:pPr>
    </w:p>
    <w:p w14:paraId="562F398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4</w:t>
      </w:r>
      <w:r>
        <w:rPr>
          <w:rFonts w:ascii="Times New Roman" w:eastAsia="SimSun" w:hAnsi="Times New Roman" w:cs="Times New Roman"/>
          <w:b/>
          <w:i/>
          <w:kern w:val="0"/>
          <w:lang w:eastAsia="zh-CN"/>
          <w14:ligatures w14:val="none"/>
        </w:rPr>
        <w:t xml:space="preserve">: At least for CSI/BM use cases, study sub </w:t>
      </w:r>
      <w:proofErr w:type="gramStart"/>
      <w:r>
        <w:rPr>
          <w:rFonts w:ascii="Times New Roman" w:eastAsia="SimSun" w:hAnsi="Times New Roman" w:cs="Times New Roman"/>
          <w:b/>
          <w:i/>
          <w:kern w:val="0"/>
          <w:lang w:eastAsia="zh-CN"/>
          <w14:ligatures w14:val="none"/>
        </w:rPr>
        <w:t>configuration based</w:t>
      </w:r>
      <w:proofErr w:type="gramEnd"/>
      <w:r>
        <w:rPr>
          <w:rFonts w:ascii="Times New Roman" w:eastAsia="SimSun" w:hAnsi="Times New Roman" w:cs="Times New Roman"/>
          <w:b/>
          <w:i/>
          <w:kern w:val="0"/>
          <w:lang w:eastAsia="zh-CN"/>
          <w14:ligatures w14:val="none"/>
        </w:rPr>
        <w:t xml:space="preserve"> method to control the total number of required CSI-</w:t>
      </w:r>
      <w:proofErr w:type="spellStart"/>
      <w:r>
        <w:rPr>
          <w:rFonts w:ascii="Times New Roman" w:eastAsia="SimSun" w:hAnsi="Times New Roman" w:cs="Times New Roman"/>
          <w:b/>
          <w:i/>
          <w:kern w:val="0"/>
          <w:lang w:eastAsia="zh-CN"/>
          <w14:ligatures w14:val="none"/>
        </w:rPr>
        <w:t>ReportConfig</w:t>
      </w:r>
      <w:proofErr w:type="spellEnd"/>
      <w:r>
        <w:rPr>
          <w:rFonts w:ascii="Times New Roman" w:eastAsia="SimSun" w:hAnsi="Times New Roman" w:cs="Times New Roman"/>
          <w:b/>
          <w:i/>
          <w:kern w:val="0"/>
          <w:lang w:eastAsia="zh-CN"/>
          <w14:ligatures w14:val="none"/>
        </w:rPr>
        <w:t xml:space="preserve">. </w:t>
      </w:r>
    </w:p>
    <w:p w14:paraId="6CBE5E0F" w14:textId="77777777" w:rsidR="00B555FD" w:rsidRDefault="00B555FD">
      <w:pPr>
        <w:spacing w:after="120"/>
        <w:rPr>
          <w:b/>
          <w:bCs/>
        </w:rPr>
      </w:pPr>
    </w:p>
    <w:p w14:paraId="5E2B4EDF" w14:textId="77777777" w:rsidR="00B555FD" w:rsidRDefault="00000000">
      <w:pPr>
        <w:spacing w:after="120"/>
        <w:rPr>
          <w:b/>
          <w:bCs/>
        </w:rPr>
      </w:pPr>
      <w:r>
        <w:rPr>
          <w:b/>
          <w:bCs/>
          <w:color w:val="4472C4" w:themeColor="accent5"/>
          <w:lang w:val="en-GB"/>
        </w:rPr>
        <w:t>CMCC:</w:t>
      </w:r>
    </w:p>
    <w:p w14:paraId="3E7DB0BB"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w:t>
      </w:r>
      <w:r>
        <w:rPr>
          <w:rFonts w:ascii="Times New Roman" w:eastAsia="SimSun" w:hAnsi="Times New Roman" w:cs="Times New Roman"/>
          <w:b/>
          <w:i/>
          <w:sz w:val="21"/>
          <w:szCs w:val="21"/>
          <w:lang w:eastAsia="zh-CN"/>
          <w14:ligatures w14:val="none"/>
        </w:rPr>
        <w:t xml:space="preserve"> To enable the development of a set of specific models, study the way to associate the dataset with a specific scenario/configuration/site.</w:t>
      </w:r>
    </w:p>
    <w:p w14:paraId="76F1C91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2:</w:t>
      </w:r>
      <w:r>
        <w:rPr>
          <w:rFonts w:ascii="Times New Roman" w:eastAsia="SimSun" w:hAnsi="Times New Roman" w:cs="Times New Roman"/>
          <w:b/>
          <w:i/>
          <w:sz w:val="21"/>
          <w:szCs w:val="21"/>
          <w:lang w:eastAsia="zh-CN"/>
          <w14:ligatures w14:val="none"/>
        </w:rPr>
        <w:t xml:space="preserve"> To further improve the system performance, study the mechanism to reduce overhead of data collection in LCM.</w:t>
      </w:r>
    </w:p>
    <w:p w14:paraId="34BCDC1D" w14:textId="77777777" w:rsidR="00B555FD" w:rsidRDefault="00B555FD">
      <w:pPr>
        <w:spacing w:after="120"/>
        <w:rPr>
          <w:b/>
          <w:bCs/>
          <w:color w:val="4472C4" w:themeColor="accent5"/>
          <w:lang w:val="en-GB"/>
        </w:rPr>
      </w:pPr>
    </w:p>
    <w:p w14:paraId="4C550D24" w14:textId="77777777" w:rsidR="00B555FD" w:rsidRDefault="00000000">
      <w:pPr>
        <w:spacing w:after="120"/>
        <w:rPr>
          <w:b/>
          <w:bCs/>
        </w:rPr>
      </w:pPr>
      <w:r>
        <w:rPr>
          <w:b/>
          <w:bCs/>
          <w:color w:val="4472C4" w:themeColor="accent5"/>
          <w:lang w:val="en-GB"/>
        </w:rPr>
        <w:t>Nvidia:</w:t>
      </w:r>
    </w:p>
    <w:p w14:paraId="75E5F84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11: For AI/ML LCM, study potential specification impact related to data collection for different purposes, including model training, model inference, model monitoring, model selection, model update, etc.</w:t>
      </w:r>
    </w:p>
    <w:p w14:paraId="12732366"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12: </w:t>
      </w:r>
      <w:r>
        <w:rPr>
          <w:b/>
          <w:bCs/>
        </w:rPr>
        <w:t xml:space="preserve">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6621C4E9" w14:textId="77777777" w:rsidR="00B555FD" w:rsidRDefault="00B555FD">
      <w:pPr>
        <w:spacing w:after="120"/>
        <w:rPr>
          <w:b/>
          <w:bCs/>
        </w:rPr>
      </w:pPr>
    </w:p>
    <w:p w14:paraId="388C1C13" w14:textId="77777777" w:rsidR="00B555FD" w:rsidRDefault="00000000">
      <w:pPr>
        <w:spacing w:after="120"/>
        <w:rPr>
          <w:b/>
          <w:bCs/>
        </w:rPr>
      </w:pPr>
      <w:r>
        <w:rPr>
          <w:b/>
          <w:bCs/>
          <w:color w:val="4472C4" w:themeColor="accent5"/>
          <w:lang w:val="en-GB"/>
        </w:rPr>
        <w:t>Google:</w:t>
      </w:r>
    </w:p>
    <w:p w14:paraId="721DE149"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F58AC4B"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07D6C657"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lastRenderedPageBreak/>
        <w:t>Proposal 5: Support to report a hypothetical measurement error for ground truth data in the UE report for data collection.</w:t>
      </w:r>
    </w:p>
    <w:p w14:paraId="5583AC47" w14:textId="77777777" w:rsidR="00B555FD" w:rsidRDefault="00B555FD">
      <w:pPr>
        <w:spacing w:after="120"/>
        <w:rPr>
          <w:b/>
          <w:bCs/>
        </w:rPr>
      </w:pPr>
    </w:p>
    <w:p w14:paraId="3775143B" w14:textId="77777777" w:rsidR="00B555FD" w:rsidRDefault="00000000">
      <w:pPr>
        <w:spacing w:after="120"/>
        <w:rPr>
          <w:b/>
          <w:bCs/>
        </w:rPr>
      </w:pPr>
      <w:r>
        <w:rPr>
          <w:b/>
          <w:bCs/>
          <w:color w:val="4472C4" w:themeColor="accent5"/>
          <w:lang w:val="en-GB"/>
        </w:rPr>
        <w:t>ETRI:</w:t>
      </w:r>
    </w:p>
    <w:p w14:paraId="2195FF9D"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8: Datasets should be categorized based on NW configurations and configured functionalities during the data collection process.</w:t>
      </w:r>
    </w:p>
    <w:p w14:paraId="127BFE42" w14:textId="77777777" w:rsidR="00B555FD" w:rsidRDefault="00000000">
      <w:pPr>
        <w:pStyle w:val="maintext"/>
        <w:ind w:firstLine="440"/>
      </w:pPr>
      <w:r>
        <w:rPr>
          <w:rFonts w:hint="eastAsia"/>
          <w:b/>
        </w:rPr>
        <w:t>P</w:t>
      </w:r>
      <w:r>
        <w:rPr>
          <w:b/>
        </w:rPr>
        <w:t>roposal 9: NW can request UEs to transfer collected data immediately for the purpose of categorizing the dataset.</w:t>
      </w:r>
    </w:p>
    <w:p w14:paraId="39D5E3BF" w14:textId="77777777" w:rsidR="00B555FD" w:rsidRDefault="00B555FD">
      <w:pPr>
        <w:spacing w:after="120"/>
        <w:rPr>
          <w:b/>
          <w:bCs/>
        </w:rPr>
      </w:pPr>
    </w:p>
    <w:p w14:paraId="5D8EF1F3" w14:textId="77777777" w:rsidR="00B555FD" w:rsidRDefault="00B555FD">
      <w:pPr>
        <w:spacing w:after="120"/>
        <w:rPr>
          <w:b/>
          <w:bCs/>
        </w:rPr>
      </w:pPr>
    </w:p>
    <w:p w14:paraId="4FE4CFC4" w14:textId="77777777" w:rsidR="00B555FD" w:rsidRDefault="00000000">
      <w:pPr>
        <w:pStyle w:val="Heading4"/>
        <w:numPr>
          <w:ilvl w:val="3"/>
          <w:numId w:val="17"/>
        </w:numPr>
      </w:pPr>
      <w:r>
        <w:t>Model development and training</w:t>
      </w:r>
    </w:p>
    <w:p w14:paraId="18037FE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5B6F58C" w14:textId="77777777">
        <w:tc>
          <w:tcPr>
            <w:tcW w:w="9962" w:type="dxa"/>
          </w:tcPr>
          <w:p w14:paraId="594E7165" w14:textId="77777777" w:rsidR="00B555FD" w:rsidRDefault="00000000">
            <w:pPr>
              <w:rPr>
                <w:lang w:eastAsia="zh-CN"/>
              </w:rPr>
            </w:pPr>
            <w:r>
              <w:rPr>
                <w:highlight w:val="green"/>
                <w:lang w:eastAsia="zh-CN"/>
              </w:rPr>
              <w:t>RAN2 Agreement from 121-bis-e</w:t>
            </w:r>
          </w:p>
          <w:p w14:paraId="31611D8A" w14:textId="77777777" w:rsidR="00B555FD" w:rsidRDefault="00000000">
            <w:pPr>
              <w:rPr>
                <w:lang w:val="en-GB" w:eastAsia="ko-KR"/>
              </w:rPr>
            </w:pPr>
            <w:r>
              <w:rPr>
                <w:lang w:eastAsia="zh-CN"/>
              </w:rPr>
              <w:t>R2 will deprioritize aspects of on-line/real-time training for the whole SI (unless R1 identifies that it is needed for one of the studied use cases).</w:t>
            </w:r>
          </w:p>
        </w:tc>
      </w:tr>
    </w:tbl>
    <w:p w14:paraId="06F6E177" w14:textId="77777777" w:rsidR="00B555FD" w:rsidRDefault="00B555FD">
      <w:pPr>
        <w:rPr>
          <w:lang w:val="en-GB"/>
        </w:rPr>
      </w:pPr>
    </w:p>
    <w:p w14:paraId="48345165" w14:textId="77777777" w:rsidR="00B555FD" w:rsidRDefault="00000000">
      <w:pPr>
        <w:pStyle w:val="Heading5"/>
        <w:ind w:left="1008" w:hanging="1008"/>
      </w:pPr>
      <w:r>
        <w:t>Company proposals</w:t>
      </w:r>
    </w:p>
    <w:p w14:paraId="1A236E41" w14:textId="77777777" w:rsidR="00B555FD" w:rsidRDefault="00000000">
      <w:pPr>
        <w:spacing w:before="240" w:after="120"/>
        <w:rPr>
          <w:rStyle w:val="Emphasis"/>
        </w:rPr>
      </w:pPr>
      <w:r>
        <w:rPr>
          <w:rStyle w:val="Emphasis"/>
        </w:rPr>
        <w:t>Oppo</w:t>
      </w:r>
    </w:p>
    <w:p w14:paraId="5C496FEE"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9: </w:t>
      </w:r>
      <w:r>
        <w:rPr>
          <w:rFonts w:ascii="Times New Roman" w:eastAsia="SimSun" w:hAnsi="Times New Roman" w:cs="Times New Roman" w:hint="eastAsia"/>
          <w:b/>
          <w:i/>
          <w:kern w:val="0"/>
          <w:sz w:val="20"/>
          <w:szCs w:val="24"/>
          <w:lang w:eastAsia="zh-CN"/>
          <w14:ligatures w14:val="none"/>
        </w:rPr>
        <w:t>P</w:t>
      </w:r>
      <w:r>
        <w:rPr>
          <w:rFonts w:ascii="Times New Roman" w:eastAsia="SimSun" w:hAnsi="Times New Roman" w:cs="Times New Roman"/>
          <w:b/>
          <w:i/>
          <w:kern w:val="0"/>
          <w:sz w:val="20"/>
          <w:szCs w:val="24"/>
          <w:lang w:eastAsia="zh-CN"/>
          <w14:ligatures w14:val="none"/>
        </w:rPr>
        <w:t>rioritize study of the AI/ML inference over the study of AI/ML training.</w:t>
      </w:r>
    </w:p>
    <w:p w14:paraId="0857DFC5"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Study offline training with high priority and as the default training type.</w:t>
      </w:r>
    </w:p>
    <w:p w14:paraId="2E304808" w14:textId="77777777" w:rsidR="00B555FD" w:rsidRDefault="00B555FD">
      <w:pPr>
        <w:overflowPunct w:val="0"/>
        <w:autoSpaceDE w:val="0"/>
        <w:autoSpaceDN w:val="0"/>
        <w:adjustRightInd w:val="0"/>
        <w:snapToGrid w:val="0"/>
        <w:spacing w:afterLines="50" w:after="120"/>
        <w:ind w:left="840" w:right="-96"/>
        <w:contextualSpacing/>
        <w:jc w:val="both"/>
        <w:rPr>
          <w:rFonts w:ascii="Times New Roman" w:eastAsia="SimSun" w:hAnsi="Times New Roman" w:cs="Times New Roman"/>
          <w:b/>
          <w:i/>
          <w:kern w:val="0"/>
          <w:sz w:val="20"/>
          <w:szCs w:val="24"/>
          <w:lang w:eastAsia="zh-CN"/>
          <w14:ligatures w14:val="none"/>
        </w:rPr>
      </w:pPr>
    </w:p>
    <w:p w14:paraId="0D482EFB" w14:textId="77777777" w:rsidR="00B555FD" w:rsidRDefault="00B555FD">
      <w:pPr>
        <w:spacing w:after="120"/>
        <w:rPr>
          <w:b/>
          <w:bCs/>
        </w:rPr>
      </w:pPr>
    </w:p>
    <w:p w14:paraId="253EFF05" w14:textId="77777777" w:rsidR="00B555FD" w:rsidRDefault="00B555FD">
      <w:pPr>
        <w:spacing w:after="120"/>
        <w:rPr>
          <w:b/>
          <w:bCs/>
        </w:rPr>
      </w:pPr>
    </w:p>
    <w:p w14:paraId="7CCA2041" w14:textId="77777777" w:rsidR="00B555FD" w:rsidRDefault="00000000">
      <w:pPr>
        <w:pStyle w:val="Heading4"/>
        <w:numPr>
          <w:ilvl w:val="3"/>
          <w:numId w:val="17"/>
        </w:numPr>
      </w:pPr>
      <w:r>
        <w:t>Functionality/model identification and methods of LCM</w:t>
      </w:r>
    </w:p>
    <w:p w14:paraId="71445BB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7C28C37" w14:textId="77777777">
        <w:tc>
          <w:tcPr>
            <w:tcW w:w="9962" w:type="dxa"/>
          </w:tcPr>
          <w:p w14:paraId="667F704B" w14:textId="77777777" w:rsidR="00B555FD" w:rsidRDefault="00000000">
            <w:pPr>
              <w:rPr>
                <w:highlight w:val="green"/>
                <w:lang w:eastAsia="ko-KR"/>
              </w:rPr>
            </w:pPr>
            <w:bookmarkStart w:id="6" w:name="_Hlk130218562"/>
            <w:r>
              <w:rPr>
                <w:highlight w:val="green"/>
                <w:lang w:eastAsia="ko-KR"/>
              </w:rPr>
              <w:t xml:space="preserve">RAN1 #110-bis-e </w:t>
            </w:r>
            <w:r>
              <w:rPr>
                <w:rFonts w:hint="eastAsia"/>
                <w:highlight w:val="green"/>
                <w:lang w:eastAsia="ko-KR"/>
              </w:rPr>
              <w:t>A</w:t>
            </w:r>
            <w:r>
              <w:rPr>
                <w:highlight w:val="green"/>
                <w:lang w:eastAsia="ko-KR"/>
              </w:rPr>
              <w:t>greement</w:t>
            </w:r>
          </w:p>
          <w:p w14:paraId="4203CDFB" w14:textId="77777777" w:rsidR="00B555FD" w:rsidRDefault="00000000">
            <w:pPr>
              <w:rPr>
                <w:lang w:eastAsia="ko-KR"/>
              </w:rPr>
            </w:pPr>
            <w:r>
              <w:rPr>
                <w:lang w:eastAsia="ko-KR"/>
              </w:rPr>
              <w:t>Study LCM procedure on the basis that an AI/ML model has a model ID with associated information and/or model functionality at least for some AI/M</w:t>
            </w:r>
            <w:r>
              <w:rPr>
                <w:rFonts w:hint="eastAsia"/>
                <w:lang w:eastAsia="ko-KR"/>
              </w:rPr>
              <w:t>L</w:t>
            </w:r>
            <w:r>
              <w:rPr>
                <w:lang w:eastAsia="ko-KR"/>
              </w:rPr>
              <w:t xml:space="preserve"> operations </w:t>
            </w:r>
            <w:r>
              <w:rPr>
                <w:strike/>
                <w:lang w:eastAsia="ko-KR"/>
              </w:rPr>
              <w:t xml:space="preserve">when network needs to be aware of UE AI/ML </w:t>
            </w:r>
            <w:proofErr w:type="gramStart"/>
            <w:r>
              <w:rPr>
                <w:strike/>
                <w:lang w:eastAsia="ko-KR"/>
              </w:rPr>
              <w:t>models</w:t>
            </w:r>
            <w:proofErr w:type="gramEnd"/>
          </w:p>
          <w:p w14:paraId="2701DCC5" w14:textId="77777777" w:rsidR="00B555FD" w:rsidRDefault="00000000">
            <w:pPr>
              <w:pStyle w:val="ListParagraph"/>
              <w:numPr>
                <w:ilvl w:val="0"/>
                <w:numId w:val="27"/>
              </w:numPr>
              <w:rPr>
                <w:lang w:eastAsia="ko-KR"/>
              </w:rPr>
            </w:pPr>
            <w:r>
              <w:rPr>
                <w:lang w:eastAsia="ko-KR"/>
              </w:rPr>
              <w:t>FFS: Detailed discussion of model ID with associated information and/or model functionality.</w:t>
            </w:r>
          </w:p>
          <w:p w14:paraId="0D7F2917"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 xml:space="preserve">FS: usage of </w:t>
            </w:r>
            <w:r>
              <w:rPr>
                <w:lang w:eastAsia="ko-KR"/>
              </w:rPr>
              <w:t xml:space="preserve">model ID with associated information and/or model </w:t>
            </w:r>
            <w:proofErr w:type="gramStart"/>
            <w:r>
              <w:rPr>
                <w:lang w:eastAsia="ko-KR"/>
              </w:rPr>
              <w:t>functionality</w:t>
            </w:r>
            <w:r>
              <w:rPr>
                <w:rFonts w:eastAsia="DengXian"/>
                <w:lang w:eastAsia="ko-KR"/>
              </w:rPr>
              <w:t xml:space="preserve"> based</w:t>
            </w:r>
            <w:proofErr w:type="gramEnd"/>
            <w:r>
              <w:rPr>
                <w:rFonts w:eastAsia="DengXian"/>
                <w:lang w:eastAsia="ko-KR"/>
              </w:rPr>
              <w:t xml:space="preserve"> LCM procedure</w:t>
            </w:r>
          </w:p>
          <w:p w14:paraId="625821AF"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FS: whether support of model ID</w:t>
            </w:r>
          </w:p>
          <w:p w14:paraId="6A11179B" w14:textId="77777777" w:rsidR="00B555FD"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CC377C4" w14:textId="77777777" w:rsidR="00B555FD" w:rsidRDefault="00000000">
            <w:pPr>
              <w:rPr>
                <w:highlight w:val="green"/>
                <w:lang w:eastAsia="ko-KR"/>
              </w:rPr>
            </w:pPr>
            <w:r>
              <w:rPr>
                <w:highlight w:val="green"/>
                <w:lang w:eastAsia="ko-KR"/>
              </w:rPr>
              <w:t>RAN2 #119bis-e agreement</w:t>
            </w:r>
          </w:p>
          <w:p w14:paraId="61D6679A" w14:textId="77777777" w:rsidR="00B555FD" w:rsidRDefault="00000000">
            <w:pPr>
              <w:rPr>
                <w:lang w:val="en-GB" w:eastAsia="ko-KR"/>
              </w:rPr>
            </w:pPr>
            <w:r>
              <w:rPr>
                <w:lang w:val="en-GB" w:eastAsia="ko-KR"/>
              </w:rPr>
              <w:t>R2 assumes that a model is identified by a model ID. Its usage is FFS.</w:t>
            </w:r>
          </w:p>
          <w:p w14:paraId="79517122" w14:textId="77777777" w:rsidR="00B555FD" w:rsidRDefault="00000000">
            <w:pPr>
              <w:rPr>
                <w:highlight w:val="green"/>
                <w:lang w:eastAsia="ko-KR"/>
              </w:rPr>
            </w:pPr>
            <w:r>
              <w:rPr>
                <w:highlight w:val="green"/>
                <w:lang w:eastAsia="ko-KR"/>
              </w:rPr>
              <w:t>RAN2 #119bis-e agreement</w:t>
            </w:r>
          </w:p>
          <w:p w14:paraId="446E1EA9" w14:textId="77777777" w:rsidR="00B555FD" w:rsidRDefault="00000000">
            <w:pPr>
              <w:rPr>
                <w:lang w:eastAsia="ko-KR"/>
              </w:rPr>
            </w:pPr>
            <w:bookmarkStart w:id="7" w:name="_Hlk128571144"/>
            <w:r>
              <w:rPr>
                <w:lang w:eastAsia="ko-KR"/>
              </w:rPr>
              <w:lastRenderedPageBreak/>
              <w:t>R2 assumes that from Management or Control point of view mainly some meta info about a model may need to be known, details FFS.</w:t>
            </w:r>
            <w:bookmarkEnd w:id="7"/>
          </w:p>
          <w:p w14:paraId="4F9B163B" w14:textId="77777777" w:rsidR="00B555FD" w:rsidRDefault="00B555FD">
            <w:pPr>
              <w:rPr>
                <w:lang w:eastAsia="ko-KR"/>
              </w:rPr>
            </w:pPr>
          </w:p>
          <w:p w14:paraId="0BB0B14D" w14:textId="77777777" w:rsidR="00B555FD" w:rsidRDefault="00000000">
            <w:pPr>
              <w:rPr>
                <w:rFonts w:ascii="Times" w:eastAsia="DengXian" w:hAnsi="Times" w:cs="Times New Roman"/>
                <w:sz w:val="20"/>
                <w:szCs w:val="24"/>
                <w:highlight w:val="green"/>
                <w:lang w:eastAsia="zh-CN"/>
              </w:rPr>
            </w:pPr>
            <w:r>
              <w:rPr>
                <w:highlight w:val="green"/>
                <w:lang w:eastAsia="ko-KR"/>
              </w:rPr>
              <w:t xml:space="preserve">RAN1 #111 </w:t>
            </w:r>
            <w:r>
              <w:rPr>
                <w:rFonts w:eastAsia="DengXian"/>
                <w:highlight w:val="green"/>
                <w:lang w:eastAsia="zh-CN"/>
              </w:rPr>
              <w:t>Agreement</w:t>
            </w:r>
          </w:p>
          <w:p w14:paraId="148E7E9D" w14:textId="77777777" w:rsidR="00B555FD" w:rsidRDefault="00000000">
            <w:pPr>
              <w:rPr>
                <w:rFonts w:eastAsia="Batang"/>
                <w:lang w:eastAsia="ko-KR"/>
              </w:rPr>
            </w:pPr>
            <w:r>
              <w:rPr>
                <w:lang w:eastAsia="ko-KR"/>
              </w:rPr>
              <w:t>For UE-part/UE-side models, study the following mechanisms for LCM procedures:</w:t>
            </w:r>
          </w:p>
          <w:p w14:paraId="399C03E2" w14:textId="77777777" w:rsidR="00B555FD" w:rsidRDefault="00000000">
            <w:pPr>
              <w:pStyle w:val="ListParagraph"/>
              <w:numPr>
                <w:ilvl w:val="0"/>
                <w:numId w:val="27"/>
              </w:numPr>
              <w:rPr>
                <w:lang w:eastAsia="ko-KR"/>
              </w:rPr>
            </w:pPr>
            <w:r>
              <w:rPr>
                <w:lang w:eastAsia="ko-KR"/>
              </w:rPr>
              <w:t xml:space="preserve">For functionality-based LCM procedure: indication of activation/deactivation/switching/fallback based on individual AI/ML </w:t>
            </w:r>
            <w:proofErr w:type="gramStart"/>
            <w:r>
              <w:rPr>
                <w:lang w:eastAsia="ko-KR"/>
              </w:rPr>
              <w:t>functionality</w:t>
            </w:r>
            <w:proofErr w:type="gramEnd"/>
          </w:p>
          <w:p w14:paraId="314DCD71" w14:textId="77777777" w:rsidR="00B555FD" w:rsidRDefault="00000000">
            <w:pPr>
              <w:pStyle w:val="ListParagraph"/>
              <w:numPr>
                <w:ilvl w:val="1"/>
                <w:numId w:val="27"/>
              </w:numPr>
              <w:rPr>
                <w:rFonts w:eastAsia="DengXian"/>
                <w:lang w:eastAsia="ko-KR"/>
              </w:rPr>
            </w:pPr>
            <w:r>
              <w:rPr>
                <w:rFonts w:eastAsia="DengXian"/>
                <w:lang w:eastAsia="ko-KR"/>
              </w:rPr>
              <w:t>Note: UE may have one AI/ML model for the functionality, or UE may have multiple AI/ML models for the functionality.</w:t>
            </w:r>
          </w:p>
          <w:p w14:paraId="10CF47D0" w14:textId="77777777" w:rsidR="00B555FD" w:rsidRDefault="00000000">
            <w:pPr>
              <w:pStyle w:val="ListParagraph"/>
              <w:numPr>
                <w:ilvl w:val="1"/>
                <w:numId w:val="27"/>
              </w:numPr>
              <w:rPr>
                <w:lang w:eastAsia="ko-KR"/>
              </w:rPr>
            </w:pPr>
            <w:r>
              <w:rPr>
                <w:rFonts w:eastAsia="DengXian"/>
                <w:lang w:eastAsia="ko-KR"/>
              </w:rPr>
              <w:t xml:space="preserve">FFS: Whether or how to indicate </w:t>
            </w:r>
            <w:proofErr w:type="spellStart"/>
            <w:r>
              <w:rPr>
                <w:rFonts w:eastAsia="DengXian"/>
                <w:lang w:eastAsia="ko-KR"/>
              </w:rPr>
              <w:t>Funtionality</w:t>
            </w:r>
            <w:proofErr w:type="spellEnd"/>
          </w:p>
          <w:p w14:paraId="7B02AF48" w14:textId="77777777" w:rsidR="00B555FD" w:rsidRDefault="00000000">
            <w:pPr>
              <w:pStyle w:val="ListParagraph"/>
              <w:numPr>
                <w:ilvl w:val="0"/>
                <w:numId w:val="27"/>
              </w:numPr>
              <w:rPr>
                <w:lang w:eastAsia="ko-KR"/>
              </w:rPr>
            </w:pPr>
            <w:r>
              <w:rPr>
                <w:lang w:eastAsia="ko-KR"/>
              </w:rPr>
              <w:t xml:space="preserve">For model-ID-based LCM procedure, indication of model selection/activation/deactivation/switching/fallback based on individual model </w:t>
            </w:r>
            <w:proofErr w:type="gramStart"/>
            <w:r>
              <w:rPr>
                <w:lang w:eastAsia="ko-KR"/>
              </w:rPr>
              <w:t>IDs</w:t>
            </w:r>
            <w:proofErr w:type="gramEnd"/>
          </w:p>
          <w:p w14:paraId="310B4A41" w14:textId="77777777" w:rsidR="00B555FD" w:rsidRDefault="00B555FD">
            <w:pPr>
              <w:rPr>
                <w:rFonts w:eastAsia="DengXian"/>
                <w:iCs/>
                <w:lang w:eastAsia="zh-CN"/>
              </w:rPr>
            </w:pPr>
          </w:p>
          <w:p w14:paraId="192C6513" w14:textId="77777777" w:rsidR="00B555FD" w:rsidRDefault="00000000">
            <w:pPr>
              <w:rPr>
                <w:lang w:eastAsia="ko-KR"/>
              </w:rPr>
            </w:pPr>
            <w:r>
              <w:rPr>
                <w:rFonts w:eastAsia="Times" w:cs="Times"/>
                <w:szCs w:val="20"/>
                <w:highlight w:val="darkYellow"/>
                <w:lang w:eastAsia="ko-KR"/>
              </w:rPr>
              <w:t xml:space="preserve">RAN1 #111 Working Assumption </w:t>
            </w:r>
          </w:p>
          <w:tbl>
            <w:tblPr>
              <w:tblW w:w="0" w:type="auto"/>
              <w:tblLook w:val="04A0" w:firstRow="1" w:lastRow="0" w:firstColumn="1" w:lastColumn="0" w:noHBand="0" w:noVBand="1"/>
            </w:tblPr>
            <w:tblGrid>
              <w:gridCol w:w="3046"/>
              <w:gridCol w:w="6584"/>
            </w:tblGrid>
            <w:tr w:rsidR="00B555FD" w14:paraId="1C7503B7" w14:textId="77777777">
              <w:tc>
                <w:tcPr>
                  <w:tcW w:w="3046" w:type="dxa"/>
                  <w:tcBorders>
                    <w:top w:val="single" w:sz="8" w:space="0" w:color="auto"/>
                    <w:left w:val="single" w:sz="8" w:space="0" w:color="auto"/>
                    <w:bottom w:val="single" w:sz="8" w:space="0" w:color="auto"/>
                    <w:right w:val="single" w:sz="8" w:space="0" w:color="auto"/>
                  </w:tcBorders>
                </w:tcPr>
                <w:p w14:paraId="572E4BFD"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6260AB2" w14:textId="77777777" w:rsidR="00B555FD" w:rsidRDefault="00000000">
                  <w:r>
                    <w:rPr>
                      <w:rFonts w:eastAsia="Times" w:cs="Times"/>
                      <w:szCs w:val="20"/>
                    </w:rPr>
                    <w:t>Description</w:t>
                  </w:r>
                </w:p>
              </w:tc>
            </w:tr>
            <w:tr w:rsidR="00B555FD" w14:paraId="2C1CDD5F" w14:textId="77777777">
              <w:tc>
                <w:tcPr>
                  <w:tcW w:w="3046" w:type="dxa"/>
                  <w:tcBorders>
                    <w:top w:val="single" w:sz="8" w:space="0" w:color="auto"/>
                    <w:left w:val="single" w:sz="8" w:space="0" w:color="auto"/>
                    <w:bottom w:val="single" w:sz="8" w:space="0" w:color="auto"/>
                    <w:right w:val="single" w:sz="8" w:space="0" w:color="auto"/>
                  </w:tcBorders>
                </w:tcPr>
                <w:p w14:paraId="501C4E09"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68EA7ED7" w14:textId="77777777" w:rsidR="00B555FD" w:rsidRDefault="00000000">
                  <w:r>
                    <w:t>A process/method of identifying an AI/ML model for the common understanding between the NW and the UE</w:t>
                  </w:r>
                </w:p>
                <w:p w14:paraId="0710FA91" w14:textId="77777777" w:rsidR="00B555FD" w:rsidRDefault="00000000">
                  <w:r>
                    <w:t>Note: The process/method of model identification may or may not be applicable.</w:t>
                  </w:r>
                </w:p>
                <w:p w14:paraId="316934D7" w14:textId="77777777" w:rsidR="00B555FD" w:rsidRDefault="00000000">
                  <w:r>
                    <w:t>Note: Information regarding the AI/ML model may be shared during model identification.</w:t>
                  </w:r>
                </w:p>
              </w:tc>
            </w:tr>
          </w:tbl>
          <w:p w14:paraId="6A654101" w14:textId="77777777" w:rsidR="00B555FD" w:rsidRDefault="00B555FD">
            <w:pPr>
              <w:rPr>
                <w:u w:val="single"/>
                <w:lang w:eastAsia="ko-KR"/>
              </w:rPr>
            </w:pPr>
          </w:p>
          <w:tbl>
            <w:tblPr>
              <w:tblW w:w="0" w:type="auto"/>
              <w:tblLook w:val="04A0" w:firstRow="1" w:lastRow="0" w:firstColumn="1" w:lastColumn="0" w:noHBand="0" w:noVBand="1"/>
            </w:tblPr>
            <w:tblGrid>
              <w:gridCol w:w="3046"/>
              <w:gridCol w:w="6584"/>
            </w:tblGrid>
            <w:tr w:rsidR="00B555FD" w14:paraId="3419863D" w14:textId="77777777">
              <w:tc>
                <w:tcPr>
                  <w:tcW w:w="3046" w:type="dxa"/>
                  <w:tcBorders>
                    <w:top w:val="single" w:sz="8" w:space="0" w:color="auto"/>
                    <w:left w:val="single" w:sz="8" w:space="0" w:color="auto"/>
                    <w:bottom w:val="single" w:sz="8" w:space="0" w:color="auto"/>
                    <w:right w:val="single" w:sz="8" w:space="0" w:color="auto"/>
                  </w:tcBorders>
                </w:tcPr>
                <w:p w14:paraId="497BA5BE"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79256D2" w14:textId="77777777" w:rsidR="00B555FD" w:rsidRDefault="00000000">
                  <w:r>
                    <w:rPr>
                      <w:rFonts w:eastAsia="Times" w:cs="Times"/>
                      <w:szCs w:val="20"/>
                    </w:rPr>
                    <w:t>Description</w:t>
                  </w:r>
                </w:p>
              </w:tc>
            </w:tr>
            <w:tr w:rsidR="00B555FD" w14:paraId="61921FFA" w14:textId="77777777">
              <w:tc>
                <w:tcPr>
                  <w:tcW w:w="3046" w:type="dxa"/>
                  <w:tcBorders>
                    <w:top w:val="single" w:sz="8" w:space="0" w:color="auto"/>
                    <w:left w:val="single" w:sz="8" w:space="0" w:color="auto"/>
                    <w:bottom w:val="single" w:sz="8" w:space="0" w:color="auto"/>
                    <w:right w:val="single" w:sz="8" w:space="0" w:color="auto"/>
                  </w:tcBorders>
                </w:tcPr>
                <w:p w14:paraId="523FA4BB"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E9F7A37" w14:textId="77777777" w:rsidR="00B555FD" w:rsidRDefault="00000000">
                  <w:r>
                    <w:t>A process/method of identifying an AI/ML functionality for the common understanding between the NW and the UE</w:t>
                  </w:r>
                </w:p>
                <w:p w14:paraId="7720797A"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3E133EF" w14:textId="77777777" w:rsidR="00B555FD" w:rsidRDefault="00000000">
                  <w:pPr>
                    <w:rPr>
                      <w:rFonts w:cs="Times"/>
                      <w:color w:val="000000"/>
                      <w:lang w:eastAsia="zh-CN"/>
                    </w:rPr>
                  </w:pPr>
                  <w:r>
                    <w:t>FFS: granularity of functionality</w:t>
                  </w:r>
                </w:p>
              </w:tc>
            </w:tr>
          </w:tbl>
          <w:p w14:paraId="3DE1B6F3" w14:textId="77777777" w:rsidR="00B555FD"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7346F28" w14:textId="77777777" w:rsidR="00B555FD" w:rsidRDefault="00B555FD">
            <w:pPr>
              <w:spacing w:before="0" w:line="240" w:lineRule="auto"/>
              <w:jc w:val="left"/>
              <w:rPr>
                <w:rFonts w:eastAsia="DengXian"/>
                <w:lang w:eastAsia="zh-CN"/>
              </w:rPr>
            </w:pPr>
          </w:p>
          <w:p w14:paraId="51991411" w14:textId="77777777" w:rsidR="00B555FD" w:rsidRDefault="00000000">
            <w:pPr>
              <w:rPr>
                <w:highlight w:val="green"/>
                <w:lang w:eastAsia="ko-KR"/>
              </w:rPr>
            </w:pPr>
            <w:r>
              <w:rPr>
                <w:highlight w:val="green"/>
                <w:lang w:eastAsia="ko-KR"/>
              </w:rPr>
              <w:t>RAN2 #120 agreement</w:t>
            </w:r>
          </w:p>
          <w:p w14:paraId="78A3B567" w14:textId="77777777" w:rsidR="00B555FD" w:rsidRDefault="00000000">
            <w:pPr>
              <w:rPr>
                <w:lang w:val="en-GB" w:eastAsia="ko-KR"/>
              </w:rPr>
            </w:pPr>
            <w:r>
              <w:rPr>
                <w:rFonts w:eastAsia="Times New Roman"/>
                <w:lang w:eastAsia="ko-KR"/>
              </w:rPr>
              <w:t>R2 assumes that model ID can be used to identify which AI/ML model is being used in LCM including model delivery</w:t>
            </w:r>
            <w:r>
              <w:rPr>
                <w:lang w:val="en-GB" w:eastAsia="ko-KR"/>
              </w:rPr>
              <w:t>.</w:t>
            </w:r>
          </w:p>
          <w:p w14:paraId="3B731978" w14:textId="77777777" w:rsidR="00B555FD" w:rsidRDefault="00B555FD">
            <w:pPr>
              <w:rPr>
                <w:lang w:val="en-GB" w:eastAsia="ko-KR"/>
              </w:rPr>
            </w:pPr>
          </w:p>
          <w:p w14:paraId="49A4DD8B" w14:textId="77777777" w:rsidR="00B555FD" w:rsidRDefault="00000000">
            <w:pPr>
              <w:rPr>
                <w:highlight w:val="green"/>
                <w:lang w:eastAsia="ko-KR"/>
              </w:rPr>
            </w:pPr>
            <w:r>
              <w:rPr>
                <w:highlight w:val="green"/>
                <w:lang w:eastAsia="ko-KR"/>
              </w:rPr>
              <w:t>RAN2 #120 agreement</w:t>
            </w:r>
          </w:p>
          <w:p w14:paraId="54D40C3D"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65E66BD5" w14:textId="77777777" w:rsidR="00B555FD" w:rsidRDefault="00B555FD">
            <w:pPr>
              <w:spacing w:before="0" w:line="240" w:lineRule="auto"/>
              <w:jc w:val="left"/>
              <w:rPr>
                <w:lang w:eastAsia="ko-KR"/>
              </w:rPr>
            </w:pPr>
          </w:p>
          <w:p w14:paraId="53C3A4E4" w14:textId="77777777" w:rsidR="00B555FD" w:rsidRDefault="00B555FD">
            <w:pPr>
              <w:spacing w:before="0" w:line="240" w:lineRule="auto"/>
              <w:jc w:val="left"/>
              <w:rPr>
                <w:highlight w:val="green"/>
                <w:lang w:eastAsia="ko-KR"/>
              </w:rPr>
            </w:pPr>
          </w:p>
          <w:p w14:paraId="1399A8DB" w14:textId="77777777" w:rsidR="00B555FD" w:rsidRDefault="00000000">
            <w:pPr>
              <w:rPr>
                <w:rFonts w:eastAsia="DengXian"/>
                <w:highlight w:val="green"/>
                <w:lang w:eastAsia="zh-CN"/>
              </w:rPr>
            </w:pPr>
            <w:r>
              <w:rPr>
                <w:highlight w:val="green"/>
                <w:lang w:eastAsia="ko-KR"/>
              </w:rPr>
              <w:t xml:space="preserve">RAN1 #112 </w:t>
            </w:r>
            <w:r>
              <w:rPr>
                <w:rFonts w:eastAsia="DengXian" w:hint="eastAsia"/>
                <w:highlight w:val="green"/>
                <w:lang w:eastAsia="zh-CN"/>
              </w:rPr>
              <w:t>A</w:t>
            </w:r>
            <w:r>
              <w:rPr>
                <w:rFonts w:eastAsia="DengXian"/>
                <w:highlight w:val="green"/>
                <w:lang w:eastAsia="zh-CN"/>
              </w:rPr>
              <w:t>greement</w:t>
            </w:r>
          </w:p>
          <w:p w14:paraId="08EF8DDD" w14:textId="77777777" w:rsidR="00B555FD" w:rsidRDefault="00000000">
            <w:pPr>
              <w:rPr>
                <w:lang w:eastAsia="ko-KR"/>
              </w:rPr>
            </w:pPr>
            <w:r>
              <w:rPr>
                <w:lang w:eastAsia="ko-KR"/>
              </w:rPr>
              <w:t>For UE-side models and UE-part of two-sided models:</w:t>
            </w:r>
          </w:p>
          <w:p w14:paraId="69220284" w14:textId="77777777" w:rsidR="00B555FD" w:rsidRDefault="00000000">
            <w:pPr>
              <w:pStyle w:val="ListParagraph"/>
              <w:numPr>
                <w:ilvl w:val="0"/>
                <w:numId w:val="28"/>
              </w:numPr>
              <w:rPr>
                <w:lang w:eastAsia="ko-KR"/>
              </w:rPr>
            </w:pPr>
            <w:r>
              <w:rPr>
                <w:lang w:eastAsia="ko-KR"/>
              </w:rPr>
              <w:t>For AI/ML functionality identification</w:t>
            </w:r>
          </w:p>
          <w:p w14:paraId="58C77ABD" w14:textId="77777777" w:rsidR="00B555FD" w:rsidRDefault="00000000">
            <w:pPr>
              <w:pStyle w:val="ListParagraph"/>
              <w:numPr>
                <w:ilvl w:val="2"/>
                <w:numId w:val="28"/>
              </w:numPr>
              <w:rPr>
                <w:lang w:eastAsia="ko-KR"/>
              </w:rPr>
            </w:pPr>
            <w:r>
              <w:rPr>
                <w:lang w:eastAsia="ko-KR"/>
              </w:rPr>
              <w:t>Reuse legacy 3GPP framework of Features as a starting point for discussion.</w:t>
            </w:r>
          </w:p>
          <w:p w14:paraId="77BC7701" w14:textId="77777777" w:rsidR="00B555FD" w:rsidRDefault="00000000">
            <w:pPr>
              <w:pStyle w:val="ListParagraph"/>
              <w:numPr>
                <w:ilvl w:val="2"/>
                <w:numId w:val="28"/>
              </w:numPr>
              <w:rPr>
                <w:lang w:eastAsia="ko-KR"/>
              </w:rPr>
            </w:pPr>
            <w:r>
              <w:rPr>
                <w:lang w:eastAsia="ko-KR"/>
              </w:rPr>
              <w:t>UE indicates supported functionalities/functionality for a given sub-use-case.</w:t>
            </w:r>
          </w:p>
          <w:p w14:paraId="142E531C" w14:textId="77777777" w:rsidR="00B555FD" w:rsidRDefault="00000000">
            <w:pPr>
              <w:pStyle w:val="ListParagraph"/>
              <w:numPr>
                <w:ilvl w:val="3"/>
                <w:numId w:val="28"/>
              </w:numPr>
              <w:rPr>
                <w:lang w:eastAsia="ko-KR"/>
              </w:rPr>
            </w:pPr>
            <w:r>
              <w:rPr>
                <w:rFonts w:eastAsia="DengXian"/>
                <w:lang w:eastAsia="ko-KR"/>
              </w:rPr>
              <w:t>UE capability reporting is taken as starting point.</w:t>
            </w:r>
          </w:p>
          <w:p w14:paraId="50370275" w14:textId="77777777" w:rsidR="00B555FD" w:rsidRDefault="00000000">
            <w:pPr>
              <w:pStyle w:val="ListParagraph"/>
              <w:numPr>
                <w:ilvl w:val="0"/>
                <w:numId w:val="28"/>
              </w:numPr>
              <w:rPr>
                <w:lang w:eastAsia="ko-KR"/>
              </w:rPr>
            </w:pPr>
            <w:r>
              <w:rPr>
                <w:lang w:eastAsia="ko-KR"/>
              </w:rPr>
              <w:t xml:space="preserve">For AI/ML model identification </w:t>
            </w:r>
          </w:p>
          <w:p w14:paraId="69661F90" w14:textId="77777777" w:rsidR="00B555FD" w:rsidRDefault="00000000">
            <w:pPr>
              <w:pStyle w:val="ListParagraph"/>
              <w:numPr>
                <w:ilvl w:val="2"/>
                <w:numId w:val="28"/>
              </w:numPr>
              <w:rPr>
                <w:lang w:eastAsia="ko-KR"/>
              </w:rPr>
            </w:pPr>
            <w:r>
              <w:rPr>
                <w:lang w:eastAsia="ko-KR"/>
              </w:rPr>
              <w:t>Models are identified by model ID at the Network. UE indicates supported AI/ML models.</w:t>
            </w:r>
          </w:p>
          <w:p w14:paraId="0DD5C815" w14:textId="77777777" w:rsidR="00B555FD" w:rsidRDefault="00000000">
            <w:pPr>
              <w:pStyle w:val="ListParagraph"/>
              <w:numPr>
                <w:ilvl w:val="0"/>
                <w:numId w:val="28"/>
              </w:numPr>
              <w:rPr>
                <w:lang w:eastAsia="ko-KR"/>
              </w:rPr>
            </w:pPr>
            <w:r>
              <w:rPr>
                <w:lang w:eastAsia="ko-KR"/>
              </w:rPr>
              <w:t>In functionality-based LCM</w:t>
            </w:r>
          </w:p>
          <w:p w14:paraId="5D698F44" w14:textId="77777777" w:rsidR="00B555FD" w:rsidRDefault="00000000">
            <w:pPr>
              <w:pStyle w:val="ListParagraph"/>
              <w:numPr>
                <w:ilvl w:val="2"/>
                <w:numId w:val="28"/>
              </w:numPr>
              <w:rPr>
                <w:lang w:eastAsia="ko-KR"/>
              </w:rPr>
            </w:pPr>
            <w:r>
              <w:rPr>
                <w:lang w:eastAsia="ko-KR"/>
              </w:rPr>
              <w:t xml:space="preserve">Network indicates activation/deactivation/fallback/switching of AI/ML functionality via 3GPP signaling (e.g., RRC, MAC-CE, DCI). </w:t>
            </w:r>
          </w:p>
          <w:p w14:paraId="35AA020A" w14:textId="77777777" w:rsidR="00B555FD" w:rsidRDefault="00000000">
            <w:pPr>
              <w:pStyle w:val="ListParagraph"/>
              <w:numPr>
                <w:ilvl w:val="2"/>
                <w:numId w:val="28"/>
              </w:numPr>
              <w:rPr>
                <w:lang w:eastAsia="ko-KR"/>
              </w:rPr>
            </w:pPr>
            <w:r>
              <w:rPr>
                <w:lang w:eastAsia="ko-KR"/>
              </w:rPr>
              <w:t xml:space="preserve">Models may not be identified at the Network, and </w:t>
            </w:r>
            <w:bookmarkStart w:id="8" w:name="_Hlk132060359"/>
            <w:r>
              <w:rPr>
                <w:lang w:eastAsia="ko-KR"/>
              </w:rPr>
              <w:t>UE may perform model-level LCM</w:t>
            </w:r>
            <w:bookmarkEnd w:id="8"/>
            <w:r>
              <w:rPr>
                <w:lang w:eastAsia="ko-KR"/>
              </w:rPr>
              <w:t>.</w:t>
            </w:r>
          </w:p>
          <w:p w14:paraId="561D0768" w14:textId="77777777" w:rsidR="00B555FD" w:rsidRDefault="00000000">
            <w:pPr>
              <w:pStyle w:val="ListParagraph"/>
              <w:numPr>
                <w:ilvl w:val="3"/>
                <w:numId w:val="28"/>
              </w:numPr>
              <w:rPr>
                <w:lang w:eastAsia="ko-KR"/>
              </w:rPr>
            </w:pPr>
            <w:r>
              <w:rPr>
                <w:lang w:eastAsia="ko-KR"/>
              </w:rPr>
              <w:t xml:space="preserve">Study whether and how much awareness/interaction NW should have about model-level </w:t>
            </w:r>
            <w:proofErr w:type="gramStart"/>
            <w:r>
              <w:rPr>
                <w:lang w:eastAsia="ko-KR"/>
              </w:rPr>
              <w:t>LCM</w:t>
            </w:r>
            <w:proofErr w:type="gramEnd"/>
          </w:p>
          <w:p w14:paraId="32B20F74" w14:textId="77777777" w:rsidR="00B555FD" w:rsidRDefault="00000000">
            <w:pPr>
              <w:pStyle w:val="ListParagraph"/>
              <w:numPr>
                <w:ilvl w:val="0"/>
                <w:numId w:val="28"/>
              </w:numPr>
              <w:rPr>
                <w:lang w:eastAsia="ko-KR"/>
              </w:rPr>
            </w:pPr>
            <w:r>
              <w:rPr>
                <w:lang w:eastAsia="ko-KR"/>
              </w:rPr>
              <w:t xml:space="preserve">In model-ID-based LCM, models are identified at the Network, and Network/UE may activate/deactivate/select/switch individual AI/ML models via model ID. </w:t>
            </w:r>
          </w:p>
          <w:p w14:paraId="7407937A" w14:textId="77777777" w:rsidR="00B555FD" w:rsidRDefault="00000000">
            <w:pPr>
              <w:spacing w:line="252" w:lineRule="auto"/>
              <w:rPr>
                <w:lang w:eastAsia="ko-KR"/>
              </w:rPr>
            </w:pPr>
            <w:r>
              <w:rPr>
                <w:lang w:eastAsia="ko-KR"/>
              </w:rPr>
              <w:t>FFS: Relationship between functionality identification and model identification</w:t>
            </w:r>
          </w:p>
          <w:p w14:paraId="61B1B451" w14:textId="77777777" w:rsidR="00B555FD" w:rsidRDefault="00000000">
            <w:pPr>
              <w:rPr>
                <w:lang w:eastAsia="ko-KR"/>
              </w:rPr>
            </w:pPr>
            <w:r>
              <w:rPr>
                <w:lang w:eastAsia="ko-KR"/>
              </w:rPr>
              <w:t>FFS: Performance monitoring and RAN4 impact</w:t>
            </w:r>
            <w:r>
              <w:rPr>
                <w:strike/>
                <w:lang w:eastAsia="ko-KR"/>
              </w:rPr>
              <w:t xml:space="preserve"> </w:t>
            </w:r>
          </w:p>
          <w:p w14:paraId="795F7125" w14:textId="77777777" w:rsidR="00B555FD" w:rsidRDefault="00000000">
            <w:pPr>
              <w:rPr>
                <w:lang w:eastAsia="ko-KR"/>
              </w:rPr>
            </w:pPr>
            <w:r>
              <w:rPr>
                <w:lang w:eastAsia="ko-KR"/>
              </w:rPr>
              <w:t xml:space="preserve">FFS: detailed understanding on model </w:t>
            </w:r>
          </w:p>
          <w:p w14:paraId="5D84A3F5" w14:textId="77777777" w:rsidR="00B555FD" w:rsidRDefault="00B555FD">
            <w:pPr>
              <w:rPr>
                <w:lang w:eastAsia="ko-KR"/>
              </w:rPr>
            </w:pPr>
          </w:p>
          <w:p w14:paraId="4492D03C"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4F4B6CA8" w14:textId="77777777" w:rsidR="00B555FD" w:rsidRDefault="00000000">
            <w:pPr>
              <w:pStyle w:val="ListParagraph"/>
              <w:numPr>
                <w:ilvl w:val="0"/>
                <w:numId w:val="28"/>
              </w:numPr>
              <w:rPr>
                <w:lang w:eastAsia="ko-KR"/>
              </w:rPr>
            </w:pPr>
            <w:r>
              <w:rPr>
                <w:lang w:eastAsia="ko-KR"/>
              </w:rPr>
              <w:t xml:space="preserve">AI/ML-enabled Feature refers to a Feature where AI/ML may be used. </w:t>
            </w:r>
          </w:p>
          <w:p w14:paraId="1B944139"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2196F988" w14:textId="77777777" w:rsidR="00B555FD" w:rsidRDefault="00000000">
            <w:pPr>
              <w:pStyle w:val="ListParagraph"/>
              <w:numPr>
                <w:ilvl w:val="0"/>
                <w:numId w:val="28"/>
              </w:numPr>
              <w:rPr>
                <w:rFonts w:eastAsia="DengXian"/>
                <w:lang w:eastAsia="ko-KR"/>
              </w:rPr>
            </w:pPr>
            <w:r>
              <w:rPr>
                <w:lang w:eastAsia="ko-KR"/>
              </w:rPr>
              <w:t>For functionality identification, there may be either one or more than one Functionalities defined within an AI/ML-enabled feature.</w:t>
            </w:r>
          </w:p>
          <w:p w14:paraId="37EF975F" w14:textId="77777777" w:rsidR="00B555FD" w:rsidRDefault="00B555FD">
            <w:pPr>
              <w:spacing w:before="0" w:line="240" w:lineRule="auto"/>
              <w:jc w:val="left"/>
              <w:rPr>
                <w:lang w:eastAsia="ko-KR"/>
              </w:rPr>
            </w:pPr>
          </w:p>
          <w:p w14:paraId="7D8EDD7E" w14:textId="77777777" w:rsidR="00B555FD" w:rsidRDefault="00000000">
            <w:pPr>
              <w:rPr>
                <w:highlight w:val="green"/>
                <w:lang w:eastAsia="ko-KR"/>
              </w:rPr>
            </w:pPr>
            <w:r>
              <w:rPr>
                <w:highlight w:val="green"/>
                <w:lang w:eastAsia="ko-KR"/>
              </w:rPr>
              <w:t>RAN2 #120 agreement</w:t>
            </w:r>
          </w:p>
          <w:p w14:paraId="6CD41DA3" w14:textId="77777777" w:rsidR="00B555FD" w:rsidRDefault="00000000">
            <w:pPr>
              <w:rPr>
                <w:lang w:val="en-GB" w:eastAsia="ko-KR"/>
              </w:rPr>
            </w:pPr>
            <w:r>
              <w:rPr>
                <w:rFonts w:eastAsia="Times New Roman"/>
                <w:lang w:eastAsia="ko-KR"/>
              </w:rPr>
              <w:lastRenderedPageBreak/>
              <w:t>R2 assumes that model ID can be used to identify which AI/ML model is being used in LCM including model delivery</w:t>
            </w:r>
            <w:r>
              <w:rPr>
                <w:lang w:val="en-GB" w:eastAsia="ko-KR"/>
              </w:rPr>
              <w:t>.</w:t>
            </w:r>
          </w:p>
          <w:p w14:paraId="2081E197" w14:textId="77777777" w:rsidR="00B555FD" w:rsidRDefault="00B555FD">
            <w:pPr>
              <w:rPr>
                <w:lang w:val="en-GB" w:eastAsia="ko-KR"/>
              </w:rPr>
            </w:pPr>
          </w:p>
          <w:p w14:paraId="31B81C92" w14:textId="77777777" w:rsidR="00B555FD" w:rsidRDefault="00000000">
            <w:pPr>
              <w:rPr>
                <w:highlight w:val="green"/>
                <w:lang w:eastAsia="ko-KR"/>
              </w:rPr>
            </w:pPr>
            <w:r>
              <w:rPr>
                <w:highlight w:val="green"/>
                <w:lang w:eastAsia="ko-KR"/>
              </w:rPr>
              <w:t>RAN2 #120 agreement</w:t>
            </w:r>
          </w:p>
          <w:p w14:paraId="7F2CE826"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78D2F535" w14:textId="77777777" w:rsidR="00B555FD" w:rsidRDefault="00B555FD">
            <w:pPr>
              <w:spacing w:before="0" w:line="240" w:lineRule="auto"/>
              <w:jc w:val="left"/>
              <w:rPr>
                <w:lang w:eastAsia="ko-KR"/>
              </w:rPr>
            </w:pPr>
          </w:p>
          <w:p w14:paraId="5015F8C0" w14:textId="77777777" w:rsidR="00B555FD" w:rsidRDefault="00000000">
            <w:pPr>
              <w:rPr>
                <w:highlight w:val="green"/>
                <w:lang w:eastAsia="ko-KR"/>
              </w:rPr>
            </w:pPr>
            <w:r>
              <w:rPr>
                <w:highlight w:val="green"/>
                <w:lang w:eastAsia="ko-KR"/>
              </w:rPr>
              <w:t>RAN2 #121 agreement</w:t>
            </w:r>
          </w:p>
          <w:p w14:paraId="75F4B962" w14:textId="77777777" w:rsidR="00B555FD" w:rsidRDefault="00000000">
            <w:pPr>
              <w:rPr>
                <w:rFonts w:eastAsia="Times New Roman"/>
                <w:lang w:eastAsia="ko-KR"/>
              </w:rPr>
            </w:pPr>
            <w:r>
              <w:rPr>
                <w:rFonts w:eastAsia="Times New Roman"/>
                <w:lang w:eastAsia="ko-KR"/>
              </w:rPr>
              <w:t xml:space="preserve">RAN2 assumes that Model ID is unique “globally”, e.g., in order to manage test certification each retrained version need to be </w:t>
            </w:r>
            <w:proofErr w:type="gramStart"/>
            <w:r>
              <w:rPr>
                <w:rFonts w:eastAsia="Times New Roman"/>
                <w:lang w:eastAsia="ko-KR"/>
              </w:rPr>
              <w:t>identified</w:t>
            </w:r>
            <w:proofErr w:type="gramEnd"/>
          </w:p>
          <w:p w14:paraId="4878EA6C" w14:textId="77777777" w:rsidR="00B555FD" w:rsidRDefault="00B555FD">
            <w:pPr>
              <w:rPr>
                <w:rFonts w:eastAsia="Times New Roman"/>
                <w:lang w:eastAsia="ko-KR"/>
              </w:rPr>
            </w:pPr>
          </w:p>
          <w:p w14:paraId="61C61AF5" w14:textId="77777777" w:rsidR="00B555FD" w:rsidRDefault="00000000">
            <w:pPr>
              <w:rPr>
                <w:highlight w:val="green"/>
                <w:lang w:eastAsia="zh-CN"/>
              </w:rPr>
            </w:pPr>
            <w:r>
              <w:rPr>
                <w:highlight w:val="green"/>
                <w:lang w:eastAsia="ko-KR"/>
              </w:rPr>
              <w:t xml:space="preserve">RAN1 #112-bis-e </w:t>
            </w:r>
            <w:r>
              <w:rPr>
                <w:rFonts w:hint="eastAsia"/>
                <w:highlight w:val="green"/>
                <w:lang w:eastAsia="zh-CN"/>
              </w:rPr>
              <w:t>A</w:t>
            </w:r>
            <w:r>
              <w:rPr>
                <w:highlight w:val="green"/>
                <w:lang w:eastAsia="zh-CN"/>
              </w:rPr>
              <w:t>greement</w:t>
            </w:r>
          </w:p>
          <w:p w14:paraId="08050E29"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44FCF69D" w14:textId="77777777" w:rsidR="00B555FD" w:rsidRDefault="00000000">
            <w:pPr>
              <w:pStyle w:val="ListParagraph"/>
              <w:numPr>
                <w:ilvl w:val="1"/>
                <w:numId w:val="30"/>
              </w:numPr>
              <w:rPr>
                <w:lang w:eastAsia="ko-KR"/>
              </w:rPr>
            </w:pPr>
            <w:r>
              <w:rPr>
                <w:lang w:eastAsia="ko-KR"/>
              </w:rPr>
              <w:t>Functionality refers to</w:t>
            </w:r>
            <w:r>
              <w:rPr>
                <w:rFonts w:eastAsia="MS Mincho"/>
                <w:lang w:eastAsia="ja-JP"/>
              </w:rPr>
              <w:t xml:space="preserve"> an AI/ML-enabled Feature/FG enabled by configuration(s), where configuration(s) is(are) supported based on conditions indicated by UE capability.</w:t>
            </w:r>
          </w:p>
          <w:p w14:paraId="378DB5F5" w14:textId="77777777" w:rsidR="00B555FD" w:rsidRDefault="00000000">
            <w:pPr>
              <w:pStyle w:val="ListParagraph"/>
              <w:numPr>
                <w:ilvl w:val="1"/>
                <w:numId w:val="30"/>
              </w:numPr>
              <w:rPr>
                <w:rFonts w:eastAsia="MS Mincho"/>
                <w:lang w:eastAsia="ja-JP"/>
              </w:rPr>
            </w:pPr>
            <w:r>
              <w:rPr>
                <w:lang w:eastAsia="ko-KR"/>
              </w:rPr>
              <w:t>Correspo</w:t>
            </w:r>
            <w:r>
              <w:rPr>
                <w:rFonts w:eastAsia="MS Mincho"/>
                <w:lang w:eastAsia="ja-JP"/>
              </w:rPr>
              <w:t>ndingly, functionality-based LCM operates based on, at least, one configuration of AI/ML-enabled Feature/FG or specific configurations of an AI/ML-enabled Feature/FG.</w:t>
            </w:r>
          </w:p>
          <w:p w14:paraId="528A5870"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06F91C3"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rPr>
                <w:lang w:eastAsia="ko-KR"/>
              </w:rPr>
              <w:t>ions (without model identification) at the Functionality level</w:t>
            </w:r>
          </w:p>
          <w:p w14:paraId="7337ADD8"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Other aspects that may constitute Functionality</w:t>
            </w:r>
          </w:p>
          <w:p w14:paraId="3A1526AA" w14:textId="77777777" w:rsidR="00B555FD" w:rsidRDefault="00000000">
            <w:pPr>
              <w:pStyle w:val="ListParagraph"/>
              <w:numPr>
                <w:ilvl w:val="1"/>
                <w:numId w:val="30"/>
              </w:numPr>
              <w:rPr>
                <w:lang w:eastAsia="ko-KR"/>
              </w:rPr>
            </w:pPr>
            <w:r>
              <w:rPr>
                <w:lang w:eastAsia="ko-KR"/>
              </w:rPr>
              <w:t>FFS: which aspects should be specified as conditions of a Feature/FG available for functionality will be discussed in each sub-use-case agenda.</w:t>
            </w:r>
          </w:p>
          <w:p w14:paraId="58791083" w14:textId="77777777" w:rsidR="00B555FD" w:rsidRDefault="00000000">
            <w:pPr>
              <w:numPr>
                <w:ilvl w:val="0"/>
                <w:numId w:val="29"/>
              </w:numPr>
              <w:rPr>
                <w:rFonts w:ascii="Calibri" w:eastAsia="SimSun" w:hAnsi="Calibri" w:cs="Arial"/>
                <w:lang w:eastAsia="ko-KR"/>
              </w:rPr>
            </w:pPr>
            <w:r>
              <w:rPr>
                <w:lang w:eastAsia="zh-CN"/>
              </w:rPr>
              <w:t>For AI/ML model identification and model-ID-based LCM of UE-side models and/or UE-part of two-sided models:</w:t>
            </w:r>
          </w:p>
          <w:p w14:paraId="377B59BE" w14:textId="77777777" w:rsidR="00B555FD" w:rsidRDefault="00000000">
            <w:pPr>
              <w:pStyle w:val="ListParagraph"/>
              <w:numPr>
                <w:ilvl w:val="1"/>
                <w:numId w:val="30"/>
              </w:numPr>
              <w:rPr>
                <w:lang w:eastAsia="ko-KR"/>
              </w:rPr>
            </w:pPr>
            <w:r>
              <w:rPr>
                <w:lang w:eastAsia="ko-KR"/>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22E93EF" w14:textId="77777777" w:rsidR="00B555FD" w:rsidRDefault="00000000">
            <w:pPr>
              <w:pStyle w:val="ListParagraph"/>
              <w:numPr>
                <w:ilvl w:val="1"/>
                <w:numId w:val="30"/>
              </w:numPr>
              <w:rPr>
                <w:lang w:eastAsia="ko-KR"/>
              </w:rPr>
            </w:pPr>
            <w:r>
              <w:rPr>
                <w:lang w:eastAsia="ko-KR"/>
              </w:rPr>
              <w:lastRenderedPageBreak/>
              <w:t>FFS: Which aspects should be considered as additional conditions, and how to include them into model description information during model identification will be discussed in each sub-use-case agenda.</w:t>
            </w:r>
          </w:p>
          <w:p w14:paraId="1FEDFD5C" w14:textId="77777777" w:rsidR="00B555FD" w:rsidRDefault="00000000">
            <w:pPr>
              <w:pStyle w:val="ListParagraph"/>
              <w:numPr>
                <w:ilvl w:val="1"/>
                <w:numId w:val="30"/>
              </w:numPr>
              <w:rPr>
                <w:lang w:eastAsia="ko-KR"/>
              </w:rPr>
            </w:pPr>
            <w:r>
              <w:rPr>
                <w:lang w:eastAsia="ko-KR"/>
              </w:rPr>
              <w:t>FFS: Relationship between functionality and model, e.g., whether a model may be identified referring to functionality(s).</w:t>
            </w:r>
          </w:p>
          <w:p w14:paraId="081D7B7B" w14:textId="77777777" w:rsidR="00B555FD" w:rsidRDefault="00000000">
            <w:pPr>
              <w:pStyle w:val="ListParagraph"/>
              <w:numPr>
                <w:ilvl w:val="1"/>
                <w:numId w:val="30"/>
              </w:numPr>
              <w:rPr>
                <w:lang w:eastAsia="ko-KR"/>
              </w:rPr>
            </w:pPr>
            <w:r>
              <w:rPr>
                <w:lang w:eastAsia="ko-KR"/>
              </w:rPr>
              <w:t>FFS: relationship between functionality-based LCM and model-ID-based LCM</w:t>
            </w:r>
          </w:p>
          <w:p w14:paraId="6E16D4FA" w14:textId="77777777" w:rsidR="00B555FD" w:rsidRDefault="00000000">
            <w:pPr>
              <w:pStyle w:val="ListParagraph"/>
              <w:numPr>
                <w:ilvl w:val="0"/>
                <w:numId w:val="30"/>
              </w:numPr>
              <w:rPr>
                <w:lang w:eastAsia="ko-KR"/>
              </w:rPr>
            </w:pPr>
            <w:r>
              <w:rPr>
                <w:lang w:eastAsia="ko-KR"/>
              </w:rPr>
              <w:t>Note: Applicability of functionality-based LCM and model-ID-based LCM is a separate discussion.</w:t>
            </w:r>
          </w:p>
          <w:p w14:paraId="7CF57CF8" w14:textId="77777777" w:rsidR="00B555FD" w:rsidRDefault="00B555FD">
            <w:pPr>
              <w:spacing w:line="360" w:lineRule="auto"/>
              <w:rPr>
                <w:rFonts w:eastAsia="DengXian"/>
                <w:lang w:eastAsia="zh-CN"/>
              </w:rPr>
            </w:pPr>
          </w:p>
          <w:p w14:paraId="70C82390" w14:textId="77777777" w:rsidR="00B555FD" w:rsidRDefault="00000000">
            <w:pPr>
              <w:rPr>
                <w:rFonts w:eastAsia="DengXian"/>
                <w:lang w:eastAsia="zh-CN"/>
              </w:rPr>
            </w:pPr>
            <w:r>
              <w:rPr>
                <w:highlight w:val="darkYellow"/>
                <w:lang w:eastAsia="ko-KR"/>
              </w:rPr>
              <w:t xml:space="preserve">RAN1 #112-bis-e </w:t>
            </w:r>
            <w:r>
              <w:rPr>
                <w:rFonts w:eastAsia="DengXian" w:hint="eastAsia"/>
                <w:highlight w:val="darkYellow"/>
                <w:lang w:eastAsia="zh-CN"/>
              </w:rPr>
              <w:t>C</w:t>
            </w:r>
            <w:r>
              <w:rPr>
                <w:rFonts w:eastAsia="DengXian"/>
                <w:highlight w:val="darkYellow"/>
                <w:lang w:eastAsia="zh-CN"/>
              </w:rPr>
              <w:t>onclusion</w:t>
            </w:r>
          </w:p>
          <w:p w14:paraId="490933B0" w14:textId="77777777" w:rsidR="00B555FD" w:rsidRDefault="00000000">
            <w:pPr>
              <w:rPr>
                <w:lang w:eastAsia="ko-KR"/>
              </w:rPr>
            </w:pPr>
            <w:r>
              <w:rPr>
                <w:lang w:eastAsia="ko-KR"/>
              </w:rPr>
              <w:t>From RAN1 perspective, it is clarified that an AI/ML model identified by a model ID may be logical, and how it maps to physical AI/ML model(s) may be up to implementation.</w:t>
            </w:r>
          </w:p>
          <w:p w14:paraId="0110C1D4" w14:textId="77777777" w:rsidR="00B555FD" w:rsidRDefault="00000000">
            <w:pPr>
              <w:numPr>
                <w:ilvl w:val="0"/>
                <w:numId w:val="28"/>
              </w:numPr>
              <w:rPr>
                <w:rFonts w:eastAsia="Calibri"/>
                <w:lang w:eastAsia="ko-KR"/>
              </w:rPr>
            </w:pPr>
            <w:r>
              <w:rPr>
                <w:rFonts w:eastAsia="Calibri"/>
                <w:lang w:eastAsia="ko-KR"/>
              </w:rPr>
              <w:t>When distinction is necessary for discussion purposes, companies may use the term a logical AI/ML model to refer to a model that is identified and assigned a model ID, and physical AI/ML model(s) to refer to an actual implementation of such a model.</w:t>
            </w:r>
          </w:p>
          <w:p w14:paraId="7AE8A227" w14:textId="77777777" w:rsidR="00B555FD" w:rsidRDefault="00B555FD">
            <w:pPr>
              <w:spacing w:line="360" w:lineRule="auto"/>
              <w:rPr>
                <w:rFonts w:eastAsia="DengXian"/>
                <w:lang w:eastAsia="zh-CN"/>
              </w:rPr>
            </w:pPr>
          </w:p>
          <w:p w14:paraId="49A19E97" w14:textId="77777777" w:rsidR="00B555FD" w:rsidRDefault="00000000">
            <w:pPr>
              <w:spacing w:line="360" w:lineRule="auto"/>
              <w:rPr>
                <w:rFonts w:eastAsia="DengXian"/>
                <w:highlight w:val="green"/>
                <w:lang w:eastAsia="zh-CN"/>
              </w:rPr>
            </w:pPr>
            <w:r>
              <w:rPr>
                <w:highlight w:val="green"/>
                <w:lang w:eastAsia="ko-KR"/>
              </w:rPr>
              <w:t xml:space="preserve">RAN1 #112-bis-e </w:t>
            </w:r>
            <w:r>
              <w:rPr>
                <w:rFonts w:eastAsia="DengXian" w:hint="eastAsia"/>
                <w:highlight w:val="green"/>
                <w:lang w:eastAsia="zh-CN"/>
              </w:rPr>
              <w:t>A</w:t>
            </w:r>
            <w:r>
              <w:rPr>
                <w:rFonts w:eastAsia="DengXian"/>
                <w:highlight w:val="green"/>
                <w:lang w:eastAsia="zh-CN"/>
              </w:rPr>
              <w:t>greement</w:t>
            </w:r>
          </w:p>
          <w:p w14:paraId="584DE5F0" w14:textId="77777777" w:rsidR="00B555FD" w:rsidRDefault="00000000">
            <w:pPr>
              <w:numPr>
                <w:ilvl w:val="0"/>
                <w:numId w:val="31"/>
              </w:numPr>
              <w:shd w:val="clear" w:color="auto" w:fill="FFFFFF"/>
              <w:rPr>
                <w:iCs/>
                <w:lang w:eastAsia="ko-KR"/>
              </w:rPr>
            </w:pPr>
            <w:r>
              <w:rPr>
                <w:iCs/>
                <w:lang w:eastAsia="ko-KR"/>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F7B1549" w14:textId="77777777" w:rsidR="00B555FD" w:rsidRDefault="00000000">
            <w:pPr>
              <w:numPr>
                <w:ilvl w:val="0"/>
                <w:numId w:val="31"/>
              </w:numPr>
              <w:shd w:val="clear" w:color="auto" w:fill="FFFFFF"/>
              <w:rPr>
                <w:iCs/>
                <w:lang w:eastAsia="ko-KR"/>
              </w:rPr>
            </w:pPr>
            <w:r>
              <w:rPr>
                <w:iCs/>
                <w:lang w:eastAsia="ko-KR"/>
              </w:rPr>
              <w:t>Study necessity, mechanisms, after model identification, for UE to report updates on applicable UE part/UE-side model(s), where the applicable models may be a subset of all identified models.</w:t>
            </w:r>
          </w:p>
          <w:p w14:paraId="6FEC56FA" w14:textId="77777777" w:rsidR="00B555FD" w:rsidRDefault="00B555FD">
            <w:pPr>
              <w:shd w:val="clear" w:color="auto" w:fill="FFFFFF"/>
              <w:ind w:left="440"/>
              <w:rPr>
                <w:iCs/>
                <w:lang w:eastAsia="ko-KR"/>
              </w:rPr>
            </w:pPr>
          </w:p>
          <w:p w14:paraId="58D19D45"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7C8B41FF" w14:textId="77777777" w:rsidR="00B555FD" w:rsidRDefault="00000000">
            <w:pPr>
              <w:rPr>
                <w:lang w:val="en-GB" w:eastAsia="ko-KR"/>
              </w:rPr>
            </w:pPr>
            <w:r>
              <w:rPr>
                <w:lang w:val="en-GB" w:eastAsia="ko-KR"/>
              </w:rPr>
              <w:t>FFS if For UE capability for AIML methods we use the UE capability mechanisms as defined for RRC reported and LPP reported capabilities.</w:t>
            </w:r>
          </w:p>
          <w:p w14:paraId="056FBCFD" w14:textId="77777777" w:rsidR="00B555FD" w:rsidRDefault="00B555FD">
            <w:pPr>
              <w:rPr>
                <w:lang w:val="en-GB" w:eastAsia="ko-KR"/>
              </w:rPr>
            </w:pPr>
          </w:p>
          <w:p w14:paraId="2AB1F86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089232C6" w14:textId="77777777" w:rsidR="00B555FD" w:rsidRDefault="00000000">
            <w:pPr>
              <w:rPr>
                <w:lang w:val="en-GB" w:eastAsia="ko-KR"/>
              </w:rPr>
            </w:pPr>
            <w:r>
              <w:rPr>
                <w:lang w:val="en-GB" w:eastAsia="ko-KR"/>
              </w:rPr>
              <w:t xml:space="preserve">R2 assumes that Information such as </w:t>
            </w:r>
            <w:proofErr w:type="spellStart"/>
            <w:proofErr w:type="gramStart"/>
            <w:r>
              <w:rPr>
                <w:lang w:val="en-GB" w:eastAsia="ko-KR"/>
              </w:rPr>
              <w:t>FFS:vendor</w:t>
            </w:r>
            <w:proofErr w:type="spellEnd"/>
            <w:proofErr w:type="gramEnd"/>
            <w:r>
              <w:rPr>
                <w:lang w:val="en-GB" w:eastAsia="ko-KR"/>
              </w:rPr>
              <w:t xml:space="preserve"> info, applicable conditions, model performance indicators, etc. may be required for model management and control, and should, as a starting point, be part of meta information. </w:t>
            </w:r>
          </w:p>
          <w:p w14:paraId="6BB29CBC" w14:textId="77777777" w:rsidR="00B555FD" w:rsidRDefault="00B555FD">
            <w:pPr>
              <w:rPr>
                <w:lang w:val="en-GB" w:eastAsia="ko-KR"/>
              </w:rPr>
            </w:pPr>
          </w:p>
          <w:p w14:paraId="3E33CB16"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402EF52" w14:textId="77777777" w:rsidR="00B555FD" w:rsidRDefault="00000000">
            <w:pPr>
              <w:rPr>
                <w:lang w:val="en-GB" w:eastAsia="ko-KR"/>
              </w:rPr>
            </w:pPr>
            <w:r>
              <w:rPr>
                <w:lang w:val="en-GB" w:eastAsia="ko-KR"/>
              </w:rPr>
              <w:t>Model ID can be used to identify model or models for the following LCM purposes:</w:t>
            </w:r>
          </w:p>
          <w:p w14:paraId="5FA3FEF2" w14:textId="77777777" w:rsidR="00B555FD" w:rsidRDefault="00000000">
            <w:pPr>
              <w:rPr>
                <w:lang w:val="en-GB" w:eastAsia="ko-KR"/>
              </w:rPr>
            </w:pPr>
            <w:r>
              <w:rPr>
                <w:lang w:val="en-GB" w:eastAsia="ko-KR"/>
              </w:rPr>
              <w:lastRenderedPageBreak/>
              <w:t xml:space="preserve">model selection/activation/deactivation/switching (or </w:t>
            </w:r>
            <w:proofErr w:type="gramStart"/>
            <w:r>
              <w:rPr>
                <w:lang w:val="en-GB" w:eastAsia="ko-KR"/>
              </w:rPr>
              <w:t>identification, if</w:t>
            </w:r>
            <w:proofErr w:type="gramEnd"/>
            <w:r>
              <w:rPr>
                <w:lang w:val="en-GB" w:eastAsia="ko-KR"/>
              </w:rPr>
              <w:t xml:space="preserve"> that will be supported as a separate step).</w:t>
            </w:r>
          </w:p>
          <w:p w14:paraId="317861CE" w14:textId="77777777" w:rsidR="00B555FD" w:rsidRDefault="00000000">
            <w:pPr>
              <w:rPr>
                <w:lang w:val="en-GB" w:eastAsia="ko-KR"/>
              </w:rPr>
            </w:pPr>
            <w:bookmarkStart w:id="9" w:name="OLE_LINK184"/>
            <w:bookmarkStart w:id="10" w:name="OLE_LINK183"/>
            <w:r>
              <w:rPr>
                <w:lang w:val="en-GB" w:eastAsia="ko-KR"/>
              </w:rPr>
              <w:t>(</w:t>
            </w:r>
            <w:proofErr w:type="gramStart"/>
            <w:r>
              <w:rPr>
                <w:lang w:val="en-GB" w:eastAsia="ko-KR"/>
              </w:rPr>
              <w:t>e.g.</w:t>
            </w:r>
            <w:proofErr w:type="gramEnd"/>
            <w:r>
              <w:rPr>
                <w:lang w:val="en-GB" w:eastAsia="ko-KR"/>
              </w:rPr>
              <w:t xml:space="preserve"> for so called “model ID based LCM”</w:t>
            </w:r>
            <w:bookmarkEnd w:id="9"/>
            <w:bookmarkEnd w:id="10"/>
            <w:r>
              <w:rPr>
                <w:lang w:val="en-GB" w:eastAsia="ko-KR"/>
              </w:rPr>
              <w:t>)</w:t>
            </w:r>
          </w:p>
          <w:p w14:paraId="724CF825" w14:textId="77777777" w:rsidR="00B555FD" w:rsidRDefault="00000000">
            <w:pPr>
              <w:rPr>
                <w:lang w:val="en-GB" w:eastAsia="ko-KR"/>
              </w:rPr>
            </w:pPr>
            <w:r>
              <w:rPr>
                <w:lang w:val="en-GB" w:eastAsia="ko-KR"/>
              </w:rPr>
              <w:t>If model transfer/delivery is supported, model ID can be used for model transfer/delivery LCM purpose.</w:t>
            </w:r>
          </w:p>
          <w:p w14:paraId="0DD89B41" w14:textId="77777777" w:rsidR="00B555FD" w:rsidRDefault="00B555FD">
            <w:pPr>
              <w:rPr>
                <w:highlight w:val="green"/>
                <w:lang w:eastAsia="ko-KR"/>
              </w:rPr>
            </w:pPr>
          </w:p>
          <w:p w14:paraId="49C8D12C"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80D668B" w14:textId="77777777" w:rsidR="00B555FD" w:rsidRDefault="00000000">
            <w:pPr>
              <w:rPr>
                <w:lang w:val="en-GB" w:eastAsia="ko-KR"/>
              </w:rPr>
            </w:pPr>
            <w:r>
              <w:rPr>
                <w:lang w:val="en-GB" w:eastAsia="ko-KR"/>
              </w:rPr>
              <w:t xml:space="preserve">How to achieve globality of the Model ID is FFS. </w:t>
            </w:r>
          </w:p>
          <w:p w14:paraId="7523A900" w14:textId="77777777" w:rsidR="00B555FD" w:rsidRDefault="00000000">
            <w:pPr>
              <w:rPr>
                <w:lang w:val="en-GB" w:eastAsia="ko-KR"/>
              </w:rPr>
            </w:pPr>
            <w:r>
              <w:rPr>
                <w:lang w:val="en-GB" w:eastAsia="ko-KR"/>
              </w:rPr>
              <w:t>Initial discussion in RAN2: the following global unique model ID definition directions can be considered as a starting point:</w:t>
            </w:r>
          </w:p>
          <w:p w14:paraId="74176247" w14:textId="77777777" w:rsidR="00B555FD" w:rsidRDefault="00000000">
            <w:pPr>
              <w:rPr>
                <w:lang w:val="en-GB" w:eastAsia="ko-KR"/>
              </w:rPr>
            </w:pPr>
            <w:r>
              <w:rPr>
                <w:lang w:val="en-GB" w:eastAsia="ko-KR"/>
              </w:rPr>
              <w:t xml:space="preserve">Direction1: Pre-defined/hard-coded global unique model ID </w:t>
            </w:r>
          </w:p>
          <w:p w14:paraId="4022329B" w14:textId="77777777" w:rsidR="00B555FD" w:rsidRDefault="00000000">
            <w:pPr>
              <w:rPr>
                <w:lang w:val="en-GB" w:eastAsia="ko-KR"/>
              </w:rPr>
            </w:pPr>
            <w:r>
              <w:rPr>
                <w:lang w:val="en-GB" w:eastAsia="ko-KR"/>
              </w:rPr>
              <w:t>Direction3: Assigned global unique model ID via specific ID management node.</w:t>
            </w:r>
          </w:p>
          <w:p w14:paraId="7AFC450A" w14:textId="77777777" w:rsidR="00B555FD" w:rsidRDefault="00000000">
            <w:pPr>
              <w:rPr>
                <w:lang w:val="en-GB" w:eastAsia="ko-KR"/>
              </w:rPr>
            </w:pPr>
            <w:r>
              <w:rPr>
                <w:lang w:val="en-GB" w:eastAsia="ko-KR"/>
              </w:rPr>
              <w:t>Note: Other global unique model ID definition is not precluded.</w:t>
            </w:r>
          </w:p>
          <w:p w14:paraId="3AF17D94" w14:textId="77777777" w:rsidR="00B555FD" w:rsidRDefault="00000000">
            <w:pPr>
              <w:rPr>
                <w:lang w:val="en-GB" w:eastAsia="ko-KR"/>
              </w:rPr>
            </w:pPr>
            <w:r>
              <w:rPr>
                <w:lang w:val="en-GB" w:eastAsia="ko-KR"/>
              </w:rPr>
              <w:t>Model ID structure, if any, is FFS</w:t>
            </w:r>
          </w:p>
          <w:p w14:paraId="5D6B74CD" w14:textId="77777777" w:rsidR="00B555FD" w:rsidRDefault="00B555FD">
            <w:pPr>
              <w:rPr>
                <w:lang w:val="en-GB" w:eastAsia="ko-KR"/>
              </w:rPr>
            </w:pPr>
          </w:p>
          <w:p w14:paraId="7E6CB4BC" w14:textId="77777777" w:rsidR="00B555FD" w:rsidRDefault="00000000">
            <w:pPr>
              <w:rPr>
                <w:highlight w:val="green"/>
                <w:lang w:eastAsia="ko-KR"/>
              </w:rPr>
            </w:pPr>
            <w:r>
              <w:rPr>
                <w:highlight w:val="green"/>
                <w:lang w:eastAsia="ko-KR"/>
              </w:rPr>
              <w:t>RAN1 #113 Agreement</w:t>
            </w:r>
          </w:p>
          <w:p w14:paraId="2B5E8F74" w14:textId="77777777" w:rsidR="00B555FD" w:rsidRDefault="00000000">
            <w:pPr>
              <w:shd w:val="clear" w:color="auto" w:fill="FFFFFF"/>
              <w:spacing w:line="330" w:lineRule="atLeast"/>
              <w:rPr>
                <w:lang w:eastAsia="ko-KR"/>
              </w:rPr>
            </w:pPr>
            <w:r>
              <w:rPr>
                <w:lang w:eastAsia="ko-KR"/>
              </w:rPr>
              <w:t>For functionality/model-ID based LCM,</w:t>
            </w:r>
          </w:p>
          <w:p w14:paraId="65B2120E" w14:textId="77777777" w:rsidR="00B555FD" w:rsidRDefault="00000000">
            <w:pPr>
              <w:numPr>
                <w:ilvl w:val="0"/>
                <w:numId w:val="32"/>
              </w:numPr>
              <w:shd w:val="clear" w:color="auto" w:fill="FFFFFF"/>
              <w:spacing w:line="330" w:lineRule="atLeast"/>
              <w:rPr>
                <w:lang w:eastAsia="ko-KR"/>
              </w:rPr>
            </w:pPr>
            <w:bookmarkStart w:id="11" w:name="_Hlk143161035"/>
            <w:r>
              <w:rPr>
                <w:lang w:eastAsia="ko-KR"/>
              </w:rPr>
              <w:t>Once functionalities/models are identified, the same or similar procedures may be used for their activation, deactivation, switching, fallback, and monitoring.</w:t>
            </w:r>
          </w:p>
          <w:bookmarkEnd w:id="11"/>
          <w:p w14:paraId="7B6B96C6" w14:textId="77777777" w:rsidR="00B555FD" w:rsidRDefault="00B555FD">
            <w:pPr>
              <w:rPr>
                <w:lang w:val="en-GB" w:eastAsia="ko-KR"/>
              </w:rPr>
            </w:pPr>
          </w:p>
          <w:p w14:paraId="69841526" w14:textId="77777777" w:rsidR="00B555FD" w:rsidRDefault="00000000">
            <w:pPr>
              <w:shd w:val="clear" w:color="auto" w:fill="FFFFFF"/>
              <w:spacing w:line="330" w:lineRule="atLeast"/>
              <w:rPr>
                <w:highlight w:val="green"/>
                <w:lang w:eastAsia="ko-KR"/>
              </w:rPr>
            </w:pPr>
            <w:r>
              <w:rPr>
                <w:highlight w:val="green"/>
                <w:lang w:eastAsia="ko-KR"/>
              </w:rPr>
              <w:t>RAN1 #113 Agreement</w:t>
            </w:r>
          </w:p>
          <w:p w14:paraId="0B2C5050"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3E11CA0E"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4B814F61" w14:textId="77777777" w:rsidR="00B555FD" w:rsidRDefault="00000000">
            <w:pPr>
              <w:pStyle w:val="ListParagraph"/>
              <w:numPr>
                <w:ilvl w:val="2"/>
                <w:numId w:val="33"/>
              </w:numPr>
              <w:rPr>
                <w:lang w:eastAsia="ko-KR"/>
              </w:rPr>
            </w:pPr>
            <w:r>
              <w:rPr>
                <w:lang w:eastAsia="ko-KR"/>
              </w:rPr>
              <w:t>FFS: Using a procedure other than UE capability report</w:t>
            </w:r>
          </w:p>
          <w:p w14:paraId="3ACF2357"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378B980C" w14:textId="77777777" w:rsidR="00B555FD" w:rsidRDefault="00000000">
            <w:pPr>
              <w:shd w:val="clear" w:color="auto" w:fill="FFFFFF"/>
              <w:rPr>
                <w:rFonts w:eastAsia="DengXian"/>
                <w:iCs/>
                <w:highlight w:val="green"/>
                <w:lang w:eastAsia="zh-CN"/>
              </w:rPr>
            </w:pPr>
            <w:r>
              <w:rPr>
                <w:highlight w:val="green"/>
                <w:lang w:eastAsia="ko-KR"/>
              </w:rPr>
              <w:t xml:space="preserve">RAN1 #113 </w:t>
            </w:r>
            <w:r>
              <w:rPr>
                <w:rFonts w:eastAsia="DengXian" w:hint="eastAsia"/>
                <w:iCs/>
                <w:highlight w:val="green"/>
                <w:lang w:eastAsia="zh-CN"/>
              </w:rPr>
              <w:t>A</w:t>
            </w:r>
            <w:r>
              <w:rPr>
                <w:rFonts w:eastAsia="DengXian"/>
                <w:iCs/>
                <w:highlight w:val="green"/>
                <w:lang w:eastAsia="zh-CN"/>
              </w:rPr>
              <w:t>greement</w:t>
            </w:r>
          </w:p>
          <w:p w14:paraId="0154DD3A" w14:textId="77777777" w:rsidR="00B555FD" w:rsidRDefault="00000000">
            <w:pPr>
              <w:shd w:val="clear" w:color="auto" w:fill="FFFFFF"/>
              <w:rPr>
                <w:lang w:eastAsia="ko-KR"/>
              </w:rPr>
            </w:pPr>
            <w:r>
              <w:rPr>
                <w:iCs/>
                <w:lang w:eastAsia="ko-KR"/>
              </w:rPr>
              <w:t xml:space="preserve">Study how to handle the impact of UE’s internal conditions </w:t>
            </w:r>
            <w:r>
              <w:rPr>
                <w:lang w:eastAsia="ko-KR"/>
              </w:rPr>
              <w:t>such as memory, battery, and other hardware limitations on functionality/model operations and AI/ML-enabled Feature.</w:t>
            </w:r>
          </w:p>
          <w:p w14:paraId="2FB7BDE2"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36FC4957" w14:textId="77777777" w:rsidR="00B555FD" w:rsidRDefault="00B555FD">
            <w:pPr>
              <w:ind w:left="644" w:hanging="360"/>
              <w:rPr>
                <w:lang w:eastAsia="ko-KR"/>
              </w:rPr>
            </w:pPr>
          </w:p>
          <w:p w14:paraId="07966377"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2F7287BA"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57CDA696" w14:textId="77777777" w:rsidR="00B555FD" w:rsidRDefault="00000000">
            <w:pPr>
              <w:numPr>
                <w:ilvl w:val="0"/>
                <w:numId w:val="28"/>
              </w:numPr>
              <w:rPr>
                <w:rFonts w:eastAsia="Calibri"/>
                <w:lang w:eastAsia="ko-KR"/>
              </w:rPr>
            </w:pPr>
            <w:r>
              <w:rPr>
                <w:rFonts w:eastAsia="Calibri"/>
                <w:lang w:eastAsia="ko-KR"/>
              </w:rPr>
              <w:lastRenderedPageBreak/>
              <w:t xml:space="preserve">Type A: Model is identified to NW (if applicable) and UE (if applicable) without over-the-air </w:t>
            </w:r>
            <w:proofErr w:type="gramStart"/>
            <w:r>
              <w:rPr>
                <w:rFonts w:eastAsia="Calibri"/>
                <w:lang w:eastAsia="ko-KR"/>
              </w:rPr>
              <w:t>signaling</w:t>
            </w:r>
            <w:proofErr w:type="gramEnd"/>
          </w:p>
          <w:p w14:paraId="077CB54B"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5643A7D5"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8A68F2"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4E9128F" w14:textId="77777777" w:rsidR="00B555FD" w:rsidRDefault="00000000">
            <w:pPr>
              <w:numPr>
                <w:ilvl w:val="1"/>
                <w:numId w:val="28"/>
              </w:numPr>
              <w:rPr>
                <w:rFonts w:eastAsia="Calibri"/>
                <w:strike/>
                <w:lang w:eastAsia="ko-KR"/>
              </w:rPr>
            </w:pPr>
            <w:r>
              <w:rPr>
                <w:rFonts w:eastAsia="Calibri"/>
                <w:lang w:eastAsia="ko-KR"/>
              </w:rPr>
              <w:t xml:space="preserve">Type B1: </w:t>
            </w:r>
          </w:p>
          <w:p w14:paraId="5C79E186" w14:textId="77777777" w:rsidR="00B555FD" w:rsidRDefault="00000000">
            <w:pPr>
              <w:numPr>
                <w:ilvl w:val="2"/>
                <w:numId w:val="28"/>
              </w:numPr>
              <w:rPr>
                <w:rFonts w:eastAsia="Calibri"/>
                <w:lang w:eastAsia="ko-KR"/>
              </w:rPr>
            </w:pPr>
            <w:r>
              <w:rPr>
                <w:rFonts w:eastAsia="Calibri"/>
                <w:lang w:eastAsia="ko-KR"/>
              </w:rPr>
              <w:t xml:space="preserve">Model identification initiated by the UE, and NW assists the remaining steps (if any) of the model </w:t>
            </w:r>
            <w:proofErr w:type="gramStart"/>
            <w:r>
              <w:rPr>
                <w:rFonts w:eastAsia="Calibri"/>
                <w:lang w:eastAsia="ko-KR"/>
              </w:rPr>
              <w:t>identification</w:t>
            </w:r>
            <w:proofErr w:type="gramEnd"/>
          </w:p>
          <w:p w14:paraId="4ACDA8E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ED54384" w14:textId="77777777" w:rsidR="00B555FD" w:rsidRDefault="00000000">
            <w:pPr>
              <w:numPr>
                <w:ilvl w:val="2"/>
                <w:numId w:val="28"/>
              </w:numPr>
              <w:rPr>
                <w:rFonts w:eastAsia="Calibri"/>
                <w:lang w:eastAsia="ko-KR"/>
              </w:rPr>
            </w:pPr>
            <w:r>
              <w:rPr>
                <w:rFonts w:eastAsia="Calibri"/>
                <w:lang w:eastAsia="ko-KR"/>
              </w:rPr>
              <w:t>FFS: details of steps</w:t>
            </w:r>
          </w:p>
          <w:p w14:paraId="668BEF20"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2161861A" w14:textId="77777777" w:rsidR="00B555FD" w:rsidRDefault="00000000">
            <w:pPr>
              <w:numPr>
                <w:ilvl w:val="2"/>
                <w:numId w:val="28"/>
              </w:numPr>
              <w:rPr>
                <w:rFonts w:eastAsia="Calibri"/>
                <w:lang w:eastAsia="ko-KR"/>
              </w:rPr>
            </w:pPr>
            <w:r>
              <w:rPr>
                <w:rFonts w:eastAsia="Calibri"/>
                <w:lang w:eastAsia="ko-KR"/>
              </w:rPr>
              <w:t xml:space="preserve">Model identification initiated by the NW, and UE responds (if applicable) for the remaining steps (if any) of the model </w:t>
            </w:r>
            <w:proofErr w:type="gramStart"/>
            <w:r>
              <w:rPr>
                <w:rFonts w:eastAsia="Calibri"/>
                <w:lang w:eastAsia="ko-KR"/>
              </w:rPr>
              <w:t>identification</w:t>
            </w:r>
            <w:proofErr w:type="gramEnd"/>
          </w:p>
          <w:p w14:paraId="3562675E"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1B244569" w14:textId="77777777" w:rsidR="00B555FD" w:rsidRDefault="00000000">
            <w:pPr>
              <w:numPr>
                <w:ilvl w:val="2"/>
                <w:numId w:val="28"/>
              </w:numPr>
              <w:rPr>
                <w:rFonts w:eastAsia="Calibri"/>
                <w:lang w:eastAsia="ko-KR"/>
              </w:rPr>
            </w:pPr>
            <w:r>
              <w:rPr>
                <w:rFonts w:eastAsia="Calibri"/>
                <w:lang w:eastAsia="ko-KR"/>
              </w:rPr>
              <w:t>FFS: details of steps</w:t>
            </w:r>
          </w:p>
          <w:p w14:paraId="598792D4"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p w14:paraId="4118A602" w14:textId="77777777" w:rsidR="00B555FD" w:rsidRDefault="00B555FD">
            <w:pPr>
              <w:ind w:left="720"/>
              <w:rPr>
                <w:rFonts w:eastAsia="Calibri"/>
                <w:strike/>
                <w:lang w:eastAsia="ko-KR"/>
              </w:rPr>
            </w:pPr>
          </w:p>
          <w:p w14:paraId="69A57025"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0ACC17FB" w14:textId="77777777" w:rsidR="00B555FD" w:rsidRDefault="00000000">
            <w:pPr>
              <w:pStyle w:val="ListParagraph"/>
              <w:rPr>
                <w:lang w:eastAsia="ko-KR"/>
              </w:rPr>
            </w:pPr>
            <w:r>
              <w:rPr>
                <w:lang w:eastAsia="ko-KR"/>
              </w:rPr>
              <w:t>Conclude that applicable functionalities/models can be reported by UE.</w:t>
            </w:r>
          </w:p>
          <w:p w14:paraId="52C0B82C"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46664E78" w14:textId="77777777" w:rsidR="00B555FD" w:rsidRDefault="00000000">
            <w:pPr>
              <w:pStyle w:val="ListParagraph"/>
              <w:numPr>
                <w:ilvl w:val="0"/>
                <w:numId w:val="35"/>
              </w:numPr>
              <w:spacing w:before="0"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5DDD2D4E" w14:textId="77777777" w:rsidR="00B555FD" w:rsidRDefault="00000000">
            <w:pPr>
              <w:pStyle w:val="ListParagraph"/>
              <w:numPr>
                <w:ilvl w:val="1"/>
                <w:numId w:val="35"/>
              </w:numPr>
              <w:spacing w:before="0" w:after="160"/>
              <w:rPr>
                <w:color w:val="FF0000"/>
                <w:lang w:eastAsia="ko-KR"/>
              </w:rPr>
            </w:pPr>
            <w:r>
              <w:rPr>
                <w:color w:val="FF0000"/>
                <w:lang w:eastAsia="ko-KR"/>
              </w:rPr>
              <w:t>FFS: Using a procedure other than UE capability report</w:t>
            </w:r>
          </w:p>
          <w:p w14:paraId="091FEFC4" w14:textId="77777777" w:rsidR="00B555FD" w:rsidRDefault="00000000">
            <w:pPr>
              <w:numPr>
                <w:ilvl w:val="0"/>
                <w:numId w:val="35"/>
              </w:numPr>
              <w:spacing w:before="0"/>
              <w:rPr>
                <w:rFonts w:eastAsia="Calibri"/>
                <w:strike/>
                <w:lang w:eastAsia="ko-KR"/>
              </w:rPr>
            </w:pPr>
            <w:r>
              <w:rPr>
                <w:lang w:eastAsia="ko-KR"/>
              </w:rPr>
              <w:t>Note: The support and applicability of model identification Type A is a separate discussion.</w:t>
            </w:r>
          </w:p>
          <w:p w14:paraId="293DF14B" w14:textId="77777777" w:rsidR="00B555FD" w:rsidRDefault="00B555FD">
            <w:pPr>
              <w:rPr>
                <w:rFonts w:eastAsia="Calibri"/>
                <w:strike/>
                <w:lang w:eastAsia="ko-KR"/>
              </w:rPr>
            </w:pPr>
          </w:p>
          <w:p w14:paraId="485EA1D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7173758B" w14:textId="77777777" w:rsidR="00B555FD" w:rsidRDefault="00000000">
            <w:pPr>
              <w:pStyle w:val="ListParagraph"/>
              <w:numPr>
                <w:ilvl w:val="0"/>
                <w:numId w:val="35"/>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7571376D" w14:textId="77777777" w:rsidR="00B555FD" w:rsidRDefault="00000000">
            <w:pPr>
              <w:pStyle w:val="ListParagraph"/>
              <w:numPr>
                <w:ilvl w:val="1"/>
                <w:numId w:val="35"/>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3683A0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2086C189" w14:textId="77777777" w:rsidR="00B555FD" w:rsidRDefault="00000000">
            <w:pPr>
              <w:numPr>
                <w:ilvl w:val="0"/>
                <w:numId w:val="36"/>
              </w:numPr>
              <w:spacing w:before="0"/>
              <w:rPr>
                <w:rFonts w:cs="DengXian"/>
                <w:lang w:eastAsia="ko-KR"/>
              </w:rPr>
            </w:pPr>
            <w:r>
              <w:rPr>
                <w:rFonts w:cs="DengXian"/>
                <w:lang w:eastAsia="ko-KR"/>
              </w:rPr>
              <w:lastRenderedPageBreak/>
              <w:t xml:space="preserve">Model ID in RAN1 discussion may or may not be globally unique, and different types of model IDs may be created for a single model for various LCM purposes. </w:t>
            </w:r>
          </w:p>
          <w:p w14:paraId="6CBB77F0" w14:textId="77777777" w:rsidR="00B555FD" w:rsidRDefault="00000000">
            <w:pPr>
              <w:numPr>
                <w:ilvl w:val="0"/>
                <w:numId w:val="36"/>
              </w:numPr>
              <w:spacing w:before="0" w:line="360" w:lineRule="auto"/>
              <w:rPr>
                <w:rFonts w:cs="DengXian"/>
                <w:lang w:eastAsia="ko-KR"/>
              </w:rPr>
            </w:pPr>
            <w:r>
              <w:rPr>
                <w:rFonts w:cs="DengXian"/>
                <w:lang w:eastAsia="ko-KR"/>
              </w:rPr>
              <w:t>Note: Details can be studied in the WI phase.</w:t>
            </w:r>
          </w:p>
          <w:p w14:paraId="6EF523DA" w14:textId="77777777" w:rsidR="00B555FD" w:rsidRDefault="00B555FD">
            <w:pPr>
              <w:spacing w:before="0" w:line="360" w:lineRule="auto"/>
              <w:rPr>
                <w:rFonts w:cs="DengXian"/>
                <w:lang w:eastAsia="ko-KR"/>
              </w:rPr>
            </w:pPr>
          </w:p>
          <w:p w14:paraId="4D6D512A"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75CF928B" w14:textId="77777777" w:rsidR="00B555FD" w:rsidRDefault="00000000">
            <w:pPr>
              <w:spacing w:line="360" w:lineRule="auto"/>
              <w:rPr>
                <w:rFonts w:cs="DengXian"/>
                <w:lang w:eastAsia="ko-KR"/>
              </w:rPr>
            </w:pPr>
            <w:r>
              <w:rPr>
                <w:rFonts w:cs="DengXian"/>
                <w:lang w:eastAsia="ko-KR"/>
              </w:rPr>
              <w:t xml:space="preserve">AIML algorithm for a certain use case may be tailored towards and applicable to certain scenarios/location/configuration/deployment etc. AIML algorithm may be updated, </w:t>
            </w:r>
            <w:proofErr w:type="gramStart"/>
            <w:r>
              <w:rPr>
                <w:rFonts w:cs="DengXian"/>
                <w:lang w:eastAsia="ko-KR"/>
              </w:rPr>
              <w:t>e.g.</w:t>
            </w:r>
            <w:proofErr w:type="gramEnd"/>
            <w:r>
              <w:rPr>
                <w:rFonts w:cs="DengXian"/>
                <w:lang w:eastAsia="ko-KR"/>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3735D9FB" w14:textId="77777777" w:rsidR="00B555FD" w:rsidRDefault="00B555FD">
            <w:pPr>
              <w:spacing w:before="0" w:line="360" w:lineRule="auto"/>
              <w:rPr>
                <w:rFonts w:cs="DengXian"/>
                <w:lang w:eastAsia="ko-KR"/>
              </w:rPr>
            </w:pPr>
          </w:p>
          <w:p w14:paraId="27F832D9" w14:textId="77777777" w:rsidR="00B555FD" w:rsidRDefault="00000000">
            <w:pPr>
              <w:rPr>
                <w:rFonts w:eastAsia="DengXian"/>
                <w:highlight w:val="green"/>
                <w:lang w:eastAsia="zh-CN"/>
              </w:rPr>
            </w:pPr>
            <w:r>
              <w:rPr>
                <w:highlight w:val="green"/>
                <w:lang w:eastAsia="ko-KR"/>
              </w:rPr>
              <w:t xml:space="preserve">RAN1 #114-bis </w:t>
            </w:r>
            <w:r>
              <w:rPr>
                <w:rFonts w:eastAsia="DengXian" w:hint="eastAsia"/>
                <w:highlight w:val="green"/>
                <w:lang w:eastAsia="zh-CN"/>
              </w:rPr>
              <w:t>A</w:t>
            </w:r>
            <w:r>
              <w:rPr>
                <w:rFonts w:eastAsia="DengXian"/>
                <w:highlight w:val="green"/>
                <w:lang w:eastAsia="zh-CN"/>
              </w:rPr>
              <w:t>greement</w:t>
            </w:r>
          </w:p>
          <w:p w14:paraId="77C37F4D" w14:textId="77777777" w:rsidR="00B555FD" w:rsidRDefault="00000000">
            <w:pPr>
              <w:spacing w:line="360" w:lineRule="auto"/>
              <w:rPr>
                <w:rFonts w:cs="DengXian"/>
                <w:lang w:eastAsia="ko-KR"/>
              </w:rPr>
            </w:pPr>
            <w:r>
              <w:rPr>
                <w:rFonts w:cs="DengXian"/>
                <w:lang w:eastAsia="ko-KR"/>
              </w:rPr>
              <w:t>-</w:t>
            </w:r>
            <w:r>
              <w:rPr>
                <w:rFonts w:cs="DengXian"/>
                <w:lang w:eastAsia="ko-KR"/>
              </w:rPr>
              <w:tab/>
              <w:t>For an AI/ML-enabled feature/FG, additional conditions refer to any aspects that are assumed for the training of the model but are not a part of UE capability for the AI/ML-enabled feature/FG.</w:t>
            </w:r>
          </w:p>
          <w:p w14:paraId="21F7B053" w14:textId="77777777" w:rsidR="00B555FD" w:rsidRDefault="00000000">
            <w:pPr>
              <w:spacing w:before="0" w:line="360" w:lineRule="auto"/>
              <w:rPr>
                <w:rFonts w:cs="DengXian"/>
                <w:lang w:eastAsia="ko-KR"/>
              </w:rPr>
            </w:pPr>
            <w:r>
              <w:rPr>
                <w:rFonts w:cs="DengXian"/>
                <w:lang w:eastAsia="ko-KR"/>
              </w:rPr>
              <w:t>o</w:t>
            </w:r>
            <w:r>
              <w:rPr>
                <w:rFonts w:cs="DengXian"/>
                <w:lang w:eastAsia="ko-KR"/>
              </w:rPr>
              <w:tab/>
              <w:t>It doesn’t imply that additional conditions are necessarily specified</w:t>
            </w:r>
          </w:p>
          <w:p w14:paraId="363423AA" w14:textId="77777777" w:rsidR="00B555FD" w:rsidRDefault="00B555FD">
            <w:pPr>
              <w:spacing w:before="0" w:line="360" w:lineRule="auto"/>
              <w:rPr>
                <w:rFonts w:cs="DengXian"/>
                <w:lang w:eastAsia="ko-KR"/>
              </w:rPr>
            </w:pPr>
          </w:p>
          <w:p w14:paraId="0948FD7D"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503157E3"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10057124"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3BD2251B" w14:textId="77777777" w:rsidR="00B555FD" w:rsidRDefault="00B555FD">
            <w:pPr>
              <w:pStyle w:val="ListParagraph"/>
              <w:numPr>
                <w:ilvl w:val="0"/>
                <w:numId w:val="0"/>
              </w:numPr>
              <w:ind w:left="720"/>
              <w:rPr>
                <w:lang w:eastAsia="ko-KR"/>
              </w:rPr>
            </w:pPr>
          </w:p>
          <w:p w14:paraId="07E64B0A"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8D96406"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36DF0628"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w:t>
            </w:r>
            <w:proofErr w:type="gramStart"/>
            <w:r>
              <w:rPr>
                <w:lang w:eastAsia="ko-KR"/>
              </w:rPr>
              <w:t>side</w:t>
            </w:r>
            <w:proofErr w:type="gramEnd"/>
          </w:p>
          <w:p w14:paraId="24FC0D6A" w14:textId="77777777" w:rsidR="00B555FD" w:rsidRDefault="00000000">
            <w:pPr>
              <w:pStyle w:val="ListParagraph"/>
              <w:numPr>
                <w:ilvl w:val="1"/>
                <w:numId w:val="37"/>
              </w:numPr>
              <w:spacing w:after="160"/>
              <w:rPr>
                <w:lang w:eastAsia="ko-KR"/>
              </w:rPr>
            </w:pPr>
            <w:r>
              <w:rPr>
                <w:lang w:eastAsia="ko-KR"/>
              </w:rPr>
              <w:t xml:space="preserve">Model training at NW and transfer to UE, where the model has been trained under the additional </w:t>
            </w:r>
            <w:proofErr w:type="gramStart"/>
            <w:r>
              <w:rPr>
                <w:lang w:eastAsia="ko-KR"/>
              </w:rPr>
              <w:t>condition</w:t>
            </w:r>
            <w:proofErr w:type="gramEnd"/>
          </w:p>
          <w:p w14:paraId="749B7006" w14:textId="77777777" w:rsidR="00B555FD" w:rsidRDefault="00000000">
            <w:pPr>
              <w:pStyle w:val="ListParagraph"/>
              <w:numPr>
                <w:ilvl w:val="1"/>
                <w:numId w:val="37"/>
              </w:numPr>
              <w:spacing w:after="160"/>
              <w:rPr>
                <w:lang w:eastAsia="ko-KR"/>
              </w:rPr>
            </w:pPr>
            <w:r>
              <w:rPr>
                <w:lang w:eastAsia="ko-KR"/>
              </w:rPr>
              <w:lastRenderedPageBreak/>
              <w:t xml:space="preserve">Information and/or indication on NW-side additional conditions is provided to </w:t>
            </w:r>
            <w:proofErr w:type="gramStart"/>
            <w:r>
              <w:rPr>
                <w:lang w:eastAsia="ko-KR"/>
              </w:rPr>
              <w:t>UE</w:t>
            </w:r>
            <w:proofErr w:type="gramEnd"/>
            <w:r>
              <w:rPr>
                <w:lang w:eastAsia="ko-KR"/>
              </w:rPr>
              <w:t xml:space="preserve"> </w:t>
            </w:r>
          </w:p>
          <w:p w14:paraId="0A259231"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5E660697" w14:textId="77777777" w:rsidR="00B555FD" w:rsidRDefault="00000000">
            <w:pPr>
              <w:pStyle w:val="ListParagraph"/>
              <w:numPr>
                <w:ilvl w:val="1"/>
                <w:numId w:val="37"/>
              </w:numPr>
              <w:spacing w:after="160"/>
              <w:rPr>
                <w:lang w:eastAsia="ko-KR"/>
              </w:rPr>
            </w:pPr>
            <w:r>
              <w:rPr>
                <w:lang w:eastAsia="ko-KR"/>
              </w:rPr>
              <w:t xml:space="preserve">Other approaches are not </w:t>
            </w:r>
            <w:proofErr w:type="gramStart"/>
            <w:r>
              <w:rPr>
                <w:lang w:eastAsia="ko-KR"/>
              </w:rPr>
              <w:t>precluded</w:t>
            </w:r>
            <w:proofErr w:type="gramEnd"/>
          </w:p>
          <w:p w14:paraId="0B17AFD1"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p w14:paraId="26C09A0D" w14:textId="77777777" w:rsidR="00B555FD" w:rsidRDefault="00B555FD">
            <w:pPr>
              <w:pStyle w:val="ListParagraph"/>
              <w:numPr>
                <w:ilvl w:val="0"/>
                <w:numId w:val="0"/>
              </w:numPr>
              <w:spacing w:after="160"/>
              <w:ind w:left="1440"/>
              <w:rPr>
                <w:lang w:eastAsia="ko-KR"/>
              </w:rPr>
            </w:pPr>
          </w:p>
          <w:p w14:paraId="45E2B63F"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5765A57" w14:textId="77777777" w:rsidR="00B555FD" w:rsidRDefault="00000000">
            <w:pPr>
              <w:pStyle w:val="ListParagraph"/>
              <w:numPr>
                <w:ilvl w:val="0"/>
                <w:numId w:val="38"/>
              </w:numPr>
              <w:spacing w:after="160"/>
              <w:rPr>
                <w:lang w:eastAsia="ko-KR"/>
              </w:rPr>
            </w:pPr>
            <w:r>
              <w:rPr>
                <w:lang w:eastAsia="ko-KR"/>
              </w:rPr>
              <w:t>Model-ID, if needed, can be used in a Functionality (defined in functionality-based LCM) for LCM operations.</w:t>
            </w:r>
          </w:p>
          <w:p w14:paraId="4874921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B14ADE8" w14:textId="77777777" w:rsidR="00B555FD" w:rsidRDefault="00000000">
            <w:pPr>
              <w:pStyle w:val="ListParagraph"/>
              <w:numPr>
                <w:ilvl w:val="0"/>
                <w:numId w:val="39"/>
              </w:numPr>
              <w:rPr>
                <w:rFonts w:eastAsia="Times New Roman"/>
                <w:lang w:eastAsia="ko-KR"/>
              </w:rPr>
            </w:pPr>
            <w:r>
              <w:rPr>
                <w:rFonts w:eastAsia="Times New Roman"/>
                <w:lang w:eastAsia="ko-KR"/>
              </w:rPr>
              <w:t>The legacy UE capability framework serves as the baseline to report UE’s supported AI/ML-enabled Feature/FG:</w:t>
            </w:r>
          </w:p>
          <w:p w14:paraId="2360704E" w14:textId="77777777" w:rsidR="00B555FD" w:rsidRDefault="00000000">
            <w:pPr>
              <w:pStyle w:val="ListParagraph"/>
              <w:numPr>
                <w:ilvl w:val="0"/>
                <w:numId w:val="0"/>
              </w:numPr>
              <w:ind w:left="720"/>
              <w:rPr>
                <w:rFonts w:eastAsia="Times New Roman"/>
                <w:lang w:eastAsia="ko-KR"/>
              </w:rPr>
            </w:pPr>
            <w:r>
              <w:rPr>
                <w:rFonts w:eastAsia="Times New Roman"/>
                <w:lang w:eastAsia="ko-KR"/>
              </w:rPr>
              <w:t xml:space="preserve">For CSI and beam management use cases, it is indicated in UE AS capability in RRC (i.e., </w:t>
            </w:r>
            <w:proofErr w:type="spellStart"/>
            <w:r>
              <w:rPr>
                <w:rFonts w:eastAsia="Times New Roman"/>
                <w:lang w:eastAsia="ko-KR"/>
              </w:rPr>
              <w:t>UECapabilityEnquiry</w:t>
            </w:r>
            <w:proofErr w:type="spellEnd"/>
            <w:r>
              <w:rPr>
                <w:rFonts w:eastAsia="Times New Roman"/>
                <w:lang w:eastAsia="ko-KR"/>
              </w:rPr>
              <w:t>/</w:t>
            </w:r>
            <w:proofErr w:type="spellStart"/>
            <w:r>
              <w:rPr>
                <w:rFonts w:eastAsia="Times New Roman"/>
                <w:lang w:eastAsia="ko-KR"/>
              </w:rPr>
              <w:t>UECapabilityInformation</w:t>
            </w:r>
            <w:proofErr w:type="spellEnd"/>
            <w:r>
              <w:rPr>
                <w:rFonts w:eastAsia="Times New Roman"/>
                <w:lang w:eastAsia="ko-KR"/>
              </w:rPr>
              <w:t xml:space="preserve">). </w:t>
            </w:r>
          </w:p>
          <w:p w14:paraId="45C11DB4" w14:textId="77777777" w:rsidR="00B555FD" w:rsidRDefault="00000000">
            <w:pPr>
              <w:pStyle w:val="ListParagraph"/>
              <w:numPr>
                <w:ilvl w:val="0"/>
                <w:numId w:val="0"/>
              </w:numPr>
              <w:ind w:left="720"/>
              <w:rPr>
                <w:rFonts w:eastAsia="Times New Roman"/>
                <w:lang w:eastAsia="ko-KR"/>
              </w:rPr>
            </w:pPr>
            <w:r>
              <w:rPr>
                <w:rFonts w:eastAsia="Times New Roman"/>
                <w:lang w:eastAsia="ko-KR"/>
              </w:rPr>
              <w:t>For positioning use case, it is indicated in positioning capability in LPP.</w:t>
            </w:r>
          </w:p>
          <w:p w14:paraId="1C9D532A"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RAN2 confirm that stage 3 details of AI/ML-enabled Feature/FG (e.g., granularity of Feature/FG) in legacy UE capability are postponed </w:t>
            </w:r>
            <w:proofErr w:type="gramStart"/>
            <w:r>
              <w:rPr>
                <w:rFonts w:eastAsia="Times New Roman"/>
                <w:lang w:eastAsia="ko-KR"/>
              </w:rPr>
              <w:t>to discuss</w:t>
            </w:r>
            <w:proofErr w:type="gramEnd"/>
            <w:r>
              <w:rPr>
                <w:rFonts w:eastAsia="Times New Roman"/>
                <w:lang w:eastAsia="ko-KR"/>
              </w:rPr>
              <w:t xml:space="preserve"> in the normative phase.</w:t>
            </w:r>
          </w:p>
          <w:p w14:paraId="5A8C44C1"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For additional condition reporting, the existing capability reporting framework cannot be used.  To report these conditions (if needed), UAI can be used as an example.  This can be defined and discussed in normative phase.   FFS signaling of additional conditions from network to UE </w:t>
            </w:r>
          </w:p>
          <w:p w14:paraId="5236796D"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Capture in the TR the reactive and proactive approaches, i.e., the UE reacts to NW’s configuration, or the UE proactively informs the NW of updates/changes to its supported models/functionalities.     </w:t>
            </w:r>
          </w:p>
          <w:p w14:paraId="0EDD3839" w14:textId="77777777" w:rsidR="00B555FD" w:rsidRDefault="00000000">
            <w:pPr>
              <w:pStyle w:val="ListParagraph"/>
              <w:numPr>
                <w:ilvl w:val="0"/>
                <w:numId w:val="0"/>
              </w:numPr>
              <w:spacing w:after="160" w:line="280" w:lineRule="atLeast"/>
              <w:ind w:left="720"/>
              <w:rPr>
                <w:lang w:eastAsia="ko-KR"/>
              </w:rPr>
            </w:pPr>
            <w:r>
              <w:rPr>
                <w:rFonts w:eastAsia="Times New Roman"/>
                <w:lang w:eastAsia="ko-KR"/>
              </w:rPr>
              <w:t xml:space="preserve">Review the definition by email during TP review phase.  </w:t>
            </w:r>
          </w:p>
        </w:tc>
      </w:tr>
      <w:tr w:rsidR="00B555FD" w14:paraId="13F92752" w14:textId="77777777">
        <w:tc>
          <w:tcPr>
            <w:tcW w:w="9962" w:type="dxa"/>
          </w:tcPr>
          <w:p w14:paraId="5D8A0BF2" w14:textId="77777777" w:rsidR="00B555FD" w:rsidRDefault="00B555FD">
            <w:pPr>
              <w:rPr>
                <w:highlight w:val="green"/>
                <w:lang w:eastAsia="ko-KR"/>
              </w:rPr>
            </w:pPr>
          </w:p>
        </w:tc>
      </w:tr>
      <w:bookmarkEnd w:id="6"/>
    </w:tbl>
    <w:p w14:paraId="5866378D" w14:textId="77777777" w:rsidR="00B555FD" w:rsidRDefault="00B555FD">
      <w:pPr>
        <w:rPr>
          <w:lang w:val="en-GB"/>
        </w:rPr>
      </w:pPr>
    </w:p>
    <w:p w14:paraId="646DEFFE" w14:textId="77777777" w:rsidR="00B555FD" w:rsidRDefault="00B555FD">
      <w:pPr>
        <w:rPr>
          <w:lang w:val="en-GB"/>
        </w:rPr>
      </w:pPr>
    </w:p>
    <w:p w14:paraId="689CBFF5" w14:textId="77777777" w:rsidR="00B555FD" w:rsidRDefault="00000000">
      <w:pPr>
        <w:pStyle w:val="Heading5"/>
        <w:ind w:left="1008" w:hanging="1008"/>
      </w:pPr>
      <w:r>
        <w:t>Company proposals</w:t>
      </w:r>
    </w:p>
    <w:p w14:paraId="607D0E4A" w14:textId="77777777" w:rsidR="00B555FD" w:rsidRDefault="00000000">
      <w:pPr>
        <w:spacing w:after="120"/>
        <w:rPr>
          <w:b/>
          <w:bCs/>
          <w:color w:val="4472C4" w:themeColor="accent5"/>
          <w:lang w:val="en-GB"/>
        </w:rPr>
      </w:pPr>
      <w:r>
        <w:rPr>
          <w:b/>
          <w:bCs/>
          <w:color w:val="4472C4" w:themeColor="accent5"/>
          <w:lang w:val="en-GB"/>
        </w:rPr>
        <w:t>Futurewei:</w:t>
      </w:r>
    </w:p>
    <w:p w14:paraId="389A297D"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 xml:space="preserve">Proposal 2: 3GPP to focus on Type A of model identification (i.e., offline model identification) for R19. </w:t>
      </w:r>
    </w:p>
    <w:p w14:paraId="0D367CE0"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lastRenderedPageBreak/>
        <w:t>Proposal 3: RAN1 to conclude that for the discussion of Type B1 and Type B2, there is no need to break each one into next level of subtypes.</w:t>
      </w:r>
    </w:p>
    <w:p w14:paraId="7E615664"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4: In both Type B1 and Type B2 model identification cases, NW has the control to assign model IDs, if necessary, to the UE-side or UE-part of two-sided models, no matter which side initiates the model identification.</w:t>
      </w:r>
    </w:p>
    <w:p w14:paraId="773C434B"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5: Once a model is identified, if necessary, via Type A, Type B1 or Type B2, UE capability report can be used for indicating the supported AI/ML model IDs at UE.</w:t>
      </w:r>
    </w:p>
    <w:p w14:paraId="5DEE95F2"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6:</w:t>
      </w:r>
      <w:r>
        <w:rPr>
          <w:rFonts w:ascii="Times New Roman" w:eastAsia="SimSun" w:hAnsi="Times New Roman" w:cs="Times New Roman"/>
          <w:kern w:val="0"/>
          <w14:ligatures w14:val="none"/>
        </w:rPr>
        <w:t xml:space="preserve"> </w:t>
      </w:r>
      <w:r>
        <w:rPr>
          <w:rFonts w:ascii="Times New Roman" w:eastAsia="SimSun" w:hAnsi="Times New Roman" w:cs="Times New Roman"/>
          <w:b/>
          <w:bCs/>
          <w:i/>
          <w:iCs/>
          <w:color w:val="000000"/>
          <w:kern w:val="0"/>
          <w14:ligatures w14:val="none"/>
        </w:rPr>
        <w:t xml:space="preserve">At least for one-sided models, functionality-based LCM based on existing procedure(s) and signaling is used for supporting </w:t>
      </w:r>
      <w:r>
        <w:rPr>
          <w:rFonts w:ascii="Times New Roman" w:eastAsia="SimSun" w:hAnsi="Times New Roman" w:cs="Times New Roman"/>
          <w:b/>
          <w:bCs/>
          <w:i/>
          <w:iCs/>
          <w:color w:val="000000"/>
          <w:kern w:val="0"/>
          <w:lang w:eastAsia="zh-CN"/>
          <w14:ligatures w14:val="none"/>
        </w:rPr>
        <w:t xml:space="preserve">NECESSARY </w:t>
      </w:r>
      <w:r>
        <w:rPr>
          <w:rFonts w:ascii="Times New Roman" w:eastAsia="SimSun" w:hAnsi="Times New Roman" w:cs="Times New Roman"/>
          <w:b/>
          <w:bCs/>
          <w:i/>
          <w:iCs/>
          <w:color w:val="000000"/>
          <w:kern w:val="0"/>
          <w14:ligatures w14:val="none"/>
        </w:rPr>
        <w:t>aspects of LCM. Further study the necessity and applicable (sub) use cases for using model-ID in Functionality / model-ID based LCM.</w:t>
      </w:r>
    </w:p>
    <w:p w14:paraId="24FB4EF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7: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581027D9" w14:textId="77777777" w:rsidR="00B555FD" w:rsidRDefault="00B555FD">
      <w:pPr>
        <w:autoSpaceDE w:val="0"/>
        <w:autoSpaceDN w:val="0"/>
        <w:adjustRightInd w:val="0"/>
        <w:snapToGrid w:val="0"/>
        <w:spacing w:after="120"/>
        <w:jc w:val="both"/>
        <w:rPr>
          <w:b/>
          <w:bCs/>
          <w:color w:val="4472C4" w:themeColor="accent5"/>
          <w:lang w:val="en-GB"/>
        </w:rPr>
      </w:pPr>
    </w:p>
    <w:p w14:paraId="7ED5A7CA" w14:textId="77777777" w:rsidR="00B555FD" w:rsidRDefault="00000000">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592E92A"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5: Consider functionality-based identification/LCM with model ID as the same category with model-ID-based identification/LCM until further clarification on the difference is achieved.</w:t>
      </w:r>
    </w:p>
    <w:p w14:paraId="5007E8F7" w14:textId="77777777" w:rsidR="00B555FD" w:rsidRDefault="00000000">
      <w:pPr>
        <w:autoSpaceDE w:val="0"/>
        <w:autoSpaceDN w:val="0"/>
        <w:adjustRightInd w:val="0"/>
        <w:snapToGrid w:val="0"/>
        <w:spacing w:before="120" w:after="120"/>
        <w:jc w:val="both"/>
        <w:rPr>
          <w:rFonts w:ascii="Times New Roman" w:eastAsia="SimSun" w:hAnsi="Times New Roman" w:cs="Times New Roman"/>
          <w:b/>
          <w:bCs/>
          <w:i/>
          <w:iCs/>
          <w:kern w:val="0"/>
          <w:lang w:eastAsia="zh-CN"/>
          <w14:ligatures w14:val="none"/>
        </w:rPr>
      </w:pPr>
      <w:r>
        <w:rPr>
          <w:rFonts w:ascii="Times New Roman" w:eastAsia="SimSun" w:hAnsi="Times New Roman" w:cs="Times New Roman"/>
          <w:b/>
          <w:i/>
          <w:kern w:val="0"/>
          <w:lang w:eastAsia="zh-CN"/>
          <w14:ligatures w14:val="none"/>
        </w:rPr>
        <w:t>Proposal 6: For studying the applicable sub use cases of model-ID-based LCM and functionality-based LCM:</w:t>
      </w:r>
    </w:p>
    <w:p w14:paraId="5A813D78"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Model-ID-based LCM or functionality-based LCM with model ID is applicable for two-sided model.</w:t>
      </w:r>
    </w:p>
    <w:p w14:paraId="2B201A7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The benefits to “aligning understanding on the additional conditions” and “UE side models with model transfer from Network” need further clarification.</w:t>
      </w:r>
    </w:p>
    <w:p w14:paraId="09A3C9A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Functionality-based-LCM without model ID is applicable at least for UE-sided model.</w:t>
      </w:r>
    </w:p>
    <w:p w14:paraId="6B7AF822"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b/>
          <w:i/>
          <w:kern w:val="0"/>
          <w:lang w:eastAsia="zh-CN"/>
          <w14:ligatures w14:val="none"/>
        </w:rPr>
        <w:t>Proposal 7: For the categorization of sub-types of model identification (if applicable), consider the follows:</w:t>
      </w:r>
    </w:p>
    <w:p w14:paraId="678E179A"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hint="eastAsia"/>
          <w:b/>
          <w:i/>
          <w:kern w:val="0"/>
          <w:lang w:eastAsia="zh-CN"/>
          <w14:ligatures w14:val="none"/>
        </w:rPr>
        <w:t>T</w:t>
      </w:r>
      <w:r>
        <w:rPr>
          <w:rFonts w:ascii="Times New Roman" w:eastAsia="SimSun" w:hAnsi="Times New Roman" w:cs="Times New Roman"/>
          <w:b/>
          <w:i/>
          <w:kern w:val="0"/>
          <w:lang w:eastAsia="zh-CN"/>
          <w14:ligatures w14:val="none"/>
        </w:rPr>
        <w:t xml:space="preserve">ype A: Used to identify a model developed offline, </w:t>
      </w:r>
      <w:r>
        <w:rPr>
          <w:rFonts w:ascii="Times New Roman" w:eastAsia="SimSun" w:hAnsi="Times New Roman" w:cs="Times New Roman"/>
          <w:b/>
          <w:i/>
          <w:color w:val="FF0000"/>
          <w:kern w:val="0"/>
          <w:lang w:eastAsia="zh-CN"/>
          <w14:ligatures w14:val="none"/>
        </w:rPr>
        <w:t xml:space="preserve">where the model ID is assigned also offline </w:t>
      </w:r>
      <w:r>
        <w:rPr>
          <w:rFonts w:ascii="Times New Roman" w:eastAsia="SimSun" w:hAnsi="Times New Roman" w:cs="Times New Roman"/>
          <w:b/>
          <w:i/>
          <w:strike/>
          <w:color w:val="FF0000"/>
          <w:kern w:val="0"/>
          <w:lang w:eastAsia="zh-CN"/>
          <w14:ligatures w14:val="none"/>
        </w:rPr>
        <w:t xml:space="preserve">potentially via multi-vendor </w:t>
      </w:r>
      <w:proofErr w:type="gramStart"/>
      <w:r>
        <w:rPr>
          <w:rFonts w:ascii="Times New Roman" w:eastAsia="SimSun" w:hAnsi="Times New Roman" w:cs="Times New Roman"/>
          <w:b/>
          <w:i/>
          <w:strike/>
          <w:color w:val="FF0000"/>
          <w:kern w:val="0"/>
          <w:lang w:eastAsia="zh-CN"/>
          <w14:ligatures w14:val="none"/>
        </w:rPr>
        <w:t>collaboration</w:t>
      </w:r>
      <w:proofErr w:type="gramEnd"/>
    </w:p>
    <w:p w14:paraId="512C5479"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B1:</w:t>
      </w:r>
    </w:p>
    <w:p w14:paraId="2CB1848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strike/>
          <w:color w:val="FF0000"/>
          <w:kern w:val="0"/>
          <w:lang w:eastAsia="zh-CN"/>
          <w14:ligatures w14:val="none"/>
        </w:rPr>
      </w:pPr>
      <w:r>
        <w:rPr>
          <w:rFonts w:ascii="Times New Roman" w:eastAsia="SimSun" w:hAnsi="Times New Roman" w:cs="Times New Roman" w:hint="eastAsia"/>
          <w:b/>
          <w:i/>
          <w:strike/>
          <w:color w:val="FF0000"/>
          <w:kern w:val="0"/>
          <w:lang w:eastAsia="zh-CN"/>
          <w14:ligatures w14:val="none"/>
        </w:rPr>
        <w:t>B</w:t>
      </w:r>
      <w:r>
        <w:rPr>
          <w:rFonts w:ascii="Times New Roman" w:eastAsia="SimSun" w:hAnsi="Times New Roman" w:cs="Times New Roman"/>
          <w:b/>
          <w:i/>
          <w:strike/>
          <w:color w:val="FF0000"/>
          <w:kern w:val="0"/>
          <w:lang w:eastAsia="zh-CN"/>
          <w14:ligatures w14:val="none"/>
        </w:rPr>
        <w:t>1-1: Used to identify a model developed offline, potentially via multi-vendor collaboration (Same as Type A)</w:t>
      </w:r>
    </w:p>
    <w:p w14:paraId="31359EA3"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B1-2: Used to identify a model using specified list of parameters and candidate values </w:t>
      </w:r>
      <w:r>
        <w:rPr>
          <w:rFonts w:ascii="Times New Roman" w:eastAsia="SimSun" w:hAnsi="Times New Roman" w:cs="Times New Roman"/>
          <w:b/>
          <w:i/>
          <w:color w:val="FF0000"/>
          <w:kern w:val="0"/>
          <w:lang w:eastAsia="zh-CN"/>
          <w14:ligatures w14:val="none"/>
        </w:rPr>
        <w:t>subject to UE capability for the AI/ML-enabled feature/FG</w:t>
      </w:r>
      <w:r>
        <w:rPr>
          <w:rFonts w:ascii="Times New Roman" w:eastAsia="SimSun" w:hAnsi="Times New Roman" w:cs="Times New Roman"/>
          <w:b/>
          <w:i/>
          <w:kern w:val="0"/>
          <w:lang w:eastAsia="zh-CN"/>
          <w14:ligatures w14:val="none"/>
        </w:rPr>
        <w:t>.</w:t>
      </w:r>
    </w:p>
    <w:p w14:paraId="71138F2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B1-3: Used to identify </w:t>
      </w:r>
      <w:r>
        <w:rPr>
          <w:rFonts w:ascii="Times New Roman" w:eastAsia="SimSun" w:hAnsi="Times New Roman" w:cs="Times New Roman"/>
          <w:b/>
          <w:i/>
          <w:strike/>
          <w:color w:val="FF0000"/>
          <w:kern w:val="0"/>
          <w:lang w:eastAsia="zh-CN"/>
          <w14:ligatures w14:val="none"/>
        </w:rPr>
        <w:t>an updated</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strike/>
          <w:color w:val="FF0000"/>
          <w:kern w:val="0"/>
          <w:lang w:eastAsia="zh-CN"/>
          <w14:ligatures w14:val="none"/>
        </w:rPr>
        <w:t>UE-side/part</w:t>
      </w:r>
      <w:r>
        <w:rPr>
          <w:rFonts w:ascii="Times New Roman" w:eastAsia="SimSun" w:hAnsi="Times New Roman" w:cs="Times New Roman"/>
          <w:b/>
          <w:i/>
          <w:color w:val="FF0000"/>
          <w:kern w:val="0"/>
          <w:lang w:eastAsia="zh-CN"/>
          <w14:ligatures w14:val="none"/>
        </w:rPr>
        <w:t xml:space="preserve"> a new </w:t>
      </w:r>
      <w:r>
        <w:rPr>
          <w:rFonts w:ascii="Times New Roman" w:eastAsia="SimSun" w:hAnsi="Times New Roman" w:cs="Times New Roman"/>
          <w:b/>
          <w:i/>
          <w:kern w:val="0"/>
          <w:lang w:eastAsia="zh-CN"/>
          <w14:ligatures w14:val="none"/>
        </w:rPr>
        <w:t xml:space="preserve">model </w:t>
      </w:r>
      <w:r>
        <w:rPr>
          <w:rFonts w:ascii="Times New Roman" w:eastAsia="SimSun" w:hAnsi="Times New Roman" w:cs="Times New Roman"/>
          <w:b/>
          <w:i/>
          <w:strike/>
          <w:color w:val="FF0000"/>
          <w:kern w:val="0"/>
          <w:lang w:eastAsia="zh-CN"/>
          <w14:ligatures w14:val="none"/>
        </w:rPr>
        <w:t>(e.g., via online training or finetuning inside UE) of</w:t>
      </w:r>
      <w:r>
        <w:rPr>
          <w:rFonts w:ascii="Times New Roman" w:eastAsia="SimSun" w:hAnsi="Times New Roman" w:cs="Times New Roman"/>
          <w:b/>
          <w:i/>
          <w:color w:val="FF0000"/>
          <w:kern w:val="0"/>
          <w:lang w:eastAsia="zh-CN"/>
          <w14:ligatures w14:val="none"/>
        </w:rPr>
        <w:t xml:space="preserve"> associated with </w:t>
      </w:r>
      <w:r>
        <w:rPr>
          <w:rFonts w:ascii="Times New Roman" w:eastAsia="SimSun" w:hAnsi="Times New Roman" w:cs="Times New Roman"/>
          <w:b/>
          <w:i/>
          <w:kern w:val="0"/>
          <w:lang w:eastAsia="zh-CN"/>
          <w14:ligatures w14:val="none"/>
        </w:rPr>
        <w:t xml:space="preserve">a previously identified model </w:t>
      </w:r>
      <w:r>
        <w:rPr>
          <w:rFonts w:ascii="Times New Roman" w:eastAsia="SimSun" w:hAnsi="Times New Roman" w:cs="Times New Roman"/>
          <w:b/>
          <w:i/>
          <w:strike/>
          <w:color w:val="FF0000"/>
          <w:kern w:val="0"/>
          <w:lang w:eastAsia="zh-CN"/>
          <w14:ligatures w14:val="none"/>
        </w:rPr>
        <w:t>via Type A or B1-1</w:t>
      </w:r>
    </w:p>
    <w:p w14:paraId="1667D75D"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B1-4: Used to identify a model </w:t>
      </w:r>
      <w:r>
        <w:rPr>
          <w:rFonts w:ascii="Times New Roman" w:eastAsia="SimSun" w:hAnsi="Times New Roman" w:cs="Times New Roman"/>
          <w:b/>
          <w:i/>
          <w:color w:val="FF0000"/>
          <w:kern w:val="0"/>
          <w:lang w:eastAsia="zh-CN"/>
          <w14:ligatures w14:val="none"/>
        </w:rPr>
        <w:t>with additional condition which are not subject to UE capability for the AI/ML-enabled feature/FG</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NW-indicated time duration and regions (e.g., cells/PCIs/TRPs/tracking areas)</w:t>
      </w:r>
    </w:p>
    <w:p w14:paraId="28BDB891"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B2:</w:t>
      </w:r>
    </w:p>
    <w:p w14:paraId="115E6BD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B2-1: Used along with model transfer from NW to UE</w:t>
      </w:r>
    </w:p>
    <w:p w14:paraId="6E5BF6C9"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color w:val="FF0000"/>
          <w:kern w:val="0"/>
          <w:lang w:eastAsia="zh-CN"/>
          <w14:ligatures w14:val="none"/>
        </w:rPr>
      </w:pPr>
      <w:r>
        <w:rPr>
          <w:rFonts w:ascii="Times New Roman" w:eastAsia="SimSun" w:hAnsi="Times New Roman" w:cs="Times New Roman"/>
          <w:b/>
          <w:i/>
          <w:kern w:val="0"/>
          <w:lang w:eastAsia="zh-CN"/>
          <w14:ligatures w14:val="none"/>
        </w:rPr>
        <w:t xml:space="preserve">B2-2: Used for NW to </w:t>
      </w:r>
      <w:r>
        <w:rPr>
          <w:rFonts w:ascii="Times New Roman" w:eastAsia="SimSun" w:hAnsi="Times New Roman" w:cs="Times New Roman"/>
          <w:b/>
          <w:i/>
          <w:color w:val="FF0000"/>
          <w:kern w:val="0"/>
          <w:lang w:eastAsia="zh-CN"/>
          <w14:ligatures w14:val="none"/>
        </w:rPr>
        <w:t xml:space="preserve">deliver dataset to </w:t>
      </w:r>
      <w:r>
        <w:rPr>
          <w:rFonts w:ascii="Times New Roman" w:eastAsia="SimSun" w:hAnsi="Times New Roman" w:cs="Times New Roman"/>
          <w:b/>
          <w:i/>
          <w:strike/>
          <w:color w:val="FF0000"/>
          <w:kern w:val="0"/>
          <w:lang w:eastAsia="zh-CN"/>
          <w14:ligatures w14:val="none"/>
        </w:rPr>
        <w:t>indicate data collection at</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kern w:val="0"/>
          <w:lang w:eastAsia="zh-CN"/>
          <w14:ligatures w14:val="none"/>
        </w:rPr>
        <w:t xml:space="preserve">UE </w:t>
      </w:r>
      <w:r>
        <w:rPr>
          <w:rFonts w:ascii="Times New Roman" w:eastAsia="SimSun" w:hAnsi="Times New Roman" w:cs="Times New Roman"/>
          <w:b/>
          <w:i/>
          <w:color w:val="FF0000"/>
          <w:kern w:val="0"/>
          <w:lang w:eastAsia="zh-CN"/>
          <w14:ligatures w14:val="none"/>
        </w:rPr>
        <w:t>(e.g., for training of UE part model under training collaboration Type 3 of two-sided model)</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In this case, model ID is a logical ID (i.e., dataset ID) determined by NW and associated with the underlying conditions and additional conditions for the indicated data collection.</w:t>
      </w:r>
    </w:p>
    <w:p w14:paraId="59177B7F"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hint="eastAsia"/>
          <w:b/>
          <w:i/>
          <w:kern w:val="0"/>
          <w:lang w:eastAsia="zh-CN"/>
          <w14:ligatures w14:val="none"/>
        </w:rPr>
        <w:lastRenderedPageBreak/>
        <w:t>Proposal</w:t>
      </w:r>
      <w:r>
        <w:rPr>
          <w:rFonts w:ascii="Times New Roman" w:eastAsia="SimSun" w:hAnsi="Times New Roman" w:cs="Times New Roman"/>
          <w:b/>
          <w:i/>
          <w:kern w:val="0"/>
          <w:lang w:eastAsia="zh-CN"/>
          <w14:ligatures w14:val="none"/>
        </w:rPr>
        <w:t xml:space="preserve"> 8: For model identification or functionality identification with model ID, how to avoid the disclosure of the vendor information </w:t>
      </w:r>
      <w:r>
        <w:rPr>
          <w:rFonts w:ascii="Times New Roman" w:eastAsia="SimSun" w:hAnsi="Times New Roman" w:cs="Times New Roman" w:hint="eastAsia"/>
          <w:b/>
          <w:i/>
          <w:kern w:val="0"/>
          <w:lang w:eastAsia="zh-CN"/>
          <w14:ligatures w14:val="none"/>
        </w:rPr>
        <w:t>during</w:t>
      </w:r>
      <w:r>
        <w:rPr>
          <w:rFonts w:ascii="Times New Roman" w:eastAsia="SimSun" w:hAnsi="Times New Roman" w:cs="Times New Roman"/>
          <w:b/>
          <w:i/>
          <w:kern w:val="0"/>
          <w:lang w:eastAsia="zh-CN"/>
          <w14:ligatures w14:val="none"/>
        </w:rPr>
        <w:t xml:space="preserve"> the identification procedure (if supported) should be clarified.</w:t>
      </w:r>
    </w:p>
    <w:p w14:paraId="74E9A85A" w14:textId="77777777" w:rsidR="00B555FD" w:rsidRDefault="00000000">
      <w:pPr>
        <w:autoSpaceDE w:val="0"/>
        <w:autoSpaceDN w:val="0"/>
        <w:adjustRightInd w:val="0"/>
        <w:snapToGrid w:val="0"/>
        <w:spacing w:after="120"/>
        <w:jc w:val="both"/>
        <w:rPr>
          <w:rFonts w:ascii="Times New Roman" w:eastAsia="SimSun" w:hAnsi="Times New Roman" w:cs="Times New Roman"/>
          <w:kern w:val="0"/>
          <w:u w:val="single"/>
          <w:lang w:eastAsia="zh-CN"/>
          <w14:ligatures w14:val="none"/>
        </w:rPr>
      </w:pPr>
      <w:r>
        <w:rPr>
          <w:rFonts w:ascii="Times New Roman" w:eastAsia="SimSun" w:hAnsi="Times New Roman" w:cs="Times New Roman"/>
          <w:b/>
          <w:i/>
          <w:kern w:val="0"/>
          <w14:ligatures w14:val="none"/>
        </w:rPr>
        <w:t>Proposal 9: Assistance information</w:t>
      </w:r>
      <w:r>
        <w:rPr>
          <w:rFonts w:ascii="Times New Roman" w:eastAsia="SimSun" w:hAnsi="Times New Roman" w:cs="Times New Roman"/>
          <w:b/>
          <w:i/>
          <w:kern w:val="0"/>
          <w:lang w:eastAsia="zh-CN"/>
          <w14:ligatures w14:val="none"/>
        </w:rPr>
        <w:t xml:space="preserve"> from Network to UE</w:t>
      </w:r>
      <w:r>
        <w:rPr>
          <w:rFonts w:ascii="Times New Roman" w:eastAsia="SimSun" w:hAnsi="Times New Roman" w:cs="Times New Roman"/>
          <w:b/>
          <w:i/>
          <w:kern w:val="0"/>
          <w14:ligatures w14:val="none"/>
        </w:rPr>
        <w:t>, regardless of explicit information or implicit information based on ID, is studied with lower priority.</w:t>
      </w:r>
    </w:p>
    <w:p w14:paraId="42EC70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For achieving consistency regarding Network-side additional conditions based on UE monitoring, UE sequentially monitors multiple candidate models in the monitoring window and selects the model matching best with the Network additional condition for inference.</w:t>
      </w:r>
    </w:p>
    <w:p w14:paraId="03970134"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Malgun Gothic" w:hAnsi="Times New Roman" w:cs="Calibri"/>
          <w:b/>
          <w:bCs/>
          <w:i/>
          <w:iCs/>
          <w:color w:val="000000"/>
          <w:kern w:val="0"/>
          <w:lang w:eastAsia="zh-CN"/>
          <w14:ligatures w14:val="none"/>
        </w:rPr>
      </w:pPr>
      <w:r>
        <w:rPr>
          <w:rFonts w:ascii="Times New Roman" w:eastAsia="SimSun" w:hAnsi="Times New Roman" w:cs="Times New Roman"/>
          <w:b/>
          <w:i/>
          <w:kern w:val="0"/>
          <w:lang w:eastAsia="zh-CN"/>
          <w14:ligatures w14:val="none"/>
        </w:rPr>
        <w:t xml:space="preserve">Note: </w:t>
      </w:r>
      <w:r>
        <w:rPr>
          <w:rFonts w:ascii="Times New Roman" w:eastAsia="Malgun Gothic" w:hAnsi="Times New Roman" w:cs="Calibri"/>
          <w:b/>
          <w:bCs/>
          <w:i/>
          <w:iCs/>
          <w:color w:val="000000"/>
          <w:kern w:val="0"/>
          <w:lang w:eastAsia="zh-CN"/>
          <w14:ligatures w14:val="none"/>
        </w:rPr>
        <w:t>Whether it has additional spec impact and how to categorize it to model-ID-based LCM and/or functionality-based LCM need to be further clarified.</w:t>
      </w:r>
    </w:p>
    <w:p w14:paraId="5315DF7D" w14:textId="77777777" w:rsidR="00B555FD" w:rsidRDefault="00B555FD">
      <w:pPr>
        <w:spacing w:after="120"/>
        <w:rPr>
          <w:b/>
          <w:bCs/>
          <w:color w:val="4472C4" w:themeColor="accent5"/>
          <w:lang w:val="en-GB"/>
        </w:rPr>
      </w:pPr>
    </w:p>
    <w:p w14:paraId="092B8FB6" w14:textId="77777777" w:rsidR="00B555FD" w:rsidRDefault="00000000">
      <w:pPr>
        <w:spacing w:after="120"/>
        <w:rPr>
          <w:b/>
          <w:bCs/>
          <w:color w:val="4472C4" w:themeColor="accent5"/>
          <w:lang w:val="en-GB"/>
        </w:rPr>
      </w:pPr>
      <w:r>
        <w:rPr>
          <w:b/>
          <w:bCs/>
          <w:color w:val="4472C4" w:themeColor="accent5"/>
          <w:lang w:val="en-GB"/>
        </w:rPr>
        <w:t>Continental Automotive:</w:t>
      </w:r>
    </w:p>
    <w:p w14:paraId="6734EFAA"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 xml:space="preserve">Proposal 1: Group model ID can be applied within a UE and/or across multiple UEs if </w:t>
      </w:r>
      <w:proofErr w:type="gramStart"/>
      <w:r>
        <w:rPr>
          <w:rFonts w:ascii="Times" w:eastAsia="Batang" w:hAnsi="Times" w:cs="Times"/>
          <w:b/>
          <w:bCs/>
          <w:kern w:val="0"/>
          <w:lang w:val="en-GB" w:eastAsia="zh-CN"/>
          <w14:ligatures w14:val="none"/>
        </w:rPr>
        <w:t>necessary</w:t>
      </w:r>
      <w:proofErr w:type="gramEnd"/>
      <w:r>
        <w:rPr>
          <w:rFonts w:ascii="Times" w:eastAsia="Batang" w:hAnsi="Times" w:cs="Times"/>
          <w:b/>
          <w:bCs/>
          <w:kern w:val="0"/>
          <w:lang w:val="en-GB" w:eastAsia="zh-CN"/>
          <w14:ligatures w14:val="none"/>
        </w:rPr>
        <w:t xml:space="preserve"> when applicable to different LCM phases for one-/two-sided model cases for both unicast and multicast signalling.</w:t>
      </w:r>
    </w:p>
    <w:p w14:paraId="74DB2F96"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2: The index is allocated between NW and UE so that it can be used to represent different combinations of the assigned models (e.g., model IDs) for LCM signalling purposes.</w:t>
      </w:r>
    </w:p>
    <w:p w14:paraId="17BD7DBD"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3: The index is also used to indicate the paired models.</w:t>
      </w:r>
    </w:p>
    <w:p w14:paraId="5B8D730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4: Model pairing search procedure is used to indicate model pair(s) among the supported AI/ML model IDs.</w:t>
      </w:r>
    </w:p>
    <w:p w14:paraId="5C82DCA9"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5: The degree of available information about models (e.g., meta information) and/or model attribute can be the criteria to split models or model IDs into different model levels such as common/dedicated models.</w:t>
      </w:r>
    </w:p>
    <w:p w14:paraId="235828AC" w14:textId="77777777" w:rsidR="00B555FD" w:rsidRDefault="00B555FD">
      <w:pPr>
        <w:spacing w:after="120"/>
        <w:rPr>
          <w:b/>
          <w:bCs/>
          <w:color w:val="4472C4" w:themeColor="accent5"/>
          <w:lang w:val="en-GB"/>
        </w:rPr>
      </w:pPr>
    </w:p>
    <w:p w14:paraId="081D09D5" w14:textId="77777777" w:rsidR="00B555FD" w:rsidRDefault="00000000">
      <w:pPr>
        <w:spacing w:after="120"/>
        <w:rPr>
          <w:b/>
          <w:bCs/>
          <w:color w:val="4472C4" w:themeColor="accent5"/>
          <w:lang w:val="en-GB"/>
        </w:rPr>
      </w:pPr>
      <w:r>
        <w:rPr>
          <w:b/>
          <w:bCs/>
          <w:color w:val="4472C4" w:themeColor="accent5"/>
          <w:lang w:val="en-GB"/>
        </w:rPr>
        <w:t>ZTE:</w:t>
      </w:r>
    </w:p>
    <w:p w14:paraId="5D0EDE75" w14:textId="77777777" w:rsidR="00B555FD" w:rsidRDefault="00000000">
      <w:pPr>
        <w:pStyle w:val="ZTE-Proposal-20210505"/>
        <w:numPr>
          <w:ilvl w:val="0"/>
          <w:numId w:val="41"/>
        </w:numPr>
        <w:spacing w:before="72" w:after="72"/>
        <w:jc w:val="both"/>
      </w:pPr>
      <w:r>
        <w:rPr>
          <w:rFonts w:hint="eastAsia"/>
          <w:lang w:val="en-US"/>
        </w:rPr>
        <w:t>Conclude the different options for the alignment of NW-side additional conditions (if identified) based on the following tables:</w:t>
      </w:r>
    </w:p>
    <w:tbl>
      <w:tblPr>
        <w:tblStyle w:val="TableGrid"/>
        <w:tblW w:w="0" w:type="auto"/>
        <w:tblLook w:val="04A0" w:firstRow="1" w:lastRow="0" w:firstColumn="1" w:lastColumn="0" w:noHBand="0" w:noVBand="1"/>
      </w:tblPr>
      <w:tblGrid>
        <w:gridCol w:w="1640"/>
        <w:gridCol w:w="2840"/>
        <w:gridCol w:w="3032"/>
        <w:gridCol w:w="2450"/>
      </w:tblGrid>
      <w:tr w:rsidR="00B555FD" w14:paraId="1090E991" w14:textId="77777777">
        <w:tc>
          <w:tcPr>
            <w:tcW w:w="0" w:type="auto"/>
          </w:tcPr>
          <w:p w14:paraId="1E79238B" w14:textId="77777777" w:rsidR="00B555FD" w:rsidRDefault="00000000">
            <w:pPr>
              <w:snapToGrid w:val="0"/>
              <w:spacing w:beforeLines="30" w:before="72" w:afterLines="30" w:after="72" w:line="288" w:lineRule="auto"/>
              <w:rPr>
                <w:lang w:val="en-GB" w:eastAsia="ko-KR"/>
              </w:rPr>
            </w:pPr>
            <w:r>
              <w:rPr>
                <w:lang w:val="en-GB" w:eastAsia="ko-KR"/>
              </w:rPr>
              <w:t>Approach</w:t>
            </w:r>
          </w:p>
        </w:tc>
        <w:tc>
          <w:tcPr>
            <w:tcW w:w="0" w:type="auto"/>
          </w:tcPr>
          <w:p w14:paraId="28555AB2" w14:textId="77777777" w:rsidR="00B555FD" w:rsidRDefault="00000000">
            <w:pPr>
              <w:snapToGrid w:val="0"/>
              <w:spacing w:beforeLines="30" w:before="72" w:afterLines="30" w:after="72" w:line="288" w:lineRule="auto"/>
              <w:rPr>
                <w:lang w:val="en-GB" w:eastAsia="ko-KR"/>
              </w:rPr>
            </w:pPr>
            <w:r>
              <w:rPr>
                <w:lang w:val="en-GB" w:eastAsia="ko-KR"/>
              </w:rPr>
              <w:t>How NW-side additional conditions are addressed/incorporated for training</w:t>
            </w:r>
          </w:p>
        </w:tc>
        <w:tc>
          <w:tcPr>
            <w:tcW w:w="0" w:type="auto"/>
          </w:tcPr>
          <w:p w14:paraId="6D853847" w14:textId="77777777" w:rsidR="00B555FD" w:rsidRDefault="00000000">
            <w:pPr>
              <w:snapToGrid w:val="0"/>
              <w:spacing w:beforeLines="30" w:before="72" w:afterLines="30" w:after="72" w:line="288" w:lineRule="auto"/>
              <w:rPr>
                <w:lang w:val="en-GB" w:eastAsia="ko-KR"/>
              </w:rPr>
            </w:pPr>
            <w:r>
              <w:rPr>
                <w:lang w:val="en-GB" w:eastAsia="ko-KR"/>
              </w:rPr>
              <w:t xml:space="preserve">What is done for inference to ensure </w:t>
            </w:r>
            <w:r>
              <w:rPr>
                <w:lang w:eastAsia="ko-KR"/>
              </w:rPr>
              <w:t>consistency between training and inference regarding NW-side additional conditions</w:t>
            </w:r>
          </w:p>
        </w:tc>
        <w:tc>
          <w:tcPr>
            <w:tcW w:w="0" w:type="auto"/>
          </w:tcPr>
          <w:p w14:paraId="2ACCDEED"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Potential challenges</w:t>
            </w:r>
          </w:p>
        </w:tc>
      </w:tr>
      <w:tr w:rsidR="00B555FD" w14:paraId="4304DB20" w14:textId="77777777">
        <w:tc>
          <w:tcPr>
            <w:tcW w:w="0" w:type="auto"/>
          </w:tcPr>
          <w:p w14:paraId="225D0D62" w14:textId="77777777" w:rsidR="00B555FD" w:rsidRDefault="00000000">
            <w:pPr>
              <w:snapToGrid w:val="0"/>
              <w:spacing w:beforeLines="30" w:before="72" w:afterLines="30" w:after="72" w:line="288" w:lineRule="auto"/>
              <w:rPr>
                <w:lang w:val="en-GB" w:eastAsia="ko-KR"/>
              </w:rPr>
            </w:pPr>
            <w:r>
              <w:rPr>
                <w:lang w:val="en-GB" w:eastAsia="ko-KR"/>
              </w:rPr>
              <w:t>Model identification Type A</w:t>
            </w:r>
            <w:r>
              <w:rPr>
                <w:rFonts w:eastAsia="Microsoft YaHei" w:hint="eastAsia"/>
                <w:lang w:eastAsia="ko-KR"/>
              </w:rPr>
              <w:t>, B1-1, and B1-3</w:t>
            </w:r>
          </w:p>
        </w:tc>
        <w:tc>
          <w:tcPr>
            <w:tcW w:w="0" w:type="auto"/>
          </w:tcPr>
          <w:p w14:paraId="66D73ACC" w14:textId="77777777" w:rsidR="00B555FD" w:rsidRDefault="00000000">
            <w:pPr>
              <w:snapToGrid w:val="0"/>
              <w:spacing w:beforeLines="30" w:before="72" w:afterLines="30" w:after="72" w:line="288" w:lineRule="auto"/>
              <w:rPr>
                <w:lang w:val="en-GB" w:eastAsia="ko-KR"/>
              </w:rPr>
            </w:pPr>
            <w:r>
              <w:rPr>
                <w:lang w:val="en-GB" w:eastAsia="ko-KR"/>
              </w:rPr>
              <w:t>Aligned offline</w:t>
            </w:r>
          </w:p>
        </w:tc>
        <w:tc>
          <w:tcPr>
            <w:tcW w:w="0" w:type="auto"/>
          </w:tcPr>
          <w:p w14:paraId="69F787E9"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5825F3BF" w14:textId="77777777" w:rsidR="00B555FD" w:rsidRDefault="00000000">
            <w:pPr>
              <w:snapToGrid w:val="0"/>
              <w:spacing w:beforeLines="30" w:before="72" w:afterLines="30" w:after="72" w:line="288" w:lineRule="auto"/>
              <w:rPr>
                <w:lang w:val="en-GB" w:eastAsia="ko-KR"/>
              </w:rPr>
            </w:pPr>
            <w:r>
              <w:rPr>
                <w:rFonts w:eastAsia="SimSun" w:hint="eastAsia"/>
                <w:lang w:eastAsia="ko-KR"/>
              </w:rPr>
              <w:t>O</w:t>
            </w:r>
            <w:proofErr w:type="spellStart"/>
            <w:r>
              <w:rPr>
                <w:rFonts w:hint="eastAsia"/>
                <w:lang w:val="en-GB" w:eastAsia="ko-KR"/>
              </w:rPr>
              <w:t>ffline</w:t>
            </w:r>
            <w:proofErr w:type="spellEnd"/>
            <w:r>
              <w:rPr>
                <w:rFonts w:hint="eastAsia"/>
                <w:lang w:val="en-GB" w:eastAsia="ko-KR"/>
              </w:rPr>
              <w:t xml:space="preserve"> co-engineering effort, model management complexity</w:t>
            </w:r>
          </w:p>
        </w:tc>
      </w:tr>
      <w:tr w:rsidR="00B555FD" w14:paraId="4EC0561D" w14:textId="77777777">
        <w:tc>
          <w:tcPr>
            <w:tcW w:w="0" w:type="auto"/>
          </w:tcPr>
          <w:p w14:paraId="2C573451" w14:textId="77777777" w:rsidR="00B555FD" w:rsidRDefault="00000000">
            <w:pPr>
              <w:snapToGrid w:val="0"/>
              <w:spacing w:beforeLines="30" w:before="72" w:afterLines="30" w:after="72" w:line="288" w:lineRule="auto"/>
              <w:rPr>
                <w:lang w:eastAsia="ko-KR"/>
              </w:rPr>
            </w:pPr>
            <w:r>
              <w:rPr>
                <w:lang w:val="en-GB" w:eastAsia="ko-KR"/>
              </w:rPr>
              <w:t xml:space="preserve">Model identification Type </w:t>
            </w:r>
            <w:r>
              <w:rPr>
                <w:rFonts w:eastAsia="Microsoft YaHei" w:hint="eastAsia"/>
                <w:lang w:eastAsia="ko-KR"/>
              </w:rPr>
              <w:t>B1-4</w:t>
            </w:r>
          </w:p>
        </w:tc>
        <w:tc>
          <w:tcPr>
            <w:tcW w:w="0" w:type="auto"/>
          </w:tcPr>
          <w:p w14:paraId="287ECB2A" w14:textId="77777777" w:rsidR="00B555FD" w:rsidRDefault="00000000">
            <w:pPr>
              <w:snapToGrid w:val="0"/>
              <w:spacing w:beforeLines="30" w:before="72" w:afterLines="30" w:after="72" w:line="288" w:lineRule="auto"/>
              <w:rPr>
                <w:rFonts w:eastAsia="SimSun"/>
                <w:lang w:eastAsia="ko-KR"/>
              </w:rPr>
            </w:pPr>
            <w:r>
              <w:rPr>
                <w:rFonts w:eastAsia="Calibri"/>
              </w:rPr>
              <w:t>Aligned by time duration and regions</w:t>
            </w:r>
            <w:r>
              <w:rPr>
                <w:rFonts w:eastAsia="SimSun" w:hint="eastAsia"/>
                <w:lang w:eastAsia="ko-KR"/>
              </w:rPr>
              <w:t xml:space="preserve"> </w:t>
            </w:r>
            <w:r>
              <w:rPr>
                <w:rFonts w:eastAsia="SimSun"/>
              </w:rPr>
              <w:t>(e.g., cells/PCIs/TRPs/tracking areas)</w:t>
            </w:r>
          </w:p>
        </w:tc>
        <w:tc>
          <w:tcPr>
            <w:tcW w:w="0" w:type="auto"/>
          </w:tcPr>
          <w:p w14:paraId="2344C587"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05A9985" w14:textId="77777777" w:rsidR="00B555FD" w:rsidRDefault="00000000">
            <w:pPr>
              <w:snapToGrid w:val="0"/>
              <w:spacing w:beforeLines="30" w:before="72" w:afterLines="30" w:after="72" w:line="288" w:lineRule="auto"/>
              <w:rPr>
                <w:lang w:val="en-GB"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p>
        </w:tc>
      </w:tr>
      <w:tr w:rsidR="00B555FD" w14:paraId="6D84C192" w14:textId="77777777">
        <w:tc>
          <w:tcPr>
            <w:tcW w:w="0" w:type="auto"/>
          </w:tcPr>
          <w:p w14:paraId="43B4655C" w14:textId="77777777" w:rsidR="00B555FD" w:rsidRDefault="00000000">
            <w:pPr>
              <w:snapToGrid w:val="0"/>
              <w:spacing w:beforeLines="30" w:before="72" w:afterLines="30" w:after="72" w:line="288" w:lineRule="auto"/>
              <w:rPr>
                <w:lang w:val="en-GB" w:eastAsia="ko-KR"/>
              </w:rPr>
            </w:pPr>
            <w:r>
              <w:rPr>
                <w:lang w:val="en-GB" w:eastAsia="ko-KR"/>
              </w:rPr>
              <w:lastRenderedPageBreak/>
              <w:t xml:space="preserve">Model identification Type </w:t>
            </w:r>
            <w:r>
              <w:rPr>
                <w:rFonts w:eastAsia="Microsoft YaHei" w:hint="eastAsia"/>
                <w:lang w:eastAsia="ko-KR"/>
              </w:rPr>
              <w:t>B2-2</w:t>
            </w:r>
          </w:p>
        </w:tc>
        <w:tc>
          <w:tcPr>
            <w:tcW w:w="0" w:type="auto"/>
          </w:tcPr>
          <w:p w14:paraId="7AA1578E"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NW-indicated data collection information for Type B2-2</w:t>
            </w:r>
          </w:p>
        </w:tc>
        <w:tc>
          <w:tcPr>
            <w:tcW w:w="0" w:type="auto"/>
          </w:tcPr>
          <w:p w14:paraId="1AA8DA53" w14:textId="77777777" w:rsidR="00B555FD" w:rsidRDefault="00000000">
            <w:pPr>
              <w:snapToGrid w:val="0"/>
              <w:spacing w:beforeLines="30" w:before="72" w:afterLines="30" w:after="72" w:line="288" w:lineRule="auto"/>
              <w:rPr>
                <w:lang w:val="en-GB" w:eastAsia="ko-KR"/>
              </w:rPr>
            </w:pPr>
            <w:r>
              <w:rPr>
                <w:lang w:val="en-GB" w:eastAsia="ko-KR"/>
              </w:rPr>
              <w:t>Indicated via a model/dataset ID</w:t>
            </w:r>
          </w:p>
        </w:tc>
        <w:tc>
          <w:tcPr>
            <w:tcW w:w="0" w:type="auto"/>
          </w:tcPr>
          <w:p w14:paraId="5ACC5FD1"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r>
              <w:rPr>
                <w:rFonts w:eastAsia="SimSun" w:hint="eastAsia"/>
                <w:lang w:eastAsia="ko-KR"/>
              </w:rPr>
              <w:t>, overhead for dataset transmission</w:t>
            </w:r>
          </w:p>
        </w:tc>
      </w:tr>
      <w:tr w:rsidR="00B555FD" w14:paraId="3E519A2D" w14:textId="77777777">
        <w:tc>
          <w:tcPr>
            <w:tcW w:w="0" w:type="auto"/>
          </w:tcPr>
          <w:p w14:paraId="1902E66B" w14:textId="77777777" w:rsidR="00B555FD" w:rsidRDefault="00000000">
            <w:pPr>
              <w:snapToGrid w:val="0"/>
              <w:spacing w:beforeLines="30" w:before="72" w:afterLines="30" w:after="72" w:line="288" w:lineRule="auto"/>
              <w:rPr>
                <w:lang w:val="en-GB" w:eastAsia="ko-KR"/>
              </w:rPr>
            </w:pPr>
            <w:r>
              <w:rPr>
                <w:lang w:val="en-GB" w:eastAsia="ko-KR"/>
              </w:rPr>
              <w:t xml:space="preserve">Model identification Type </w:t>
            </w:r>
            <w:r>
              <w:rPr>
                <w:rFonts w:eastAsia="Microsoft YaHei" w:hint="eastAsia"/>
                <w:lang w:eastAsia="ko-KR"/>
              </w:rPr>
              <w:t>B1-2</w:t>
            </w:r>
          </w:p>
        </w:tc>
        <w:tc>
          <w:tcPr>
            <w:tcW w:w="0" w:type="auto"/>
          </w:tcPr>
          <w:p w14:paraId="1F4E4B66" w14:textId="77777777" w:rsidR="00B555FD" w:rsidRDefault="00000000">
            <w:pPr>
              <w:snapToGrid w:val="0"/>
              <w:spacing w:beforeLines="30" w:before="72" w:afterLines="30" w:after="72" w:line="288" w:lineRule="auto"/>
              <w:rPr>
                <w:rFonts w:eastAsia="Calibri"/>
                <w:color w:val="385623" w:themeColor="accent6" w:themeShade="80"/>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w:t>
            </w:r>
          </w:p>
        </w:tc>
        <w:tc>
          <w:tcPr>
            <w:tcW w:w="0" w:type="auto"/>
          </w:tcPr>
          <w:p w14:paraId="19AF4832"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74716C38"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 model management complexity</w:t>
            </w:r>
          </w:p>
        </w:tc>
      </w:tr>
      <w:tr w:rsidR="00B555FD" w14:paraId="2E2B785D" w14:textId="77777777">
        <w:tc>
          <w:tcPr>
            <w:tcW w:w="0" w:type="auto"/>
          </w:tcPr>
          <w:p w14:paraId="5B9497AC" w14:textId="77777777" w:rsidR="00B555FD" w:rsidRDefault="00000000">
            <w:pPr>
              <w:snapToGrid w:val="0"/>
              <w:spacing w:beforeLines="30" w:before="72" w:afterLines="30" w:after="72" w:line="288" w:lineRule="auto"/>
              <w:rPr>
                <w:rFonts w:eastAsia="SimSun"/>
                <w:lang w:eastAsia="ko-KR"/>
              </w:rPr>
            </w:pPr>
            <w:r>
              <w:rPr>
                <w:lang w:val="en-GB" w:eastAsia="ko-KR"/>
              </w:rPr>
              <w:t>Model transfer</w:t>
            </w:r>
            <w:r>
              <w:rPr>
                <w:rFonts w:eastAsia="SimSun" w:hint="eastAsia"/>
                <w:lang w:eastAsia="ko-KR"/>
              </w:rPr>
              <w:t xml:space="preserve"> in model identification Type B2-1</w:t>
            </w:r>
          </w:p>
        </w:tc>
        <w:tc>
          <w:tcPr>
            <w:tcW w:w="0" w:type="auto"/>
          </w:tcPr>
          <w:p w14:paraId="6E8B8DD4" w14:textId="77777777" w:rsidR="00B555FD" w:rsidRDefault="00000000">
            <w:pPr>
              <w:snapToGrid w:val="0"/>
              <w:spacing w:beforeLines="30" w:before="72" w:afterLines="30" w:after="72" w:line="288" w:lineRule="auto"/>
              <w:rPr>
                <w:rFonts w:eastAsia="SimSun"/>
                <w:lang w:eastAsia="ko-KR"/>
              </w:rPr>
            </w:pPr>
            <w:r>
              <w:rPr>
                <w:lang w:val="en-GB" w:eastAsia="ko-KR"/>
              </w:rPr>
              <w:t>Model is trained under the additional condition</w:t>
            </w:r>
            <w:r>
              <w:rPr>
                <w:rFonts w:eastAsia="SimSun" w:hint="eastAsia"/>
                <w:lang w:eastAsia="ko-KR"/>
              </w:rPr>
              <w:t>s</w:t>
            </w:r>
          </w:p>
        </w:tc>
        <w:tc>
          <w:tcPr>
            <w:tcW w:w="0" w:type="auto"/>
          </w:tcPr>
          <w:p w14:paraId="7ACCF0E1" w14:textId="77777777" w:rsidR="00B555FD" w:rsidRDefault="00000000">
            <w:pPr>
              <w:snapToGrid w:val="0"/>
              <w:spacing w:beforeLines="30" w:before="72" w:afterLines="30" w:after="72" w:line="288" w:lineRule="auto"/>
              <w:rPr>
                <w:lang w:val="en-GB" w:eastAsia="ko-KR"/>
              </w:rPr>
            </w:pPr>
            <w:r>
              <w:rPr>
                <w:lang w:val="en-GB" w:eastAsia="ko-KR"/>
              </w:rPr>
              <w:t>Model is transferred to UE to be used for inference</w:t>
            </w:r>
          </w:p>
          <w:p w14:paraId="2341D31D"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F4CBE40"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model transfer,</w:t>
            </w:r>
            <w:r>
              <w:rPr>
                <w:rFonts w:eastAsia="SimSun" w:hint="eastAsia"/>
                <w:lang w:eastAsia="ko-KR"/>
              </w:rPr>
              <w:t xml:space="preserve"> </w:t>
            </w:r>
            <w:r>
              <w:rPr>
                <w:rFonts w:hint="eastAsia"/>
                <w:lang w:val="en-GB" w:eastAsia="ko-KR"/>
              </w:rPr>
              <w:t>model management complexity</w:t>
            </w:r>
          </w:p>
        </w:tc>
      </w:tr>
      <w:tr w:rsidR="00B555FD" w14:paraId="1E7A8AB6" w14:textId="77777777">
        <w:tc>
          <w:tcPr>
            <w:tcW w:w="0" w:type="auto"/>
          </w:tcPr>
          <w:p w14:paraId="54B55CD4" w14:textId="77777777" w:rsidR="00B555FD" w:rsidRDefault="00000000">
            <w:pPr>
              <w:snapToGrid w:val="0"/>
              <w:spacing w:beforeLines="30" w:before="72" w:afterLines="30" w:after="72" w:line="288" w:lineRule="auto"/>
              <w:rPr>
                <w:rFonts w:eastAsia="SimSun"/>
                <w:lang w:eastAsia="ko-KR"/>
              </w:rPr>
            </w:pPr>
            <w:r>
              <w:rPr>
                <w:lang w:val="en-GB" w:eastAsia="ko-KR"/>
              </w:rPr>
              <w:t>Assistance information</w:t>
            </w:r>
            <w:r>
              <w:rPr>
                <w:rFonts w:eastAsia="SimSun" w:hint="eastAsia"/>
                <w:lang w:eastAsia="ko-KR"/>
              </w:rPr>
              <w:t xml:space="preserve"> transmission</w:t>
            </w:r>
          </w:p>
        </w:tc>
        <w:tc>
          <w:tcPr>
            <w:tcW w:w="0" w:type="auto"/>
          </w:tcPr>
          <w:p w14:paraId="4CB71113"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 xml:space="preserve">) </w:t>
            </w:r>
          </w:p>
        </w:tc>
        <w:tc>
          <w:tcPr>
            <w:tcW w:w="0" w:type="auto"/>
          </w:tcPr>
          <w:p w14:paraId="2616DA80"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(transparent) model selection in the form of </w:t>
            </w:r>
            <w:r>
              <w:rPr>
                <w:rFonts w:eastAsia="SimSun" w:hint="eastAsia"/>
                <w:lang w:eastAsia="ko-KR"/>
              </w:rPr>
              <w:t>ID</w:t>
            </w:r>
          </w:p>
        </w:tc>
        <w:tc>
          <w:tcPr>
            <w:tcW w:w="0" w:type="auto"/>
          </w:tcPr>
          <w:p w14:paraId="55C916BF"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w:t>
            </w:r>
            <w:r>
              <w:rPr>
                <w:rFonts w:eastAsia="SimSun" w:hint="eastAsia"/>
                <w:lang w:eastAsia="ko-KR"/>
              </w:rPr>
              <w:t xml:space="preserve"> overhead for a</w:t>
            </w:r>
            <w:proofErr w:type="spellStart"/>
            <w:r>
              <w:rPr>
                <w:lang w:val="en-GB" w:eastAsia="ko-KR"/>
              </w:rPr>
              <w:t>ssistance</w:t>
            </w:r>
            <w:proofErr w:type="spellEnd"/>
            <w:r>
              <w:rPr>
                <w:lang w:val="en-GB" w:eastAsia="ko-KR"/>
              </w:rPr>
              <w:t xml:space="preserve"> information</w:t>
            </w:r>
            <w:r>
              <w:rPr>
                <w:rFonts w:eastAsia="SimSun" w:hint="eastAsia"/>
                <w:lang w:eastAsia="ko-KR"/>
              </w:rPr>
              <w:t xml:space="preserve"> transmission</w:t>
            </w:r>
          </w:p>
        </w:tc>
      </w:tr>
      <w:tr w:rsidR="00B555FD" w14:paraId="4F92E173" w14:textId="77777777">
        <w:tc>
          <w:tcPr>
            <w:tcW w:w="0" w:type="auto"/>
          </w:tcPr>
          <w:p w14:paraId="5E281C1E" w14:textId="77777777" w:rsidR="00B555FD" w:rsidRDefault="00000000">
            <w:pPr>
              <w:snapToGrid w:val="0"/>
              <w:spacing w:beforeLines="30" w:before="72" w:afterLines="30" w:after="72" w:line="288" w:lineRule="auto"/>
              <w:rPr>
                <w:lang w:val="en-GB" w:eastAsia="ko-KR"/>
              </w:rPr>
            </w:pPr>
            <w:r>
              <w:rPr>
                <w:rFonts w:eastAsia="Calibri"/>
                <w:lang w:val="en-GB"/>
              </w:rPr>
              <w:t>Consistency assisted by monitoring</w:t>
            </w:r>
          </w:p>
        </w:tc>
        <w:tc>
          <w:tcPr>
            <w:tcW w:w="0" w:type="auto"/>
          </w:tcPr>
          <w:p w14:paraId="43CB86FC"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N/A</w:t>
            </w:r>
          </w:p>
        </w:tc>
        <w:tc>
          <w:tcPr>
            <w:tcW w:w="0" w:type="auto"/>
          </w:tcPr>
          <w:p w14:paraId="72065473"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Assessment/monitoring of UE-side candidate models/functionalities</w:t>
            </w:r>
          </w:p>
        </w:tc>
        <w:tc>
          <w:tcPr>
            <w:tcW w:w="0" w:type="auto"/>
          </w:tcPr>
          <w:p w14:paraId="77E2B6FC" w14:textId="77777777" w:rsidR="00B555FD" w:rsidRDefault="00000000">
            <w:pPr>
              <w:snapToGrid w:val="0"/>
              <w:spacing w:beforeLines="30" w:before="72" w:afterLines="30" w:after="72" w:line="288" w:lineRule="auto"/>
              <w:rPr>
                <w:lang w:val="en-GB" w:eastAsia="ko-KR"/>
              </w:rPr>
            </w:pPr>
            <w:r>
              <w:rPr>
                <w:rFonts w:eastAsia="SimSun" w:hint="eastAsia"/>
                <w:lang w:eastAsia="ko-KR"/>
              </w:rPr>
              <w:t>N/A</w:t>
            </w:r>
          </w:p>
        </w:tc>
      </w:tr>
    </w:tbl>
    <w:p w14:paraId="50DFD503" w14:textId="77777777" w:rsidR="00B555FD" w:rsidRDefault="00000000">
      <w:pPr>
        <w:pStyle w:val="ZTE-Proposal-20210505"/>
        <w:numPr>
          <w:ilvl w:val="0"/>
          <w:numId w:val="41"/>
        </w:numPr>
        <w:spacing w:before="72" w:after="72"/>
        <w:jc w:val="both"/>
        <w:rPr>
          <w:lang w:val="en-US"/>
        </w:rPr>
      </w:pPr>
      <w:r>
        <w:rPr>
          <w:rFonts w:hint="eastAsia"/>
          <w:lang w:val="en-US"/>
        </w:rPr>
        <w:t>Prioritize that consistency between training and inference regarding NW-side additional conditions (if identified) can be ensured by monitoring the performance of UE-side candidate models/functionalities to select a model/functionality.</w:t>
      </w:r>
    </w:p>
    <w:p w14:paraId="35FBC4EF" w14:textId="77777777" w:rsidR="00B555FD" w:rsidRDefault="00000000">
      <w:pPr>
        <w:pStyle w:val="ZTE-Proposal-20210505"/>
        <w:numPr>
          <w:ilvl w:val="0"/>
          <w:numId w:val="41"/>
        </w:numPr>
        <w:spacing w:before="72" w:after="72"/>
        <w:jc w:val="both"/>
        <w:rPr>
          <w:lang w:val="en-US"/>
        </w:rPr>
      </w:pPr>
      <w:r>
        <w:rPr>
          <w:lang w:val="en-US" w:eastAsia="en-US"/>
        </w:rPr>
        <w:t xml:space="preserve">Model identification and model-ID based signaling in a Functionality provides model-level management by NW of UE-side and UE-part of two-sided models, which may </w:t>
      </w:r>
      <w:r>
        <w:rPr>
          <w:rFonts w:hint="eastAsia"/>
          <w:lang w:val="en-US"/>
        </w:rPr>
        <w:t xml:space="preserve">provide benefits </w:t>
      </w:r>
      <w:r>
        <w:rPr>
          <w:lang w:val="en-US" w:eastAsia="en-US"/>
        </w:rPr>
        <w:t>at least in the following scenarios:</w:t>
      </w:r>
      <w:r>
        <w:rPr>
          <w:rFonts w:hint="eastAsia"/>
          <w:lang w:val="en-US"/>
        </w:rPr>
        <w:t xml:space="preserve"> </w:t>
      </w:r>
      <w:r>
        <w:rPr>
          <w:lang w:val="en-US" w:eastAsia="en-US"/>
        </w:rPr>
        <w:t>UE side models with model transfer</w:t>
      </w:r>
      <w:r>
        <w:rPr>
          <w:rFonts w:hint="eastAsia"/>
          <w:lang w:val="en-US"/>
        </w:rPr>
        <w:t xml:space="preserve"> (if needed), p</w:t>
      </w:r>
      <w:r>
        <w:rPr>
          <w:lang w:val="en-US" w:eastAsia="en-US"/>
        </w:rPr>
        <w:t>airing of two-sided models</w:t>
      </w:r>
      <w:r>
        <w:rPr>
          <w:rFonts w:hint="eastAsia"/>
          <w:lang w:val="en-US"/>
        </w:rPr>
        <w:t>.</w:t>
      </w:r>
    </w:p>
    <w:p w14:paraId="16BECD6F" w14:textId="77777777" w:rsidR="00B555FD" w:rsidRDefault="00000000">
      <w:pPr>
        <w:pStyle w:val="sub-proposal"/>
        <w:numPr>
          <w:ilvl w:val="0"/>
          <w:numId w:val="42"/>
        </w:numPr>
        <w:spacing w:before="72" w:after="72"/>
      </w:pPr>
      <w:r>
        <w:rPr>
          <w:rFonts w:hint="eastAsia"/>
        </w:rPr>
        <w:t>Note: Other approaches to achieve model transfer and pairing of two-sided models are not precluded.</w:t>
      </w:r>
    </w:p>
    <w:p w14:paraId="30DBCF2D" w14:textId="77777777" w:rsidR="00B555FD" w:rsidRDefault="00000000">
      <w:pPr>
        <w:pStyle w:val="ZTE-Proposal-20210505"/>
        <w:numPr>
          <w:ilvl w:val="0"/>
          <w:numId w:val="41"/>
        </w:numPr>
        <w:spacing w:before="72" w:after="72"/>
        <w:jc w:val="both"/>
        <w:rPr>
          <w:lang w:val="en-US"/>
        </w:rPr>
      </w:pPr>
      <w:bookmarkStart w:id="12" w:name="_Toc9788"/>
      <w:bookmarkStart w:id="13" w:name="_Toc24747"/>
      <w:r>
        <w:rPr>
          <w:rFonts w:hint="eastAsia"/>
          <w:lang w:val="en-US"/>
        </w:rPr>
        <w:t>Further study how to reuse the current UE capability report to support the functionality identification process, including the following options:</w:t>
      </w:r>
      <w:bookmarkEnd w:id="12"/>
      <w:bookmarkEnd w:id="13"/>
    </w:p>
    <w:p w14:paraId="7BA7BF7F" w14:textId="77777777" w:rsidR="00B555FD" w:rsidRDefault="00000000">
      <w:pPr>
        <w:pStyle w:val="sub-proposal"/>
        <w:numPr>
          <w:ilvl w:val="0"/>
          <w:numId w:val="42"/>
        </w:numPr>
        <w:spacing w:before="72" w:after="72"/>
        <w:jc w:val="both"/>
      </w:pPr>
      <w:bookmarkStart w:id="14" w:name="_Toc23295"/>
      <w:bookmarkStart w:id="15" w:name="_Toc17076"/>
      <w:r>
        <w:rPr>
          <w:rFonts w:hint="eastAsia"/>
        </w:rPr>
        <w:t>Option 1: Functionality identification process totally reuses the UE capability report for non-AI/ML feature/FG defined in current specification</w:t>
      </w:r>
      <w:bookmarkEnd w:id="14"/>
      <w:r>
        <w:rPr>
          <w:rFonts w:hint="eastAsia"/>
        </w:rPr>
        <w:t>.</w:t>
      </w:r>
      <w:bookmarkEnd w:id="15"/>
    </w:p>
    <w:p w14:paraId="6D6A5648" w14:textId="77777777" w:rsidR="00B555FD" w:rsidRDefault="00000000">
      <w:pPr>
        <w:pStyle w:val="sub-proposal"/>
        <w:numPr>
          <w:ilvl w:val="0"/>
          <w:numId w:val="42"/>
        </w:numPr>
        <w:spacing w:before="72" w:after="72"/>
        <w:jc w:val="both"/>
      </w:pPr>
      <w:bookmarkStart w:id="16" w:name="_Toc21443"/>
      <w:bookmarkStart w:id="17"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16"/>
      <w:bookmarkEnd w:id="17"/>
    </w:p>
    <w:p w14:paraId="237CFEC5" w14:textId="77777777" w:rsidR="00B555FD" w:rsidRDefault="00000000">
      <w:pPr>
        <w:pStyle w:val="sub-proposal"/>
        <w:numPr>
          <w:ilvl w:val="0"/>
          <w:numId w:val="42"/>
        </w:numPr>
        <w:spacing w:before="72" w:after="72"/>
        <w:jc w:val="both"/>
      </w:pPr>
      <w:bookmarkStart w:id="18" w:name="_Toc6871"/>
      <w:bookmarkStart w:id="19" w:name="_Toc8999"/>
      <w:r>
        <w:rPr>
          <w:rFonts w:hint="eastAsia"/>
        </w:rPr>
        <w:lastRenderedPageBreak/>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18"/>
      <w:bookmarkEnd w:id="19"/>
    </w:p>
    <w:p w14:paraId="0D4693BA" w14:textId="77777777" w:rsidR="00B555FD" w:rsidRDefault="00000000">
      <w:pPr>
        <w:pStyle w:val="ZTE-Proposal-20210505"/>
        <w:numPr>
          <w:ilvl w:val="0"/>
          <w:numId w:val="41"/>
        </w:numPr>
        <w:spacing w:before="72" w:after="72"/>
        <w:jc w:val="both"/>
        <w:rPr>
          <w:lang w:val="en-US"/>
        </w:rPr>
      </w:pPr>
      <w:bookmarkStart w:id="20"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 indicated in conditions.</w:t>
      </w:r>
      <w:bookmarkEnd w:id="20"/>
    </w:p>
    <w:p w14:paraId="679DF6F9" w14:textId="77777777" w:rsidR="00B555FD" w:rsidRDefault="00000000">
      <w:pPr>
        <w:pStyle w:val="ZTE-Proposal-20210505"/>
        <w:numPr>
          <w:ilvl w:val="0"/>
          <w:numId w:val="41"/>
        </w:numPr>
        <w:spacing w:before="72" w:after="72"/>
        <w:jc w:val="both"/>
        <w:rPr>
          <w:lang w:val="en-US"/>
        </w:rPr>
      </w:pPr>
      <w:bookmarkStart w:id="21" w:name="_Toc8941"/>
      <w:bookmarkStart w:id="22" w:name="_Toc9495"/>
      <w:bookmarkStart w:id="23" w:name="_Toc24585"/>
      <w:bookmarkStart w:id="24" w:name="_Toc13597"/>
      <w:r>
        <w:rPr>
          <w:rFonts w:hint="eastAsia"/>
          <w:lang w:val="en-US"/>
        </w:rPr>
        <w:t>Clarify the following understandings for model ID in Rel-18:</w:t>
      </w:r>
      <w:bookmarkEnd w:id="21"/>
    </w:p>
    <w:p w14:paraId="32189556" w14:textId="77777777" w:rsidR="00B555FD" w:rsidRDefault="00000000">
      <w:pPr>
        <w:pStyle w:val="sub-proposal"/>
        <w:numPr>
          <w:ilvl w:val="0"/>
          <w:numId w:val="42"/>
        </w:numPr>
        <w:spacing w:before="72" w:after="72"/>
        <w:jc w:val="both"/>
      </w:pPr>
      <w:bookmarkStart w:id="25" w:name="_Toc11189"/>
      <w:r>
        <w:rPr>
          <w:rFonts w:hint="eastAsia"/>
        </w:rPr>
        <w:t xml:space="preserve">A </w:t>
      </w:r>
      <w:r>
        <w:t>‘</w:t>
      </w:r>
      <w:r>
        <w:rPr>
          <w:rFonts w:hint="eastAsia"/>
        </w:rPr>
        <w:t>globally</w:t>
      </w:r>
      <w:r>
        <w:t>’</w:t>
      </w:r>
      <w:r>
        <w:rPr>
          <w:rFonts w:hint="eastAsia"/>
        </w:rPr>
        <w:t xml:space="preserve"> unique model ID is determined/assigned during the model identification </w:t>
      </w:r>
      <w:proofErr w:type="gramStart"/>
      <w:r>
        <w:rPr>
          <w:rFonts w:hint="eastAsia"/>
        </w:rPr>
        <w:t>process;</w:t>
      </w:r>
      <w:bookmarkEnd w:id="25"/>
      <w:proofErr w:type="gramEnd"/>
    </w:p>
    <w:p w14:paraId="7425C6C7" w14:textId="77777777" w:rsidR="00B555FD" w:rsidRDefault="00000000">
      <w:pPr>
        <w:pStyle w:val="sub-proposal"/>
        <w:numPr>
          <w:ilvl w:val="0"/>
          <w:numId w:val="42"/>
        </w:numPr>
        <w:spacing w:before="72" w:after="72"/>
        <w:jc w:val="both"/>
      </w:pPr>
      <w:bookmarkStart w:id="26"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w:t>
      </w:r>
      <w:proofErr w:type="gramStart"/>
      <w:r>
        <w:rPr>
          <w:rFonts w:hint="eastAsia"/>
        </w:rPr>
        <w:t>IDs;</w:t>
      </w:r>
      <w:bookmarkEnd w:id="26"/>
      <w:proofErr w:type="gramEnd"/>
    </w:p>
    <w:p w14:paraId="6847A585" w14:textId="77777777" w:rsidR="00B555FD" w:rsidRDefault="00000000">
      <w:pPr>
        <w:pStyle w:val="sub-proposal"/>
        <w:numPr>
          <w:ilvl w:val="0"/>
          <w:numId w:val="42"/>
        </w:numPr>
        <w:spacing w:before="72" w:after="72"/>
        <w:jc w:val="both"/>
      </w:pPr>
      <w:bookmarkStart w:id="27" w:name="_Toc24866"/>
      <w:r>
        <w:rPr>
          <w:rFonts w:hint="eastAsia"/>
        </w:rPr>
        <w:t xml:space="preserve">In order to reduce the signaling overhead, network may use a local ID to indicate model activation, deactivation, switching, fallback, and monitoring after the UE capability </w:t>
      </w:r>
      <w:proofErr w:type="gramStart"/>
      <w:r>
        <w:rPr>
          <w:rFonts w:hint="eastAsia"/>
        </w:rPr>
        <w:t>report;</w:t>
      </w:r>
      <w:bookmarkEnd w:id="27"/>
      <w:proofErr w:type="gramEnd"/>
    </w:p>
    <w:p w14:paraId="1FA5C871" w14:textId="77777777" w:rsidR="00B555FD" w:rsidRDefault="00000000">
      <w:pPr>
        <w:pStyle w:val="sub-proposal"/>
        <w:numPr>
          <w:ilvl w:val="0"/>
          <w:numId w:val="42"/>
        </w:numPr>
        <w:spacing w:before="72" w:after="72"/>
        <w:jc w:val="both"/>
      </w:pPr>
      <w:bookmarkStart w:id="28"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28"/>
    </w:p>
    <w:bookmarkEnd w:id="22"/>
    <w:bookmarkEnd w:id="23"/>
    <w:bookmarkEnd w:id="24"/>
    <w:p w14:paraId="36076AD2" w14:textId="77777777" w:rsidR="00B555FD" w:rsidRDefault="00000000">
      <w:pPr>
        <w:pStyle w:val="ZTE-Proposal-20210505"/>
        <w:numPr>
          <w:ilvl w:val="0"/>
          <w:numId w:val="41"/>
        </w:numPr>
        <w:spacing w:before="72" w:after="72"/>
        <w:jc w:val="both"/>
        <w:rPr>
          <w:lang w:val="en-US"/>
        </w:rPr>
      </w:pPr>
      <w:r>
        <w:rPr>
          <w:rFonts w:hint="eastAsia"/>
          <w:lang w:val="en-US"/>
        </w:rPr>
        <w:t>The functionality may or may not be associated with model ID(s) identified between UE and NW. If there are no associated model ID(s) under a functionality, it normally implies that the functionality can be workable for any additional conditions (if identified) before the UE reporting of applicable functionalities.</w:t>
      </w:r>
    </w:p>
    <w:p w14:paraId="5599D6F9" w14:textId="77777777" w:rsidR="00B555FD" w:rsidRDefault="00B555FD">
      <w:pPr>
        <w:spacing w:after="120"/>
        <w:rPr>
          <w:b/>
          <w:bCs/>
          <w:color w:val="4472C4" w:themeColor="accent5"/>
          <w:lang w:val="en-GB"/>
        </w:rPr>
      </w:pPr>
    </w:p>
    <w:p w14:paraId="09D902C0" w14:textId="77777777" w:rsidR="00B555FD" w:rsidRDefault="00000000">
      <w:pPr>
        <w:rPr>
          <w:lang w:val="en-GB"/>
        </w:rPr>
      </w:pPr>
      <w:r>
        <w:rPr>
          <w:b/>
          <w:bCs/>
          <w:color w:val="4472C4" w:themeColor="accent5"/>
          <w:lang w:val="en-GB"/>
        </w:rPr>
        <w:t>Ericsson:</w:t>
      </w:r>
    </w:p>
    <w:p w14:paraId="654B2FA1" w14:textId="77777777" w:rsidR="00B555FD" w:rsidRDefault="00000000">
      <w:pPr>
        <w:pStyle w:val="Proposal"/>
        <w:numPr>
          <w:ilvl w:val="0"/>
          <w:numId w:val="43"/>
        </w:numPr>
        <w:tabs>
          <w:tab w:val="left" w:pos="567"/>
          <w:tab w:val="left" w:pos="2268"/>
        </w:tabs>
        <w:spacing w:after="120"/>
        <w:ind w:left="1440" w:hanging="1440"/>
        <w:jc w:val="both"/>
        <w:rPr>
          <w:rStyle w:val="B1Zchn"/>
        </w:rPr>
      </w:pPr>
      <w:bookmarkStart w:id="29" w:name="_Toc149918895"/>
      <w:r>
        <w:rPr>
          <w:rStyle w:val="B1Zchn"/>
        </w:rPr>
        <w:t>Conclude that that additional conditions are not standardized, however the approaches for handling the additional condition might need standard impact.</w:t>
      </w:r>
      <w:bookmarkEnd w:id="29"/>
      <w:r>
        <w:rPr>
          <w:rStyle w:val="B1Zchn"/>
        </w:rPr>
        <w:t xml:space="preserve"> </w:t>
      </w:r>
    </w:p>
    <w:p w14:paraId="106F0FF4" w14:textId="77777777" w:rsidR="00B555FD" w:rsidRDefault="00000000">
      <w:pPr>
        <w:pStyle w:val="Proposal"/>
        <w:numPr>
          <w:ilvl w:val="0"/>
          <w:numId w:val="43"/>
        </w:numPr>
        <w:tabs>
          <w:tab w:val="left" w:pos="567"/>
          <w:tab w:val="left" w:pos="2268"/>
        </w:tabs>
        <w:spacing w:after="120"/>
        <w:ind w:left="1440" w:hanging="1440"/>
        <w:jc w:val="both"/>
      </w:pPr>
      <w:bookmarkStart w:id="30" w:name="_Toc149918896"/>
      <w:r>
        <w:t xml:space="preserve">UE possibility of sensing the environment should be considered while identifying the additional </w:t>
      </w:r>
      <w:proofErr w:type="gramStart"/>
      <w:r>
        <w:t>conditions</w:t>
      </w:r>
      <w:bookmarkEnd w:id="30"/>
      <w:proofErr w:type="gramEnd"/>
    </w:p>
    <w:tbl>
      <w:tblPr>
        <w:tblStyle w:val="TableGrid"/>
        <w:tblW w:w="0" w:type="auto"/>
        <w:tblLook w:val="04A0" w:firstRow="1" w:lastRow="0" w:firstColumn="1" w:lastColumn="0" w:noHBand="0" w:noVBand="1"/>
      </w:tblPr>
      <w:tblGrid>
        <w:gridCol w:w="1980"/>
        <w:gridCol w:w="3969"/>
        <w:gridCol w:w="3680"/>
      </w:tblGrid>
      <w:tr w:rsidR="00B555FD" w14:paraId="55D86E31" w14:textId="77777777">
        <w:tc>
          <w:tcPr>
            <w:tcW w:w="1980" w:type="dxa"/>
          </w:tcPr>
          <w:p w14:paraId="0FC3BCAA" w14:textId="77777777" w:rsidR="00B555FD" w:rsidRDefault="00000000">
            <w:pPr>
              <w:rPr>
                <w:rFonts w:cstheme="minorHAnsi"/>
                <w:b/>
                <w:bCs/>
                <w:sz w:val="20"/>
                <w:szCs w:val="20"/>
                <w:lang w:eastAsia="ja-JP"/>
              </w:rPr>
            </w:pPr>
            <w:r>
              <w:rPr>
                <w:rFonts w:cstheme="minorHAnsi"/>
                <w:b/>
                <w:bCs/>
                <w:sz w:val="20"/>
                <w:szCs w:val="20"/>
                <w:lang w:eastAsia="ja-JP"/>
              </w:rPr>
              <w:t>Approach</w:t>
            </w:r>
          </w:p>
        </w:tc>
        <w:tc>
          <w:tcPr>
            <w:tcW w:w="3969" w:type="dxa"/>
          </w:tcPr>
          <w:p w14:paraId="63298200" w14:textId="77777777" w:rsidR="00B555FD" w:rsidRDefault="00000000">
            <w:pPr>
              <w:rPr>
                <w:rFonts w:cstheme="minorHAnsi"/>
                <w:b/>
                <w:bCs/>
                <w:sz w:val="20"/>
                <w:szCs w:val="20"/>
                <w:lang w:eastAsia="ja-JP"/>
              </w:rPr>
            </w:pPr>
            <w:r>
              <w:rPr>
                <w:rFonts w:cstheme="minorHAnsi"/>
                <w:b/>
                <w:bCs/>
                <w:sz w:val="20"/>
                <w:szCs w:val="20"/>
                <w:lang w:eastAsia="ja-JP"/>
              </w:rPr>
              <w:t>High-level Steps</w:t>
            </w:r>
          </w:p>
        </w:tc>
        <w:tc>
          <w:tcPr>
            <w:tcW w:w="3680" w:type="dxa"/>
          </w:tcPr>
          <w:p w14:paraId="4A6D1556" w14:textId="77777777" w:rsidR="00B555FD" w:rsidRDefault="00000000">
            <w:pPr>
              <w:rPr>
                <w:rFonts w:cstheme="minorHAnsi"/>
                <w:b/>
                <w:bCs/>
                <w:sz w:val="20"/>
                <w:szCs w:val="20"/>
                <w:lang w:eastAsia="ja-JP"/>
              </w:rPr>
            </w:pPr>
            <w:r>
              <w:rPr>
                <w:rFonts w:cstheme="minorHAnsi"/>
                <w:b/>
                <w:bCs/>
                <w:sz w:val="20"/>
                <w:szCs w:val="20"/>
                <w:lang w:eastAsia="ja-JP"/>
              </w:rPr>
              <w:t xml:space="preserve">High-level Analysis </w:t>
            </w:r>
          </w:p>
        </w:tc>
      </w:tr>
      <w:tr w:rsidR="00B555FD" w14:paraId="1B629A99" w14:textId="77777777">
        <w:tc>
          <w:tcPr>
            <w:tcW w:w="1980" w:type="dxa"/>
          </w:tcPr>
          <w:p w14:paraId="6B08217E" w14:textId="77777777" w:rsidR="00B555FD" w:rsidRDefault="00000000">
            <w:pPr>
              <w:rPr>
                <w:rFonts w:cstheme="minorHAnsi"/>
                <w:sz w:val="20"/>
                <w:szCs w:val="20"/>
                <w:lang w:eastAsia="ja-JP"/>
              </w:rPr>
            </w:pPr>
            <w:r>
              <w:rPr>
                <w:rFonts w:cstheme="minorHAnsi"/>
                <w:sz w:val="20"/>
                <w:szCs w:val="20"/>
                <w:lang w:eastAsia="ja-JP"/>
              </w:rPr>
              <w:t>Model identification</w:t>
            </w:r>
          </w:p>
        </w:tc>
        <w:tc>
          <w:tcPr>
            <w:tcW w:w="3969" w:type="dxa"/>
          </w:tcPr>
          <w:p w14:paraId="31F9DAD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UE identifies that it has trained one or more models. Each model is associated to a NW-sided additional condition, part of the identification information.</w:t>
            </w:r>
          </w:p>
          <w:p w14:paraId="594DD59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NW configures a model, based on the NW-sided additional condition</w:t>
            </w:r>
          </w:p>
        </w:tc>
        <w:tc>
          <w:tcPr>
            <w:tcW w:w="3680" w:type="dxa"/>
          </w:tcPr>
          <w:p w14:paraId="1A08712E" w14:textId="77777777" w:rsidR="00B555FD" w:rsidRDefault="00000000">
            <w:pPr>
              <w:rPr>
                <w:rFonts w:cstheme="minorHAnsi"/>
                <w:sz w:val="20"/>
                <w:szCs w:val="20"/>
                <w:lang w:eastAsia="ja-JP"/>
              </w:rPr>
            </w:pPr>
            <w:r>
              <w:rPr>
                <w:rFonts w:cstheme="minorHAnsi"/>
                <w:sz w:val="20"/>
                <w:szCs w:val="20"/>
                <w:lang w:eastAsia="ja-JP"/>
              </w:rPr>
              <w:t>Challenging to define the relevant information related to the additional condition in the model identification.</w:t>
            </w:r>
          </w:p>
          <w:p w14:paraId="50EAAB55" w14:textId="77777777" w:rsidR="00B555FD" w:rsidRDefault="00000000">
            <w:pPr>
              <w:rPr>
                <w:rFonts w:cstheme="minorHAnsi"/>
                <w:sz w:val="20"/>
                <w:szCs w:val="20"/>
                <w:lang w:eastAsia="ja-JP"/>
              </w:rPr>
            </w:pPr>
            <w:r>
              <w:rPr>
                <w:rFonts w:cstheme="minorHAnsi"/>
                <w:sz w:val="20"/>
                <w:szCs w:val="20"/>
                <w:lang w:eastAsia="ja-JP"/>
              </w:rPr>
              <w:t>Not clear if UE capability will be impacted.</w:t>
            </w:r>
          </w:p>
          <w:p w14:paraId="55BBA981" w14:textId="77777777" w:rsidR="00B555FD" w:rsidRDefault="00B555FD">
            <w:pPr>
              <w:rPr>
                <w:rFonts w:cstheme="minorHAnsi"/>
                <w:sz w:val="20"/>
                <w:szCs w:val="20"/>
                <w:lang w:eastAsia="ja-JP"/>
              </w:rPr>
            </w:pPr>
          </w:p>
        </w:tc>
      </w:tr>
      <w:tr w:rsidR="00B555FD" w14:paraId="2C3CFC19" w14:textId="77777777">
        <w:tc>
          <w:tcPr>
            <w:tcW w:w="1980" w:type="dxa"/>
          </w:tcPr>
          <w:p w14:paraId="30D1A62A" w14:textId="77777777" w:rsidR="00B555FD" w:rsidRDefault="00000000">
            <w:pPr>
              <w:rPr>
                <w:rFonts w:cstheme="minorHAnsi"/>
                <w:sz w:val="20"/>
                <w:szCs w:val="20"/>
                <w:lang w:eastAsia="ja-JP"/>
              </w:rPr>
            </w:pPr>
            <w:r>
              <w:rPr>
                <w:rFonts w:cstheme="minorHAnsi"/>
                <w:sz w:val="20"/>
                <w:szCs w:val="20"/>
                <w:lang w:eastAsia="ja-JP"/>
              </w:rPr>
              <w:t>Model transfer</w:t>
            </w:r>
          </w:p>
        </w:tc>
        <w:tc>
          <w:tcPr>
            <w:tcW w:w="3969" w:type="dxa"/>
          </w:tcPr>
          <w:p w14:paraId="75E07724"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trains a model for each additional condition,</w:t>
            </w:r>
          </w:p>
          <w:p w14:paraId="3F4790C5"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 xml:space="preserve">NW transfers the model to the </w:t>
            </w:r>
            <w:proofErr w:type="gramStart"/>
            <w:r>
              <w:rPr>
                <w:rFonts w:cstheme="minorHAnsi"/>
                <w:sz w:val="20"/>
                <w:szCs w:val="20"/>
                <w:lang w:eastAsia="ja-JP"/>
              </w:rPr>
              <w:t>UE</w:t>
            </w:r>
            <w:proofErr w:type="gramEnd"/>
          </w:p>
          <w:p w14:paraId="3789B699"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configures the UE with the model</w:t>
            </w:r>
          </w:p>
        </w:tc>
        <w:tc>
          <w:tcPr>
            <w:tcW w:w="3680" w:type="dxa"/>
          </w:tcPr>
          <w:p w14:paraId="392EEE0A" w14:textId="77777777" w:rsidR="00B555FD" w:rsidRDefault="00000000">
            <w:pPr>
              <w:rPr>
                <w:rFonts w:cstheme="minorHAnsi"/>
                <w:sz w:val="20"/>
                <w:szCs w:val="20"/>
                <w:lang w:eastAsia="ja-JP"/>
              </w:rPr>
            </w:pPr>
            <w:r>
              <w:rPr>
                <w:rFonts w:cstheme="minorHAnsi"/>
                <w:sz w:val="20"/>
                <w:szCs w:val="20"/>
                <w:lang w:eastAsia="ja-JP"/>
              </w:rPr>
              <w:t xml:space="preserve">Can enable scenario specific models. </w:t>
            </w:r>
          </w:p>
          <w:p w14:paraId="586EC308" w14:textId="77777777" w:rsidR="00B555FD" w:rsidRDefault="00000000">
            <w:pPr>
              <w:rPr>
                <w:rFonts w:cstheme="minorHAnsi"/>
                <w:sz w:val="20"/>
                <w:szCs w:val="20"/>
                <w:lang w:eastAsia="ja-JP"/>
              </w:rPr>
            </w:pPr>
            <w:r>
              <w:rPr>
                <w:rFonts w:cstheme="minorHAnsi"/>
                <w:sz w:val="20"/>
                <w:szCs w:val="20"/>
                <w:lang w:eastAsia="ja-JP"/>
              </w:rPr>
              <w:t xml:space="preserve">Model transfer feasibility is not clear. </w:t>
            </w:r>
          </w:p>
        </w:tc>
      </w:tr>
      <w:tr w:rsidR="00B555FD" w14:paraId="3E636819" w14:textId="77777777">
        <w:tc>
          <w:tcPr>
            <w:tcW w:w="1980" w:type="dxa"/>
          </w:tcPr>
          <w:p w14:paraId="3AA01E07" w14:textId="77777777" w:rsidR="00B555FD" w:rsidRDefault="00000000">
            <w:pPr>
              <w:rPr>
                <w:rFonts w:cstheme="minorHAnsi"/>
                <w:sz w:val="20"/>
                <w:szCs w:val="20"/>
                <w:lang w:eastAsia="ja-JP"/>
              </w:rPr>
            </w:pPr>
            <w:r>
              <w:rPr>
                <w:rFonts w:cstheme="minorHAnsi"/>
                <w:sz w:val="20"/>
                <w:szCs w:val="20"/>
                <w:lang w:eastAsia="ja-JP"/>
              </w:rPr>
              <w:t>Information and/or indication on additional conditions is provided to UE</w:t>
            </w:r>
          </w:p>
        </w:tc>
        <w:tc>
          <w:tcPr>
            <w:tcW w:w="3969" w:type="dxa"/>
          </w:tcPr>
          <w:p w14:paraId="2BACCF4E"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 xml:space="preserve">NW indicates the additional condition to the </w:t>
            </w:r>
            <w:proofErr w:type="gramStart"/>
            <w:r>
              <w:rPr>
                <w:rFonts w:cstheme="minorHAnsi"/>
                <w:sz w:val="20"/>
                <w:szCs w:val="20"/>
                <w:lang w:eastAsia="ja-JP"/>
              </w:rPr>
              <w:t>UE(</w:t>
            </w:r>
            <w:proofErr w:type="gramEnd"/>
            <w:r>
              <w:rPr>
                <w:rFonts w:cstheme="minorHAnsi"/>
                <w:sz w:val="20"/>
                <w:szCs w:val="20"/>
                <w:lang w:eastAsia="ja-JP"/>
              </w:rPr>
              <w:t>e.g. in form of an identifier that preserve proprietary information)</w:t>
            </w:r>
          </w:p>
          <w:p w14:paraId="1F99B83B"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UE selects model based on the received additional condition (</w:t>
            </w:r>
            <w:proofErr w:type="gramStart"/>
            <w:r>
              <w:rPr>
                <w:rFonts w:cstheme="minorHAnsi"/>
                <w:sz w:val="20"/>
                <w:szCs w:val="20"/>
                <w:lang w:eastAsia="ja-JP"/>
              </w:rPr>
              <w:t>e.g.</w:t>
            </w:r>
            <w:proofErr w:type="gramEnd"/>
            <w:r>
              <w:rPr>
                <w:rFonts w:cstheme="minorHAnsi"/>
                <w:sz w:val="20"/>
                <w:szCs w:val="20"/>
                <w:lang w:eastAsia="ja-JP"/>
              </w:rPr>
              <w:t xml:space="preserve"> model trained for the specific identifier)</w:t>
            </w:r>
          </w:p>
        </w:tc>
        <w:tc>
          <w:tcPr>
            <w:tcW w:w="3680" w:type="dxa"/>
          </w:tcPr>
          <w:p w14:paraId="673D818E" w14:textId="77777777" w:rsidR="00B555FD" w:rsidRDefault="00000000">
            <w:pPr>
              <w:rPr>
                <w:rFonts w:cstheme="minorHAnsi"/>
                <w:sz w:val="20"/>
                <w:szCs w:val="20"/>
                <w:lang w:eastAsia="ja-JP"/>
              </w:rPr>
            </w:pPr>
            <w:r>
              <w:rPr>
                <w:rFonts w:cstheme="minorHAnsi"/>
                <w:sz w:val="20"/>
                <w:szCs w:val="20"/>
                <w:lang w:eastAsia="ja-JP"/>
              </w:rPr>
              <w:t>Challenging to define such information while limiting the signaling overhead. Challenging to create relevant information without disclosing proprietary/privacy information.</w:t>
            </w:r>
          </w:p>
          <w:p w14:paraId="3DA0016C" w14:textId="77777777" w:rsidR="00B555FD" w:rsidRDefault="00000000">
            <w:pPr>
              <w:rPr>
                <w:rFonts w:cstheme="minorHAnsi"/>
                <w:sz w:val="20"/>
                <w:szCs w:val="20"/>
                <w:lang w:eastAsia="ja-JP"/>
              </w:rPr>
            </w:pPr>
            <w:r>
              <w:rPr>
                <w:rFonts w:cstheme="minorHAnsi"/>
                <w:sz w:val="20"/>
                <w:szCs w:val="20"/>
                <w:lang w:eastAsia="ja-JP"/>
              </w:rPr>
              <w:t>Can be used in conjunction with model identification</w:t>
            </w:r>
          </w:p>
        </w:tc>
      </w:tr>
      <w:tr w:rsidR="00B555FD" w14:paraId="750A7711" w14:textId="77777777">
        <w:tc>
          <w:tcPr>
            <w:tcW w:w="1980" w:type="dxa"/>
          </w:tcPr>
          <w:p w14:paraId="069D5516" w14:textId="77777777" w:rsidR="00B555FD" w:rsidRDefault="00000000">
            <w:pPr>
              <w:rPr>
                <w:rFonts w:cstheme="minorHAnsi"/>
                <w:sz w:val="20"/>
                <w:szCs w:val="20"/>
                <w:lang w:eastAsia="ja-JP"/>
              </w:rPr>
            </w:pPr>
            <w:r>
              <w:rPr>
                <w:rFonts w:cstheme="minorHAnsi"/>
                <w:sz w:val="20"/>
                <w:szCs w:val="20"/>
                <w:lang w:eastAsia="ja-JP"/>
              </w:rPr>
              <w:lastRenderedPageBreak/>
              <w:t>Monitoring based at NW</w:t>
            </w:r>
          </w:p>
        </w:tc>
        <w:tc>
          <w:tcPr>
            <w:tcW w:w="3969" w:type="dxa"/>
          </w:tcPr>
          <w:p w14:paraId="5CD5E3D7"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monitors UE functionality/model,</w:t>
            </w:r>
          </w:p>
          <w:p w14:paraId="14928773"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performs UE functionality/model LCM</w:t>
            </w:r>
          </w:p>
        </w:tc>
        <w:tc>
          <w:tcPr>
            <w:tcW w:w="3680" w:type="dxa"/>
          </w:tcPr>
          <w:p w14:paraId="5463002C" w14:textId="77777777" w:rsidR="00B555FD" w:rsidRDefault="00000000">
            <w:pPr>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r w:rsidR="00B555FD" w14:paraId="1FFE94CC" w14:textId="77777777">
        <w:tc>
          <w:tcPr>
            <w:tcW w:w="1980" w:type="dxa"/>
          </w:tcPr>
          <w:p w14:paraId="2D86B446" w14:textId="77777777" w:rsidR="00B555FD" w:rsidRDefault="00000000">
            <w:pPr>
              <w:rPr>
                <w:rFonts w:cstheme="minorHAnsi"/>
                <w:sz w:val="20"/>
                <w:szCs w:val="20"/>
                <w:lang w:eastAsia="ja-JP"/>
              </w:rPr>
            </w:pPr>
            <w:r>
              <w:rPr>
                <w:rFonts w:cstheme="minorHAnsi"/>
                <w:sz w:val="20"/>
                <w:szCs w:val="20"/>
                <w:lang w:eastAsia="ja-JP"/>
              </w:rPr>
              <w:t>Monitoring based at UE</w:t>
            </w:r>
          </w:p>
        </w:tc>
        <w:tc>
          <w:tcPr>
            <w:tcW w:w="3969" w:type="dxa"/>
          </w:tcPr>
          <w:p w14:paraId="23BEA6E4"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monitors functionality/model,</w:t>
            </w:r>
          </w:p>
          <w:p w14:paraId="64153AEA"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performs UE functionality/model LCM (can be done transparently)</w:t>
            </w:r>
          </w:p>
        </w:tc>
        <w:tc>
          <w:tcPr>
            <w:tcW w:w="3680" w:type="dxa"/>
          </w:tcPr>
          <w:p w14:paraId="1D8204CB" w14:textId="77777777" w:rsidR="00B555FD" w:rsidRDefault="00000000">
            <w:pPr>
              <w:keepNext/>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bl>
    <w:p w14:paraId="049F20AB" w14:textId="77777777" w:rsidR="00B555FD" w:rsidRDefault="00000000">
      <w:pPr>
        <w:pStyle w:val="Caption"/>
        <w:rPr>
          <w:lang w:eastAsia="ja-JP"/>
        </w:rPr>
      </w:pPr>
      <w:bookmarkStart w:id="31" w:name="_Ref149055018"/>
      <w:r>
        <w:t xml:space="preserve">Table </w:t>
      </w:r>
      <w:r>
        <w:fldChar w:fldCharType="begin"/>
      </w:r>
      <w:r>
        <w:instrText xml:space="preserve"> SEQ Table \* ARABIC </w:instrText>
      </w:r>
      <w:r>
        <w:fldChar w:fldCharType="separate"/>
      </w:r>
      <w:r>
        <w:t>1</w:t>
      </w:r>
      <w:r>
        <w:fldChar w:fldCharType="end"/>
      </w:r>
      <w:bookmarkEnd w:id="31"/>
      <w:r>
        <w:t xml:space="preserve">: Steps for each of the additional </w:t>
      </w:r>
      <w:proofErr w:type="spellStart"/>
      <w:r>
        <w:t>condtion</w:t>
      </w:r>
      <w:proofErr w:type="spellEnd"/>
      <w:r>
        <w:t xml:space="preserve"> approaches</w:t>
      </w:r>
    </w:p>
    <w:p w14:paraId="67B4E954" w14:textId="77777777" w:rsidR="00B555FD" w:rsidRDefault="00000000">
      <w:pPr>
        <w:pStyle w:val="Proposal"/>
        <w:numPr>
          <w:ilvl w:val="0"/>
          <w:numId w:val="43"/>
        </w:numPr>
        <w:tabs>
          <w:tab w:val="left" w:pos="567"/>
          <w:tab w:val="left" w:pos="2268"/>
        </w:tabs>
        <w:spacing w:after="120"/>
        <w:ind w:left="1440" w:hanging="1440"/>
        <w:jc w:val="both"/>
      </w:pPr>
      <w:bookmarkStart w:id="32" w:name="_Toc149918897"/>
      <w:r>
        <w:t>Capture the analyses according to Table 1</w:t>
      </w:r>
      <w:bookmarkEnd w:id="32"/>
    </w:p>
    <w:p w14:paraId="226837F9" w14:textId="77777777" w:rsidR="00B555FD" w:rsidRDefault="00000000">
      <w:pPr>
        <w:pStyle w:val="Proposal"/>
        <w:numPr>
          <w:ilvl w:val="0"/>
          <w:numId w:val="43"/>
        </w:numPr>
        <w:tabs>
          <w:tab w:val="left" w:pos="567"/>
          <w:tab w:val="left" w:pos="2268"/>
        </w:tabs>
        <w:spacing w:after="120"/>
        <w:ind w:left="1021" w:hanging="1021"/>
        <w:jc w:val="both"/>
      </w:pPr>
      <w:bookmarkStart w:id="33" w:name="_Toc149918898"/>
      <w:r>
        <w:t>For inference for NW-side models, to ensure consistency between training and inference regarding UE-side additional conditions (if identified), the following options can be taken as potential approaches (when feasible and necessary):</w:t>
      </w:r>
      <w:bookmarkEnd w:id="33"/>
      <w:r>
        <w:t xml:space="preserve"> </w:t>
      </w:r>
    </w:p>
    <w:p w14:paraId="133819FC" w14:textId="77777777" w:rsidR="00B555FD" w:rsidRDefault="00000000">
      <w:pPr>
        <w:pStyle w:val="Proposal"/>
        <w:numPr>
          <w:ilvl w:val="1"/>
          <w:numId w:val="49"/>
        </w:numPr>
        <w:tabs>
          <w:tab w:val="left" w:pos="567"/>
          <w:tab w:val="left" w:pos="2268"/>
        </w:tabs>
        <w:spacing w:after="120"/>
        <w:jc w:val="both"/>
      </w:pPr>
      <w:bookmarkStart w:id="34" w:name="_Toc149918899"/>
      <w:r>
        <w:t>Information and/or indication on UE-side additional conditions is provided to NW,</w:t>
      </w:r>
      <w:bookmarkEnd w:id="34"/>
      <w:r>
        <w:t xml:space="preserve"> </w:t>
      </w:r>
    </w:p>
    <w:p w14:paraId="6A4999CF" w14:textId="77777777" w:rsidR="00B555FD" w:rsidRDefault="00000000">
      <w:pPr>
        <w:pStyle w:val="Proposal"/>
        <w:numPr>
          <w:ilvl w:val="1"/>
          <w:numId w:val="49"/>
        </w:numPr>
        <w:tabs>
          <w:tab w:val="left" w:pos="567"/>
          <w:tab w:val="left" w:pos="2268"/>
        </w:tabs>
        <w:spacing w:after="120"/>
        <w:jc w:val="both"/>
      </w:pPr>
      <w:bookmarkStart w:id="35" w:name="_Toc149918900"/>
      <w:r>
        <w:t>Consistency assisted by monitoring (NW monitors and switch models transparently to UE),</w:t>
      </w:r>
      <w:bookmarkEnd w:id="35"/>
    </w:p>
    <w:p w14:paraId="249E7C0F" w14:textId="77777777" w:rsidR="00B555FD" w:rsidRDefault="00000000">
      <w:pPr>
        <w:pStyle w:val="Proposal"/>
        <w:numPr>
          <w:ilvl w:val="1"/>
          <w:numId w:val="49"/>
        </w:numPr>
        <w:tabs>
          <w:tab w:val="left" w:pos="567"/>
          <w:tab w:val="left" w:pos="2268"/>
        </w:tabs>
        <w:spacing w:after="120"/>
        <w:jc w:val="both"/>
      </w:pPr>
      <w:bookmarkStart w:id="36" w:name="_Toc149918901"/>
      <w:r>
        <w:t>Other approaches are not precluded,</w:t>
      </w:r>
      <w:bookmarkEnd w:id="36"/>
    </w:p>
    <w:p w14:paraId="6F0A0777" w14:textId="77777777" w:rsidR="00B555FD" w:rsidRDefault="00000000">
      <w:pPr>
        <w:pStyle w:val="Proposal"/>
        <w:numPr>
          <w:ilvl w:val="1"/>
          <w:numId w:val="49"/>
        </w:numPr>
        <w:tabs>
          <w:tab w:val="left" w:pos="567"/>
          <w:tab w:val="left" w:pos="2268"/>
        </w:tabs>
        <w:spacing w:after="120"/>
        <w:jc w:val="both"/>
      </w:pPr>
      <w:bookmarkStart w:id="37" w:name="_Toc149918902"/>
      <w:r>
        <w:t>Note: it does not deny the possibility that different approaches can achieve the same function.</w:t>
      </w:r>
      <w:bookmarkEnd w:id="37"/>
    </w:p>
    <w:p w14:paraId="6ECD4D06" w14:textId="77777777" w:rsidR="00B555FD" w:rsidRDefault="00000000">
      <w:pPr>
        <w:pStyle w:val="Proposal"/>
        <w:numPr>
          <w:ilvl w:val="0"/>
          <w:numId w:val="43"/>
        </w:numPr>
        <w:tabs>
          <w:tab w:val="left" w:pos="567"/>
          <w:tab w:val="left" w:pos="2268"/>
        </w:tabs>
        <w:spacing w:after="120"/>
        <w:ind w:left="1440" w:hanging="1440"/>
        <w:jc w:val="both"/>
      </w:pPr>
      <w:bookmarkStart w:id="38" w:name="_Toc149918903"/>
      <w:r>
        <w:t>When selecting an approach for “solving” additional conditions, consider the following factors:</w:t>
      </w:r>
      <w:bookmarkEnd w:id="38"/>
    </w:p>
    <w:p w14:paraId="5510D57E" w14:textId="77777777" w:rsidR="00B555FD" w:rsidRDefault="00000000">
      <w:pPr>
        <w:pStyle w:val="Proposal"/>
        <w:numPr>
          <w:ilvl w:val="1"/>
          <w:numId w:val="50"/>
        </w:numPr>
        <w:tabs>
          <w:tab w:val="left" w:pos="567"/>
          <w:tab w:val="left" w:pos="2268"/>
        </w:tabs>
        <w:spacing w:after="120"/>
        <w:jc w:val="both"/>
      </w:pPr>
      <w:bookmarkStart w:id="39" w:name="_Toc149918904"/>
      <w:bookmarkStart w:id="40" w:name="_Toc149569316"/>
      <w:r>
        <w:t>Proprietary/privacy information that cannot be disclosed,</w:t>
      </w:r>
      <w:bookmarkEnd w:id="39"/>
      <w:bookmarkEnd w:id="40"/>
    </w:p>
    <w:p w14:paraId="01DB156C" w14:textId="77777777" w:rsidR="00B555FD" w:rsidRDefault="00000000">
      <w:pPr>
        <w:pStyle w:val="Proposal"/>
        <w:numPr>
          <w:ilvl w:val="1"/>
          <w:numId w:val="50"/>
        </w:numPr>
        <w:tabs>
          <w:tab w:val="left" w:pos="567"/>
          <w:tab w:val="left" w:pos="2268"/>
        </w:tabs>
        <w:spacing w:after="120"/>
        <w:jc w:val="both"/>
      </w:pPr>
      <w:bookmarkStart w:id="41" w:name="_Toc149918905"/>
      <w:bookmarkStart w:id="42" w:name="_Toc149569317"/>
      <w:r>
        <w:t>Signaling overhead (the amount of information needed in each approach to ensure consistency from training to inference)</w:t>
      </w:r>
      <w:bookmarkEnd w:id="41"/>
      <w:bookmarkEnd w:id="42"/>
    </w:p>
    <w:p w14:paraId="4CD1911F" w14:textId="77777777" w:rsidR="00B555FD" w:rsidRDefault="00000000">
      <w:pPr>
        <w:pStyle w:val="Proposal"/>
        <w:numPr>
          <w:ilvl w:val="1"/>
          <w:numId w:val="50"/>
        </w:numPr>
        <w:tabs>
          <w:tab w:val="left" w:pos="567"/>
          <w:tab w:val="left" w:pos="2268"/>
        </w:tabs>
        <w:spacing w:after="120"/>
        <w:jc w:val="both"/>
      </w:pPr>
      <w:bookmarkStart w:id="43" w:name="_Toc149918906"/>
      <w:bookmarkStart w:id="44" w:name="_Toc149569318"/>
      <w:r>
        <w:t>Use case performance requirements,</w:t>
      </w:r>
      <w:bookmarkEnd w:id="43"/>
      <w:r>
        <w:t xml:space="preserve"> </w:t>
      </w:r>
      <w:bookmarkEnd w:id="44"/>
    </w:p>
    <w:p w14:paraId="1EB937A5" w14:textId="77777777" w:rsidR="00B555FD" w:rsidRDefault="00000000">
      <w:pPr>
        <w:pStyle w:val="Proposal"/>
        <w:numPr>
          <w:ilvl w:val="1"/>
          <w:numId w:val="50"/>
        </w:numPr>
        <w:tabs>
          <w:tab w:val="left" w:pos="567"/>
          <w:tab w:val="left" w:pos="2268"/>
        </w:tabs>
        <w:spacing w:after="120"/>
        <w:jc w:val="both"/>
      </w:pPr>
      <w:bookmarkStart w:id="45" w:name="_Toc149569319"/>
      <w:bookmarkStart w:id="46" w:name="_Toc149918907"/>
      <w:r>
        <w:t>Offline collaboration needed (</w:t>
      </w:r>
      <w:proofErr w:type="gramStart"/>
      <w:r>
        <w:t>e.g.</w:t>
      </w:r>
      <w:proofErr w:type="gramEnd"/>
      <w:r>
        <w:t xml:space="preserve"> the approach might need extensive offline inter-vendor collaboration)</w:t>
      </w:r>
      <w:bookmarkEnd w:id="45"/>
      <w:bookmarkEnd w:id="46"/>
    </w:p>
    <w:p w14:paraId="42987634" w14:textId="77777777" w:rsidR="00B555FD" w:rsidRDefault="00000000">
      <w:pPr>
        <w:pStyle w:val="Proposal"/>
        <w:numPr>
          <w:ilvl w:val="0"/>
          <w:numId w:val="43"/>
        </w:numPr>
        <w:tabs>
          <w:tab w:val="left" w:pos="567"/>
          <w:tab w:val="left" w:pos="2268"/>
        </w:tabs>
        <w:spacing w:after="120"/>
        <w:ind w:left="1440" w:hanging="1440"/>
        <w:jc w:val="both"/>
      </w:pPr>
      <w:bookmarkStart w:id="47" w:name="_Toc149918908"/>
      <w:r>
        <w:t xml:space="preserve">There are other alternatives that allow identifying UE sided models with over the air </w:t>
      </w:r>
      <w:proofErr w:type="spellStart"/>
      <w:r>
        <w:t>signalling</w:t>
      </w:r>
      <w:proofErr w:type="spellEnd"/>
      <w:r>
        <w:t xml:space="preserve"> that are less complicated than B1-1. B1-1 should not be considered further.</w:t>
      </w:r>
      <w:bookmarkEnd w:id="47"/>
      <w:r>
        <w:t xml:space="preserve"> </w:t>
      </w:r>
    </w:p>
    <w:p w14:paraId="6DFB8ABF" w14:textId="77777777" w:rsidR="00B555FD" w:rsidRDefault="00000000">
      <w:pPr>
        <w:pStyle w:val="Proposal"/>
        <w:numPr>
          <w:ilvl w:val="0"/>
          <w:numId w:val="43"/>
        </w:numPr>
        <w:tabs>
          <w:tab w:val="left" w:pos="567"/>
          <w:tab w:val="left" w:pos="2268"/>
        </w:tabs>
        <w:spacing w:after="120"/>
        <w:ind w:left="1440" w:hanging="1440"/>
        <w:jc w:val="both"/>
      </w:pPr>
      <w:bookmarkStart w:id="48" w:name="_Toc149918909"/>
      <w:r>
        <w:t xml:space="preserve">Type B1-2 can be further considered. Reword B1-2 description as follows: “Used to identify a model </w:t>
      </w:r>
      <w:r>
        <w:rPr>
          <w:color w:val="FF0000"/>
        </w:rPr>
        <w:t xml:space="preserve">available at the UE </w:t>
      </w:r>
      <w:r>
        <w:rPr>
          <w:strike/>
          <w:color w:val="FF0000"/>
        </w:rPr>
        <w:t>using specified list of parameters and candidate values</w:t>
      </w:r>
      <w:r>
        <w:t>.”</w:t>
      </w:r>
      <w:bookmarkEnd w:id="48"/>
      <w:r>
        <w:t xml:space="preserve"> </w:t>
      </w:r>
    </w:p>
    <w:p w14:paraId="6606A3C4" w14:textId="77777777" w:rsidR="00B555FD" w:rsidRDefault="00000000">
      <w:pPr>
        <w:pStyle w:val="Proposal"/>
        <w:numPr>
          <w:ilvl w:val="0"/>
          <w:numId w:val="43"/>
        </w:numPr>
        <w:tabs>
          <w:tab w:val="left" w:pos="567"/>
          <w:tab w:val="left" w:pos="2268"/>
        </w:tabs>
        <w:spacing w:after="120"/>
        <w:ind w:left="1440" w:hanging="1440"/>
        <w:jc w:val="both"/>
      </w:pPr>
      <w:bookmarkStart w:id="49" w:name="_Toc149918910"/>
      <w:r>
        <w:t>The model identification procedure is the same for both B1-2 and B1-3. It is enough that such procedure indicates any linkage between and old model and newly available models. Therefore, B1-3 should not be considered further as a separate type.</w:t>
      </w:r>
      <w:bookmarkEnd w:id="49"/>
      <w:r>
        <w:t xml:space="preserve"> </w:t>
      </w:r>
    </w:p>
    <w:p w14:paraId="27C58313" w14:textId="77777777" w:rsidR="00B555FD" w:rsidRDefault="00000000">
      <w:pPr>
        <w:pStyle w:val="Proposal"/>
        <w:numPr>
          <w:ilvl w:val="0"/>
          <w:numId w:val="43"/>
        </w:numPr>
        <w:tabs>
          <w:tab w:val="left" w:pos="567"/>
          <w:tab w:val="left" w:pos="2268"/>
        </w:tabs>
        <w:spacing w:after="120"/>
        <w:ind w:left="1440" w:hanging="1440"/>
        <w:jc w:val="both"/>
        <w:rPr>
          <w:lang w:eastAsia="ja-JP"/>
        </w:rPr>
      </w:pPr>
      <w:bookmarkStart w:id="50" w:name="_Toc149918911"/>
      <w:r>
        <w:t xml:space="preserve">B1-4 should not be considered </w:t>
      </w:r>
      <w:proofErr w:type="gramStart"/>
      <w:r>
        <w:t>further</w:t>
      </w:r>
      <w:bookmarkEnd w:id="50"/>
      <w:proofErr w:type="gramEnd"/>
    </w:p>
    <w:p w14:paraId="5F4246D1" w14:textId="77777777" w:rsidR="00B555FD" w:rsidRDefault="00000000">
      <w:pPr>
        <w:pStyle w:val="Proposal"/>
        <w:numPr>
          <w:ilvl w:val="0"/>
          <w:numId w:val="43"/>
        </w:numPr>
        <w:tabs>
          <w:tab w:val="left" w:pos="567"/>
          <w:tab w:val="left" w:pos="2268"/>
        </w:tabs>
        <w:spacing w:after="120"/>
        <w:ind w:left="1440" w:hanging="1440"/>
        <w:jc w:val="both"/>
      </w:pPr>
      <w:bookmarkStart w:id="51" w:name="_Toc149918912"/>
      <w:r>
        <w:t>Do not create further sub-use cases for model identification,</w:t>
      </w:r>
      <w:bookmarkEnd w:id="51"/>
    </w:p>
    <w:p w14:paraId="0CA3B4BE" w14:textId="77777777" w:rsidR="00B555FD" w:rsidRDefault="00000000">
      <w:pPr>
        <w:pStyle w:val="Proposal"/>
        <w:numPr>
          <w:ilvl w:val="0"/>
          <w:numId w:val="43"/>
        </w:numPr>
        <w:tabs>
          <w:tab w:val="left" w:pos="567"/>
          <w:tab w:val="left" w:pos="2268"/>
        </w:tabs>
        <w:spacing w:after="120"/>
        <w:ind w:left="1440" w:hanging="1440"/>
        <w:jc w:val="both"/>
        <w:rPr>
          <w:szCs w:val="20"/>
        </w:rPr>
      </w:pPr>
      <w:bookmarkStart w:id="52" w:name="_Toc149918913"/>
      <w:r>
        <w:rPr>
          <w:szCs w:val="20"/>
        </w:rPr>
        <w:t>Clarify Type B1 and B2 model identification as follows:</w:t>
      </w:r>
      <w:bookmarkEnd w:id="52"/>
      <w:r>
        <w:rPr>
          <w:szCs w:val="20"/>
        </w:rPr>
        <w:t xml:space="preserve"> </w:t>
      </w:r>
    </w:p>
    <w:p w14:paraId="7F599750" w14:textId="77777777" w:rsidR="00B555FD" w:rsidRDefault="00000000">
      <w:pPr>
        <w:pStyle w:val="Proposal"/>
        <w:numPr>
          <w:ilvl w:val="1"/>
          <w:numId w:val="51"/>
        </w:numPr>
        <w:tabs>
          <w:tab w:val="left" w:pos="567"/>
          <w:tab w:val="left" w:pos="2268"/>
        </w:tabs>
        <w:spacing w:after="120"/>
        <w:jc w:val="both"/>
      </w:pPr>
      <w:bookmarkStart w:id="53" w:name="_Toc149918914"/>
      <w:r>
        <w:t xml:space="preserve">Type B1: used to identify a model available at the UE to the NW using over the air </w:t>
      </w:r>
      <w:proofErr w:type="spellStart"/>
      <w:r>
        <w:t>signalling</w:t>
      </w:r>
      <w:proofErr w:type="spellEnd"/>
      <w:r>
        <w:t>.</w:t>
      </w:r>
      <w:bookmarkEnd w:id="53"/>
    </w:p>
    <w:p w14:paraId="2B0EE468" w14:textId="77777777" w:rsidR="00B555FD" w:rsidRDefault="00000000">
      <w:pPr>
        <w:pStyle w:val="Proposal"/>
        <w:numPr>
          <w:ilvl w:val="2"/>
          <w:numId w:val="51"/>
        </w:numPr>
        <w:tabs>
          <w:tab w:val="left" w:pos="567"/>
          <w:tab w:val="left" w:pos="2268"/>
        </w:tabs>
        <w:spacing w:after="120"/>
        <w:jc w:val="both"/>
      </w:pPr>
      <w:bookmarkStart w:id="54" w:name="_Toc149918915"/>
      <w:r>
        <w:t xml:space="preserve">Procedure: The existence of the new model, along with meta information for the model, is provided by the UE to NW via over-the-air </w:t>
      </w:r>
      <w:proofErr w:type="spellStart"/>
      <w:r>
        <w:t>signalling</w:t>
      </w:r>
      <w:proofErr w:type="spellEnd"/>
      <w:r>
        <w:t xml:space="preserve">. A model ID is assigned and </w:t>
      </w:r>
      <w:proofErr w:type="spellStart"/>
      <w:r>
        <w:t>signalled</w:t>
      </w:r>
      <w:proofErr w:type="spellEnd"/>
      <w:r>
        <w:t xml:space="preserve"> to UE.</w:t>
      </w:r>
      <w:bookmarkEnd w:id="54"/>
    </w:p>
    <w:p w14:paraId="755D257F" w14:textId="77777777" w:rsidR="00B555FD" w:rsidRDefault="00000000">
      <w:pPr>
        <w:pStyle w:val="Proposal"/>
        <w:numPr>
          <w:ilvl w:val="1"/>
          <w:numId w:val="51"/>
        </w:numPr>
        <w:tabs>
          <w:tab w:val="left" w:pos="567"/>
          <w:tab w:val="left" w:pos="2268"/>
        </w:tabs>
        <w:spacing w:after="120"/>
        <w:jc w:val="both"/>
      </w:pPr>
      <w:bookmarkStart w:id="55" w:name="_Toc149918916"/>
      <w:r>
        <w:t>Type B2: used to identify a model that is transferred from the NW side to the UE.</w:t>
      </w:r>
      <w:bookmarkEnd w:id="55"/>
      <w:r>
        <w:t xml:space="preserve"> </w:t>
      </w:r>
    </w:p>
    <w:p w14:paraId="1174706D" w14:textId="77777777" w:rsidR="00B555FD" w:rsidRDefault="00000000">
      <w:pPr>
        <w:pStyle w:val="Proposal"/>
        <w:numPr>
          <w:ilvl w:val="2"/>
          <w:numId w:val="51"/>
        </w:numPr>
        <w:tabs>
          <w:tab w:val="left" w:pos="567"/>
          <w:tab w:val="left" w:pos="2268"/>
        </w:tabs>
        <w:spacing w:after="120"/>
        <w:jc w:val="both"/>
      </w:pPr>
      <w:bookmarkStart w:id="56" w:name="_Toc149918917"/>
      <w:r>
        <w:t>Procedure: NW transfers the new model to UE with a model ID, along with meta information, if needed.</w:t>
      </w:r>
      <w:bookmarkEnd w:id="56"/>
    </w:p>
    <w:p w14:paraId="3B09BFAB" w14:textId="77777777" w:rsidR="00B555FD" w:rsidRDefault="00B555FD"/>
    <w:p w14:paraId="000AD433" w14:textId="77777777" w:rsidR="00B555FD" w:rsidRDefault="00000000">
      <w:pPr>
        <w:pStyle w:val="Proposal"/>
        <w:numPr>
          <w:ilvl w:val="0"/>
          <w:numId w:val="43"/>
        </w:numPr>
        <w:tabs>
          <w:tab w:val="left" w:pos="567"/>
          <w:tab w:val="left" w:pos="2268"/>
        </w:tabs>
        <w:spacing w:after="120"/>
        <w:ind w:left="1440" w:hanging="1440"/>
        <w:jc w:val="both"/>
        <w:rPr>
          <w:sz w:val="22"/>
        </w:rPr>
      </w:pPr>
      <w:bookmarkStart w:id="57" w:name="_Toc149918918"/>
      <w:r>
        <w:rPr>
          <w:sz w:val="22"/>
        </w:rPr>
        <w:lastRenderedPageBreak/>
        <w:t xml:space="preserve">Capture the analysis in </w:t>
      </w:r>
      <w:r>
        <w:rPr>
          <w:sz w:val="22"/>
        </w:rPr>
        <w:fldChar w:fldCharType="begin"/>
      </w:r>
      <w:r>
        <w:rPr>
          <w:sz w:val="22"/>
        </w:rPr>
        <w:instrText xml:space="preserve"> REF _Ref149740377 \h </w:instrText>
      </w:r>
      <w:r>
        <w:rPr>
          <w:sz w:val="22"/>
        </w:rPr>
      </w:r>
      <w:r>
        <w:rPr>
          <w:sz w:val="22"/>
        </w:rPr>
        <w:fldChar w:fldCharType="separate"/>
      </w:r>
      <w:r>
        <w:t>Table 4</w:t>
      </w:r>
      <w:r>
        <w:rPr>
          <w:sz w:val="22"/>
        </w:rPr>
        <w:fldChar w:fldCharType="end"/>
      </w:r>
      <w:r>
        <w:rPr>
          <w:sz w:val="22"/>
        </w:rPr>
        <w:t xml:space="preserve"> for model identification types in the </w:t>
      </w:r>
      <w:proofErr w:type="gramStart"/>
      <w:r>
        <w:rPr>
          <w:sz w:val="22"/>
        </w:rPr>
        <w:t>TR</w:t>
      </w:r>
      <w:bookmarkEnd w:id="57"/>
      <w:proofErr w:type="gramEnd"/>
    </w:p>
    <w:p w14:paraId="3A7B4A2C" w14:textId="77777777" w:rsidR="00B555FD" w:rsidRDefault="00000000">
      <w:pPr>
        <w:pStyle w:val="Caption"/>
        <w:keepNext/>
      </w:pPr>
      <w:bookmarkStart w:id="58" w:name="_Ref149740377"/>
      <w:r>
        <w:t xml:space="preserve">Table </w:t>
      </w:r>
      <w:r>
        <w:fldChar w:fldCharType="begin"/>
      </w:r>
      <w:r>
        <w:instrText xml:space="preserve"> SEQ Table \* ARABIC </w:instrText>
      </w:r>
      <w:r>
        <w:fldChar w:fldCharType="separate"/>
      </w:r>
      <w:r>
        <w:t>4</w:t>
      </w:r>
      <w:r>
        <w:fldChar w:fldCharType="end"/>
      </w:r>
      <w:bookmarkEnd w:id="58"/>
      <w:r>
        <w:t xml:space="preserve">: Analysis for the model identification </w:t>
      </w:r>
      <w:proofErr w:type="gramStart"/>
      <w:r>
        <w:t>types</w:t>
      </w:r>
      <w:proofErr w:type="gramEnd"/>
    </w:p>
    <w:tbl>
      <w:tblPr>
        <w:tblStyle w:val="TableGrid"/>
        <w:tblW w:w="0" w:type="auto"/>
        <w:tblLook w:val="04A0" w:firstRow="1" w:lastRow="0" w:firstColumn="1" w:lastColumn="0" w:noHBand="0" w:noVBand="1"/>
      </w:tblPr>
      <w:tblGrid>
        <w:gridCol w:w="1898"/>
        <w:gridCol w:w="3696"/>
        <w:gridCol w:w="3422"/>
      </w:tblGrid>
      <w:tr w:rsidR="00B555FD" w14:paraId="5635E0CB" w14:textId="77777777">
        <w:tc>
          <w:tcPr>
            <w:tcW w:w="1898" w:type="dxa"/>
            <w:shd w:val="clear" w:color="auto" w:fill="auto"/>
          </w:tcPr>
          <w:p w14:paraId="26D942D1" w14:textId="77777777" w:rsidR="00B555FD" w:rsidRDefault="00000000">
            <w:pPr>
              <w:rPr>
                <w:rFonts w:cstheme="minorHAnsi"/>
                <w:b/>
                <w:bCs/>
                <w:sz w:val="20"/>
                <w:szCs w:val="20"/>
                <w:lang w:eastAsia="ja-JP"/>
              </w:rPr>
            </w:pPr>
            <w:r>
              <w:rPr>
                <w:rFonts w:cstheme="minorHAnsi"/>
                <w:b/>
                <w:bCs/>
                <w:sz w:val="20"/>
                <w:szCs w:val="20"/>
                <w:lang w:eastAsia="ja-JP"/>
              </w:rPr>
              <w:t>Model identification Type</w:t>
            </w:r>
          </w:p>
        </w:tc>
        <w:tc>
          <w:tcPr>
            <w:tcW w:w="3696" w:type="dxa"/>
          </w:tcPr>
          <w:p w14:paraId="77E52251" w14:textId="77777777" w:rsidR="00B555FD" w:rsidRDefault="00000000">
            <w:pPr>
              <w:rPr>
                <w:rFonts w:cstheme="minorHAnsi"/>
                <w:b/>
                <w:bCs/>
                <w:sz w:val="20"/>
                <w:szCs w:val="20"/>
                <w:lang w:eastAsia="ja-JP"/>
              </w:rPr>
            </w:pPr>
            <w:r>
              <w:rPr>
                <w:rFonts w:cstheme="minorHAnsi"/>
                <w:b/>
                <w:bCs/>
                <w:sz w:val="20"/>
                <w:szCs w:val="20"/>
                <w:lang w:eastAsia="ja-JP"/>
              </w:rPr>
              <w:t>Steps</w:t>
            </w:r>
          </w:p>
        </w:tc>
        <w:tc>
          <w:tcPr>
            <w:tcW w:w="3422" w:type="dxa"/>
          </w:tcPr>
          <w:p w14:paraId="2C6267D3" w14:textId="77777777" w:rsidR="00B555FD" w:rsidRDefault="00000000">
            <w:pPr>
              <w:rPr>
                <w:rFonts w:cstheme="minorHAnsi"/>
                <w:b/>
                <w:bCs/>
                <w:sz w:val="20"/>
                <w:szCs w:val="20"/>
                <w:lang w:eastAsia="ja-JP"/>
              </w:rPr>
            </w:pPr>
            <w:r>
              <w:rPr>
                <w:rFonts w:cstheme="minorHAnsi"/>
                <w:b/>
                <w:bCs/>
                <w:sz w:val="20"/>
                <w:szCs w:val="20"/>
                <w:lang w:eastAsia="ja-JP"/>
              </w:rPr>
              <w:t xml:space="preserve">Analysis </w:t>
            </w:r>
          </w:p>
        </w:tc>
      </w:tr>
      <w:tr w:rsidR="00B555FD" w14:paraId="76488F14" w14:textId="77777777">
        <w:tc>
          <w:tcPr>
            <w:tcW w:w="1898" w:type="dxa"/>
          </w:tcPr>
          <w:p w14:paraId="6BFDAF19" w14:textId="77777777" w:rsidR="00B555FD" w:rsidRDefault="00000000">
            <w:pPr>
              <w:rPr>
                <w:rFonts w:cstheme="minorHAnsi"/>
                <w:sz w:val="20"/>
                <w:szCs w:val="20"/>
                <w:lang w:eastAsia="ja-JP"/>
              </w:rPr>
            </w:pPr>
            <w:r>
              <w:rPr>
                <w:rFonts w:cstheme="minorHAnsi"/>
                <w:sz w:val="20"/>
                <w:szCs w:val="20"/>
                <w:lang w:eastAsia="ja-JP"/>
              </w:rPr>
              <w:t>Type A</w:t>
            </w:r>
          </w:p>
        </w:tc>
        <w:tc>
          <w:tcPr>
            <w:tcW w:w="3696" w:type="dxa"/>
          </w:tcPr>
          <w:p w14:paraId="7E334CBC"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A model ID is assigned offline, potentially during multi-vendor collaboration. </w:t>
            </w:r>
          </w:p>
          <w:p w14:paraId="1113D5D7"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The model ID as well as associated meta information is provided to NW (if applicable) without over-the-air signaling. </w:t>
            </w:r>
          </w:p>
          <w:p w14:paraId="40FF513A"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UE capability is updated to include the model ID.</w:t>
            </w:r>
          </w:p>
        </w:tc>
        <w:tc>
          <w:tcPr>
            <w:tcW w:w="3422" w:type="dxa"/>
          </w:tcPr>
          <w:p w14:paraId="1DDBF9C9"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 xml:space="preserve">Demands a lot of offline co-engineering efforts to identify scenario specific models. This approach has scalability issues.   </w:t>
            </w:r>
          </w:p>
          <w:p w14:paraId="1B0A5416"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No need to standardize the model meta information.</w:t>
            </w:r>
          </w:p>
        </w:tc>
      </w:tr>
      <w:tr w:rsidR="00B555FD" w14:paraId="1D58F43D" w14:textId="77777777">
        <w:tc>
          <w:tcPr>
            <w:tcW w:w="1898" w:type="dxa"/>
          </w:tcPr>
          <w:p w14:paraId="58A5F038" w14:textId="77777777" w:rsidR="00B555FD" w:rsidRDefault="00000000">
            <w:pPr>
              <w:rPr>
                <w:rFonts w:cstheme="minorHAnsi"/>
                <w:sz w:val="20"/>
                <w:szCs w:val="20"/>
                <w:lang w:eastAsia="ja-JP"/>
              </w:rPr>
            </w:pPr>
            <w:r>
              <w:rPr>
                <w:rFonts w:cstheme="minorHAnsi"/>
                <w:sz w:val="20"/>
                <w:szCs w:val="20"/>
                <w:lang w:eastAsia="ja-JP"/>
              </w:rPr>
              <w:t>Type B1</w:t>
            </w:r>
          </w:p>
        </w:tc>
        <w:tc>
          <w:tcPr>
            <w:tcW w:w="3696" w:type="dxa"/>
          </w:tcPr>
          <w:p w14:paraId="70FD7B38"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 xml:space="preserve">A model is trained at the UE side. </w:t>
            </w:r>
          </w:p>
          <w:p w14:paraId="476CFC3E"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T</w:t>
            </w:r>
            <w:r>
              <w:rPr>
                <w:rFonts w:cstheme="minorHAnsi" w:hint="eastAsia"/>
                <w:sz w:val="20"/>
                <w:szCs w:val="20"/>
                <w:lang w:eastAsia="ja-JP"/>
              </w:rPr>
              <w:t>he existence of the new model</w:t>
            </w:r>
            <w:r>
              <w:rPr>
                <w:rFonts w:cstheme="minorHAnsi"/>
                <w:sz w:val="20"/>
                <w:szCs w:val="20"/>
                <w:lang w:eastAsia="ja-JP"/>
              </w:rPr>
              <w:t>, along</w:t>
            </w:r>
            <w:r>
              <w:rPr>
                <w:rFonts w:cstheme="minorHAnsi" w:hint="eastAsia"/>
                <w:sz w:val="20"/>
                <w:szCs w:val="20"/>
                <w:lang w:eastAsia="ja-JP"/>
              </w:rPr>
              <w:t xml:space="preserve"> with </w:t>
            </w:r>
            <w:r>
              <w:rPr>
                <w:rFonts w:cstheme="minorHAnsi"/>
                <w:sz w:val="20"/>
                <w:szCs w:val="20"/>
                <w:lang w:eastAsia="ja-JP"/>
              </w:rPr>
              <w:t xml:space="preserve">meta information for the model, is provided by the UE to NW via over-the-air </w:t>
            </w:r>
            <w:proofErr w:type="spellStart"/>
            <w:r>
              <w:rPr>
                <w:rFonts w:cstheme="minorHAnsi"/>
                <w:sz w:val="20"/>
                <w:szCs w:val="20"/>
                <w:lang w:eastAsia="ja-JP"/>
              </w:rPr>
              <w:t>signalling</w:t>
            </w:r>
            <w:proofErr w:type="spellEnd"/>
            <w:r>
              <w:rPr>
                <w:rFonts w:cstheme="minorHAnsi"/>
                <w:sz w:val="20"/>
                <w:szCs w:val="20"/>
                <w:lang w:eastAsia="ja-JP"/>
              </w:rPr>
              <w:t xml:space="preserve">. </w:t>
            </w:r>
          </w:p>
          <w:p w14:paraId="3B15BBC1"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NW assigns a model ID and provides it to the UE.</w:t>
            </w:r>
          </w:p>
        </w:tc>
        <w:tc>
          <w:tcPr>
            <w:tcW w:w="3422" w:type="dxa"/>
          </w:tcPr>
          <w:p w14:paraId="4BD09DCD"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Challenging to define and standardize the model meta information.</w:t>
            </w:r>
          </w:p>
          <w:p w14:paraId="1D428E47"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Standardized approach can enable faster adoption of UE-sided scenario specific models.</w:t>
            </w:r>
          </w:p>
        </w:tc>
      </w:tr>
      <w:tr w:rsidR="00B555FD" w14:paraId="4A8A4BD6" w14:textId="77777777">
        <w:tc>
          <w:tcPr>
            <w:tcW w:w="1898" w:type="dxa"/>
          </w:tcPr>
          <w:p w14:paraId="789E95B5" w14:textId="77777777" w:rsidR="00B555FD" w:rsidRDefault="00000000">
            <w:pPr>
              <w:rPr>
                <w:rFonts w:cstheme="minorHAnsi"/>
                <w:sz w:val="20"/>
                <w:szCs w:val="20"/>
                <w:lang w:eastAsia="ja-JP"/>
              </w:rPr>
            </w:pPr>
            <w:r>
              <w:rPr>
                <w:rFonts w:cstheme="minorHAnsi"/>
                <w:sz w:val="20"/>
                <w:szCs w:val="20"/>
                <w:lang w:eastAsia="ja-JP"/>
              </w:rPr>
              <w:t>Type B2</w:t>
            </w:r>
          </w:p>
        </w:tc>
        <w:tc>
          <w:tcPr>
            <w:tcW w:w="3696" w:type="dxa"/>
          </w:tcPr>
          <w:p w14:paraId="76E240E1"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side (re-)trains a new model.</w:t>
            </w:r>
          </w:p>
          <w:p w14:paraId="60DFE8F4"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transfers the new model to UE with a model ID.</w:t>
            </w:r>
          </w:p>
        </w:tc>
        <w:tc>
          <w:tcPr>
            <w:tcW w:w="3422" w:type="dxa"/>
          </w:tcPr>
          <w:p w14:paraId="08F8C42B"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Model transfer feasibility is not clear.</w:t>
            </w:r>
          </w:p>
        </w:tc>
      </w:tr>
    </w:tbl>
    <w:p w14:paraId="368C1CA5" w14:textId="77777777" w:rsidR="00B555FD" w:rsidRDefault="00B555FD"/>
    <w:p w14:paraId="3833BFDB" w14:textId="77777777" w:rsidR="00B555FD" w:rsidRDefault="00000000">
      <w:pPr>
        <w:pStyle w:val="Proposal"/>
        <w:numPr>
          <w:ilvl w:val="0"/>
          <w:numId w:val="43"/>
        </w:numPr>
        <w:tabs>
          <w:tab w:val="left" w:pos="567"/>
          <w:tab w:val="left" w:pos="2268"/>
        </w:tabs>
        <w:spacing w:after="120"/>
        <w:ind w:left="0"/>
        <w:jc w:val="both"/>
      </w:pPr>
      <w:bookmarkStart w:id="59" w:name="_Toc149918919"/>
      <w:bookmarkStart w:id="60" w:name="_Toc146898765"/>
      <w:r>
        <w:t>Regarding functionality-based LCM and model-ID-based LCM:</w:t>
      </w:r>
      <w:bookmarkEnd w:id="59"/>
      <w:bookmarkEnd w:id="60"/>
    </w:p>
    <w:p w14:paraId="34540D33" w14:textId="77777777" w:rsidR="00B555FD" w:rsidRDefault="00000000">
      <w:pPr>
        <w:pStyle w:val="Proposal"/>
        <w:numPr>
          <w:ilvl w:val="0"/>
          <w:numId w:val="57"/>
        </w:numPr>
        <w:tabs>
          <w:tab w:val="left" w:pos="567"/>
          <w:tab w:val="left" w:pos="2268"/>
        </w:tabs>
        <w:spacing w:after="120"/>
        <w:jc w:val="both"/>
      </w:pPr>
      <w:bookmarkStart w:id="61" w:name="_Toc146898766"/>
      <w:bookmarkStart w:id="62" w:name="_Toc149918920"/>
      <w:r>
        <w:t>Functionality-based LCM is the common baseline of the two LCMs in that it relies on legacy-like Features.</w:t>
      </w:r>
      <w:bookmarkEnd w:id="61"/>
      <w:bookmarkEnd w:id="62"/>
    </w:p>
    <w:p w14:paraId="178B32CC" w14:textId="77777777" w:rsidR="00B555FD" w:rsidRDefault="00000000">
      <w:pPr>
        <w:pStyle w:val="Proposal"/>
        <w:numPr>
          <w:ilvl w:val="0"/>
          <w:numId w:val="57"/>
        </w:numPr>
        <w:tabs>
          <w:tab w:val="left" w:pos="567"/>
          <w:tab w:val="left" w:pos="2268"/>
        </w:tabs>
        <w:spacing w:after="120"/>
        <w:jc w:val="both"/>
      </w:pPr>
      <w:bookmarkStart w:id="63" w:name="_Toc149918921"/>
      <w:bookmarkStart w:id="64"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63"/>
      <w:bookmarkEnd w:id="64"/>
    </w:p>
    <w:p w14:paraId="52288AB5" w14:textId="77777777" w:rsidR="00B555FD" w:rsidRDefault="00000000">
      <w:pPr>
        <w:pStyle w:val="Proposal"/>
        <w:numPr>
          <w:ilvl w:val="1"/>
          <w:numId w:val="57"/>
        </w:numPr>
        <w:tabs>
          <w:tab w:val="left" w:pos="567"/>
          <w:tab w:val="left" w:pos="2268"/>
        </w:tabs>
        <w:spacing w:after="120"/>
        <w:jc w:val="both"/>
      </w:pPr>
      <w:bookmarkStart w:id="65" w:name="_Toc146898770"/>
      <w:bookmarkStart w:id="66" w:name="_Toc149918922"/>
      <w:r>
        <w:t>UE side models with model transfer</w:t>
      </w:r>
      <w:bookmarkEnd w:id="65"/>
      <w:bookmarkEnd w:id="66"/>
    </w:p>
    <w:p w14:paraId="785E3058" w14:textId="77777777" w:rsidR="00B555FD" w:rsidRDefault="00000000">
      <w:pPr>
        <w:pStyle w:val="Proposal"/>
        <w:numPr>
          <w:ilvl w:val="1"/>
          <w:numId w:val="57"/>
        </w:numPr>
        <w:tabs>
          <w:tab w:val="left" w:pos="567"/>
          <w:tab w:val="left" w:pos="2268"/>
        </w:tabs>
        <w:spacing w:after="120"/>
        <w:jc w:val="both"/>
      </w:pPr>
      <w:bookmarkStart w:id="67" w:name="_Toc146898771"/>
      <w:bookmarkStart w:id="68" w:name="_Toc149918923"/>
      <w:r>
        <w:t>Pairing of two-sided models (if model ID can also be interpreted as a pairing ID)</w:t>
      </w:r>
      <w:bookmarkEnd w:id="67"/>
      <w:bookmarkEnd w:id="68"/>
    </w:p>
    <w:p w14:paraId="5071A411" w14:textId="77777777" w:rsidR="00B555FD" w:rsidRDefault="00B555FD"/>
    <w:p w14:paraId="32B00302" w14:textId="77777777" w:rsidR="00B555FD" w:rsidRDefault="00000000">
      <w:pPr>
        <w:rPr>
          <w:lang w:val="en-GB"/>
        </w:rPr>
      </w:pPr>
      <w:r>
        <w:rPr>
          <w:b/>
          <w:bCs/>
          <w:color w:val="4472C4" w:themeColor="accent5"/>
          <w:lang w:val="en-GB"/>
        </w:rPr>
        <w:t>Fujitsu:</w:t>
      </w:r>
    </w:p>
    <w:p w14:paraId="25702D9C" w14:textId="77777777" w:rsidR="00B555FD" w:rsidRDefault="00000000">
      <w:pPr>
        <w:rPr>
          <w:rFonts w:ascii="Times New Roman" w:eastAsia="DengXian" w:hAnsi="Times New Roman" w:cs="Times New Roman"/>
          <w:b/>
          <w:bCs/>
          <w:kern w:val="0"/>
          <w:lang w:eastAsia="zh-CN"/>
          <w14:ligatures w14:val="none"/>
        </w:rPr>
      </w:pPr>
      <w:bookmarkStart w:id="69" w:name="_Hlk149568638"/>
      <w:bookmarkStart w:id="70" w:name="_Hlk149838943"/>
      <w:r>
        <w:rPr>
          <w:rFonts w:ascii="Times New Roman" w:eastAsia="DengXian" w:hAnsi="Times New Roman" w:cs="Times New Roman"/>
          <w:b/>
          <w:bCs/>
          <w:kern w:val="0"/>
          <w:lang w:eastAsia="zh-CN"/>
          <w14:ligatures w14:val="none"/>
        </w:rPr>
        <w:t>Proposal-1</w:t>
      </w:r>
    </w:p>
    <w:p w14:paraId="5B9270E5" w14:textId="77777777" w:rsidR="00B555FD" w:rsidRDefault="00000000">
      <w:p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 xml:space="preserve">For the inference for the UE-part model of two-sided models, to ensure </w:t>
      </w:r>
      <w:r>
        <w:rPr>
          <w:rFonts w:ascii="Times New Roman" w:eastAsia="MS Gothic" w:hAnsi="Times New Roman" w:cs="Times New Roman"/>
          <w:b/>
          <w:bCs/>
          <w:kern w:val="0"/>
          <w:lang w:val="en-GB"/>
          <w14:ligatures w14:val="none"/>
        </w:rPr>
        <w:t>the compatibility of the UE-part model and the NW-part model</w:t>
      </w:r>
      <w:r>
        <w:rPr>
          <w:rFonts w:ascii="Times New Roman" w:eastAsia="MS Gothic" w:hAnsi="Times New Roman" w:cs="Times New Roman"/>
          <w:b/>
          <w:bCs/>
          <w:kern w:val="0"/>
          <w14:ligatures w14:val="none"/>
        </w:rPr>
        <w:t xml:space="preserve">, the following options can be taken as potential approaches: </w:t>
      </w:r>
    </w:p>
    <w:p w14:paraId="1C01D603"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ID exchange.</w:t>
      </w:r>
    </w:p>
    <w:p w14:paraId="0D7BFC3F"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Pairing information exchange other than model ID.</w:t>
      </w:r>
    </w:p>
    <w:p w14:paraId="6888B77A"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Monitoring/assessment-based model selection.</w:t>
      </w:r>
    </w:p>
    <w:p w14:paraId="5FF3C52B"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training at NW and transfer to UE.</w:t>
      </w:r>
    </w:p>
    <w:p w14:paraId="25DFFA82" w14:textId="77777777" w:rsidR="00B555FD" w:rsidRDefault="00000000">
      <w:pPr>
        <w:numPr>
          <w:ilvl w:val="0"/>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Note: model ID exchange can be assumed as the default approach.</w:t>
      </w:r>
      <w:bookmarkEnd w:id="69"/>
    </w:p>
    <w:p w14:paraId="1C9A18AF" w14:textId="77777777" w:rsidR="00B555FD" w:rsidRDefault="00000000">
      <w:pPr>
        <w:jc w:val="both"/>
        <w:rPr>
          <w:b/>
          <w:bCs/>
        </w:rPr>
      </w:pPr>
      <w:bookmarkStart w:id="71" w:name="_Hlk149838962"/>
      <w:bookmarkEnd w:id="70"/>
      <w:r>
        <w:rPr>
          <w:b/>
          <w:bCs/>
        </w:rPr>
        <w:lastRenderedPageBreak/>
        <w:t xml:space="preserve">Proposal-2: The proposal 9-5 of </w:t>
      </w:r>
      <w:bookmarkStart w:id="72" w:name="_Hlk149587035"/>
      <w:r>
        <w:rPr>
          <w:b/>
          <w:bCs/>
        </w:rPr>
        <w:t xml:space="preserve">R1-2310374 </w:t>
      </w:r>
      <w:bookmarkEnd w:id="72"/>
      <w:r>
        <w:rPr>
          <w:b/>
          <w:bCs/>
        </w:rPr>
        <w:t>is suggested to be updated to:</w:t>
      </w:r>
    </w:p>
    <w:p w14:paraId="5EB1A1AD" w14:textId="77777777" w:rsidR="00B555FD" w:rsidRDefault="00000000">
      <w:pPr>
        <w:jc w:val="both"/>
        <w:rPr>
          <w:b/>
          <w:bCs/>
        </w:rPr>
      </w:pPr>
      <w:r>
        <w:rPr>
          <w:b/>
          <w:bCs/>
        </w:rPr>
        <w:t>Type A</w:t>
      </w:r>
    </w:p>
    <w:p w14:paraId="5F945B36" w14:textId="77777777" w:rsidR="00B555FD" w:rsidRDefault="00000000">
      <w:pPr>
        <w:pStyle w:val="ListParagraph"/>
        <w:numPr>
          <w:ilvl w:val="0"/>
          <w:numId w:val="58"/>
        </w:numPr>
        <w:rPr>
          <w:b/>
          <w:bCs/>
        </w:rPr>
      </w:pPr>
      <w:r>
        <w:rPr>
          <w:b/>
          <w:bCs/>
        </w:rPr>
        <w:t>Used to identify a model developed offline, potentially via multi-vendor collaboration.</w:t>
      </w:r>
    </w:p>
    <w:p w14:paraId="597C2000" w14:textId="77777777" w:rsidR="00B555FD" w:rsidRDefault="00000000">
      <w:pPr>
        <w:jc w:val="both"/>
        <w:rPr>
          <w:b/>
          <w:bCs/>
        </w:rPr>
      </w:pPr>
      <w:r>
        <w:rPr>
          <w:b/>
          <w:bCs/>
        </w:rPr>
        <w:t xml:space="preserve">Type B1: </w:t>
      </w:r>
    </w:p>
    <w:p w14:paraId="09E483BC" w14:textId="77777777" w:rsidR="00B555FD" w:rsidRDefault="00000000">
      <w:pPr>
        <w:pStyle w:val="ListParagraph"/>
        <w:numPr>
          <w:ilvl w:val="0"/>
          <w:numId w:val="58"/>
        </w:numPr>
        <w:rPr>
          <w:b/>
          <w:bCs/>
        </w:rPr>
      </w:pPr>
      <w:r>
        <w:rPr>
          <w:b/>
          <w:bCs/>
        </w:rPr>
        <w:t>UE initiated model identification to achieve alignment on the NW-side additional condition between NW-side and UE-side, and may include the following subtype as examples:</w:t>
      </w:r>
    </w:p>
    <w:p w14:paraId="1E9E6DB5" w14:textId="77777777" w:rsidR="00B555FD" w:rsidRDefault="00000000">
      <w:pPr>
        <w:pStyle w:val="ListParagraph"/>
        <w:numPr>
          <w:ilvl w:val="1"/>
          <w:numId w:val="58"/>
        </w:numPr>
        <w:rPr>
          <w:b/>
          <w:bCs/>
        </w:rPr>
      </w:pPr>
      <w:r>
        <w:rPr>
          <w:b/>
          <w:bCs/>
        </w:rPr>
        <w:t xml:space="preserve">identify a model using a specified list of parameters and candidate </w:t>
      </w:r>
      <w:proofErr w:type="gramStart"/>
      <w:r>
        <w:rPr>
          <w:b/>
          <w:bCs/>
        </w:rPr>
        <w:t>values;</w:t>
      </w:r>
      <w:proofErr w:type="gramEnd"/>
    </w:p>
    <w:p w14:paraId="3EE38B40" w14:textId="77777777" w:rsidR="00B555FD" w:rsidRDefault="00000000">
      <w:pPr>
        <w:pStyle w:val="ListParagraph"/>
        <w:numPr>
          <w:ilvl w:val="1"/>
          <w:numId w:val="58"/>
        </w:numPr>
        <w:rPr>
          <w:b/>
          <w:bCs/>
        </w:rPr>
      </w:pPr>
      <w:r>
        <w:rPr>
          <w:b/>
          <w:bCs/>
        </w:rPr>
        <w:t xml:space="preserve">identify an updated UE-side/part </w:t>
      </w:r>
      <w:proofErr w:type="gramStart"/>
      <w:r>
        <w:rPr>
          <w:b/>
          <w:bCs/>
        </w:rPr>
        <w:t>model;</w:t>
      </w:r>
      <w:proofErr w:type="gramEnd"/>
    </w:p>
    <w:p w14:paraId="3A61EF91" w14:textId="77777777" w:rsidR="00B555FD" w:rsidRDefault="00000000">
      <w:pPr>
        <w:pStyle w:val="ListParagraph"/>
        <w:numPr>
          <w:ilvl w:val="1"/>
          <w:numId w:val="58"/>
        </w:numPr>
        <w:rPr>
          <w:b/>
          <w:bCs/>
        </w:rPr>
      </w:pPr>
      <w:r>
        <w:rPr>
          <w:b/>
          <w:bCs/>
        </w:rPr>
        <w:t>identify a model using NW-indicated time duration and regions.</w:t>
      </w:r>
    </w:p>
    <w:p w14:paraId="5A3054EE" w14:textId="77777777" w:rsidR="00B555FD" w:rsidRDefault="00000000">
      <w:pPr>
        <w:jc w:val="both"/>
        <w:rPr>
          <w:b/>
          <w:bCs/>
        </w:rPr>
      </w:pPr>
      <w:r>
        <w:rPr>
          <w:b/>
          <w:bCs/>
        </w:rPr>
        <w:t xml:space="preserve">Type B2: </w:t>
      </w:r>
    </w:p>
    <w:p w14:paraId="0B3724B4" w14:textId="77777777" w:rsidR="00B555FD" w:rsidRDefault="00000000">
      <w:pPr>
        <w:pStyle w:val="ListParagraph"/>
        <w:numPr>
          <w:ilvl w:val="0"/>
          <w:numId w:val="58"/>
        </w:numPr>
        <w:rPr>
          <w:b/>
          <w:bCs/>
        </w:rPr>
      </w:pPr>
      <w:r>
        <w:rPr>
          <w:b/>
          <w:bCs/>
        </w:rPr>
        <w:t>NW initiated model identification to achieve alignment on the NW-side additional condition between NW-side and UE-side, and may include the following subtype as examples:</w:t>
      </w:r>
    </w:p>
    <w:p w14:paraId="5D87B2A1" w14:textId="77777777" w:rsidR="00B555FD" w:rsidRDefault="00000000">
      <w:pPr>
        <w:pStyle w:val="ListParagraph"/>
        <w:numPr>
          <w:ilvl w:val="0"/>
          <w:numId w:val="58"/>
        </w:numPr>
        <w:ind w:left="1080"/>
        <w:rPr>
          <w:b/>
          <w:bCs/>
        </w:rPr>
      </w:pPr>
      <w:r>
        <w:rPr>
          <w:b/>
          <w:bCs/>
        </w:rPr>
        <w:t xml:space="preserve">model is indicated during model transfer from NW to </w:t>
      </w:r>
      <w:proofErr w:type="gramStart"/>
      <w:r>
        <w:rPr>
          <w:b/>
          <w:bCs/>
        </w:rPr>
        <w:t>UE;</w:t>
      </w:r>
      <w:proofErr w:type="gramEnd"/>
    </w:p>
    <w:p w14:paraId="39DCAEE5" w14:textId="77777777" w:rsidR="00B555FD" w:rsidRDefault="00000000">
      <w:pPr>
        <w:pStyle w:val="ListParagraph"/>
        <w:numPr>
          <w:ilvl w:val="0"/>
          <w:numId w:val="58"/>
        </w:numPr>
        <w:ind w:left="1080"/>
        <w:rPr>
          <w:b/>
          <w:bCs/>
        </w:rPr>
      </w:pPr>
      <w:r>
        <w:rPr>
          <w:b/>
          <w:bCs/>
        </w:rPr>
        <w:t>model is indicated via dataset identification from NW to UE.</w:t>
      </w:r>
    </w:p>
    <w:p w14:paraId="622E49F3" w14:textId="77777777" w:rsidR="00B555FD" w:rsidRDefault="00000000">
      <w:pPr>
        <w:spacing w:line="360" w:lineRule="auto"/>
        <w:rPr>
          <w:b/>
          <w:bCs/>
        </w:rPr>
      </w:pPr>
      <w:r>
        <w:rPr>
          <w:b/>
          <w:bCs/>
        </w:rPr>
        <w:t>Other subtypes of model identification are not excluded.</w:t>
      </w:r>
    </w:p>
    <w:p w14:paraId="24D7E96A" w14:textId="77777777" w:rsidR="00B555FD" w:rsidRDefault="00000000">
      <w:pPr>
        <w:rPr>
          <w:b/>
          <w:bCs/>
          <w:lang w:eastAsia="ja-JP"/>
        </w:rPr>
      </w:pPr>
      <w:bookmarkStart w:id="73" w:name="_Hlk149839456"/>
      <w:bookmarkEnd w:id="71"/>
      <w:r>
        <w:rPr>
          <w:b/>
          <w:bCs/>
          <w:lang w:eastAsia="ja-JP"/>
        </w:rPr>
        <w:t>Proposal-3: For Type B model identification:</w:t>
      </w:r>
    </w:p>
    <w:p w14:paraId="0A223DD6" w14:textId="77777777" w:rsidR="00B555FD" w:rsidRDefault="00000000">
      <w:pPr>
        <w:pStyle w:val="ListParagraph"/>
        <w:numPr>
          <w:ilvl w:val="0"/>
          <w:numId w:val="59"/>
        </w:numPr>
        <w:spacing w:line="240" w:lineRule="auto"/>
        <w:rPr>
          <w:b/>
          <w:bCs/>
          <w:lang w:eastAsia="ja-JP"/>
        </w:rPr>
      </w:pPr>
      <w:r>
        <w:rPr>
          <w:b/>
          <w:bCs/>
          <w:lang w:eastAsia="ja-JP"/>
        </w:rPr>
        <w:t xml:space="preserve">Besides the global model ID, the Local ID can be used in the model identification procedure. </w:t>
      </w:r>
    </w:p>
    <w:p w14:paraId="5EAAE24E" w14:textId="77777777" w:rsidR="00B555FD" w:rsidRDefault="00000000">
      <w:pPr>
        <w:pStyle w:val="ListParagraph"/>
        <w:numPr>
          <w:ilvl w:val="0"/>
          <w:numId w:val="59"/>
        </w:numPr>
        <w:spacing w:line="240" w:lineRule="auto"/>
        <w:rPr>
          <w:b/>
          <w:bCs/>
        </w:rPr>
      </w:pPr>
      <w:r>
        <w:rPr>
          <w:b/>
          <w:bCs/>
          <w:lang w:eastAsia="ja-JP"/>
        </w:rPr>
        <w:t xml:space="preserve">After model identification, local-ID-based AI/ML operations </w:t>
      </w:r>
      <w:r>
        <w:rPr>
          <w:b/>
          <w:bCs/>
        </w:rPr>
        <w:t xml:space="preserve">can be studied for AI/ML model/functionality activation, deactivation, fallback, and switching. </w:t>
      </w:r>
    </w:p>
    <w:bookmarkEnd w:id="73"/>
    <w:p w14:paraId="5CB8A094" w14:textId="77777777" w:rsidR="00B555FD" w:rsidRDefault="00B555FD"/>
    <w:p w14:paraId="31F52A3A" w14:textId="77777777" w:rsidR="00B555FD" w:rsidRDefault="00000000">
      <w:pPr>
        <w:rPr>
          <w:b/>
          <w:bCs/>
          <w:color w:val="4472C4" w:themeColor="accent5"/>
          <w:lang w:val="en-GB"/>
        </w:rPr>
      </w:pPr>
      <w:r>
        <w:rPr>
          <w:b/>
          <w:bCs/>
          <w:color w:val="4472C4" w:themeColor="accent5"/>
          <w:lang w:val="en-GB"/>
        </w:rPr>
        <w:t>Vivo:</w:t>
      </w:r>
    </w:p>
    <w:p w14:paraId="2561D275"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4: Model identification Type B1 and follow-up procedures consists of the following two steps:</w:t>
      </w:r>
    </w:p>
    <w:p w14:paraId="34D38EBF" w14:textId="77777777" w:rsidR="00B555FD" w:rsidRDefault="00000000">
      <w:pPr>
        <w:widowControl w:val="0"/>
        <w:numPr>
          <w:ilvl w:val="0"/>
          <w:numId w:val="60"/>
        </w:numPr>
        <w:overflowPunct w:val="0"/>
        <w:spacing w:after="120"/>
        <w:jc w:val="both"/>
        <w:rPr>
          <w:rFonts w:ascii="Times New Roman" w:eastAsia="SimSun" w:hAnsi="Times New Roman" w:cs="Times New Roman"/>
          <w:kern w:val="0"/>
          <w:sz w:val="20"/>
          <w:szCs w:val="24"/>
          <w:lang w:eastAsia="zh-CN"/>
          <w14:ligatures w14:val="none"/>
        </w:rPr>
      </w:pPr>
      <w:r>
        <w:rPr>
          <w:rFonts w:ascii="Times New Roman" w:eastAsia="SimSun" w:hAnsi="Times New Roman" w:cs="Times New Roman"/>
          <w:b/>
          <w:color w:val="000000"/>
          <w:kern w:val="0"/>
          <w:sz w:val="20"/>
          <w:szCs w:val="24"/>
          <w:lang w:eastAsia="zh-CN"/>
          <w14:ligatures w14:val="none"/>
        </w:rPr>
        <w:t xml:space="preserve">Step 1: Some UEs would be chosen as delegates to do model identification Type B1 and a model ID would be assigned by </w:t>
      </w:r>
      <w:proofErr w:type="gramStart"/>
      <w:r>
        <w:rPr>
          <w:rFonts w:ascii="Times New Roman" w:eastAsia="SimSun" w:hAnsi="Times New Roman" w:cs="Times New Roman"/>
          <w:b/>
          <w:color w:val="000000"/>
          <w:kern w:val="0"/>
          <w:sz w:val="20"/>
          <w:szCs w:val="24"/>
          <w:lang w:eastAsia="zh-CN"/>
          <w14:ligatures w14:val="none"/>
        </w:rPr>
        <w:t>NW;</w:t>
      </w:r>
      <w:proofErr w:type="gramEnd"/>
    </w:p>
    <w:p w14:paraId="331810BA" w14:textId="77777777" w:rsidR="00B555FD" w:rsidRDefault="00000000">
      <w:pPr>
        <w:widowControl w:val="0"/>
        <w:numPr>
          <w:ilvl w:val="0"/>
          <w:numId w:val="60"/>
        </w:numPr>
        <w:overflowPunct w:val="0"/>
        <w:spacing w:after="120"/>
        <w:jc w:val="both"/>
        <w:rPr>
          <w:rFonts w:ascii="Times New Roman" w:eastAsia="Times New Roman" w:hAnsi="Times New Roman" w:cs="Times New Roman"/>
          <w:b/>
          <w:sz w:val="20"/>
          <w:szCs w:val="20"/>
          <w14:ligatures w14:val="none"/>
        </w:rPr>
      </w:pPr>
      <w:r>
        <w:rPr>
          <w:rFonts w:ascii="Times New Roman" w:eastAsia="SimSun" w:hAnsi="Times New Roman" w:cs="Times New Roman"/>
          <w:b/>
          <w:color w:val="000000"/>
          <w:kern w:val="0"/>
          <w:sz w:val="20"/>
          <w:szCs w:val="24"/>
          <w:lang w:eastAsia="zh-CN"/>
          <w14:ligatures w14:val="none"/>
        </w:rPr>
        <w:t xml:space="preserve">Step </w:t>
      </w:r>
      <w:r>
        <w:rPr>
          <w:rFonts w:ascii="Times New Roman" w:eastAsia="SimSun" w:hAnsi="Times New Roman" w:cs="Times New Roman" w:hint="eastAsia"/>
          <w:b/>
          <w:color w:val="000000"/>
          <w:kern w:val="0"/>
          <w:sz w:val="20"/>
          <w:szCs w:val="24"/>
          <w:lang w:eastAsia="zh-CN"/>
          <w14:ligatures w14:val="none"/>
        </w:rPr>
        <w:t xml:space="preserve">2: </w:t>
      </w:r>
      <w:r>
        <w:rPr>
          <w:rFonts w:ascii="Times New Roman" w:eastAsia="SimSun" w:hAnsi="Times New Roman" w:cs="Times New Roman"/>
          <w:b/>
          <w:color w:val="000000"/>
          <w:kern w:val="0"/>
          <w:sz w:val="20"/>
          <w:szCs w:val="24"/>
          <w:lang w:eastAsia="zh-CN"/>
          <w14:ligatures w14:val="none"/>
        </w:rPr>
        <w:t>Other UEs can indicate supported AI/ML model IDs for a given AI/ML-enabled Feature/FG in e.g., UE capability report or other procedures.</w:t>
      </w:r>
    </w:p>
    <w:p w14:paraId="3D467328" w14:textId="77777777" w:rsidR="00B555FD" w:rsidRDefault="00B555FD"/>
    <w:p w14:paraId="52BC993A" w14:textId="77777777" w:rsidR="00B555FD" w:rsidRDefault="00000000">
      <w:pPr>
        <w:spacing w:beforeLines="50" w:before="120" w:afterLines="50"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5: Model identification Type B1 can be further split into the following sub-types based on FL proposal 9-3c:</w:t>
      </w:r>
    </w:p>
    <w:p w14:paraId="284F1BCA"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B1-1: Used to identify a model developed offline, potentially via multi-vendor collaboration (Same as Type A).</w:t>
      </w:r>
    </w:p>
    <w:p w14:paraId="7DE9E66D"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B1-2: Used to identify a model using specified list of parameters and candidate values.</w:t>
      </w:r>
    </w:p>
    <w:p w14:paraId="1139DFD5"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B1-3: Used to identify </w:t>
      </w:r>
      <w:r>
        <w:rPr>
          <w:rFonts w:ascii="Times New Roman" w:eastAsia="SimSun" w:hAnsi="Times New Roman" w:cs="Times New Roman"/>
          <w:b/>
          <w:strike/>
          <w:color w:val="FF0000"/>
          <w:kern w:val="0"/>
          <w:sz w:val="20"/>
          <w:szCs w:val="20"/>
          <w:lang w:eastAsia="zh-CN"/>
          <w14:ligatures w14:val="none"/>
        </w:rPr>
        <w:t>an updated UE-side/part</w:t>
      </w:r>
      <w:r>
        <w:rPr>
          <w:rFonts w:ascii="Times New Roman" w:eastAsia="SimSun" w:hAnsi="Times New Roman" w:cs="Times New Roman"/>
          <w:b/>
          <w:color w:val="FF0000"/>
          <w:kern w:val="0"/>
          <w:sz w:val="20"/>
          <w:szCs w:val="20"/>
          <w:lang w:eastAsia="zh-CN"/>
          <w14:ligatures w14:val="none"/>
        </w:rPr>
        <w:t xml:space="preserve"> a</w:t>
      </w:r>
      <w:r>
        <w:rPr>
          <w:rFonts w:ascii="Times New Roman" w:eastAsia="SimSun" w:hAnsi="Times New Roman" w:cs="Times New Roman"/>
          <w:b/>
          <w:kern w:val="0"/>
          <w:sz w:val="20"/>
          <w:szCs w:val="20"/>
          <w:lang w:eastAsia="zh-CN"/>
          <w14:ligatures w14:val="none"/>
        </w:rPr>
        <w:t xml:space="preserve"> model </w:t>
      </w:r>
      <w:r>
        <w:rPr>
          <w:rFonts w:ascii="Times New Roman" w:eastAsia="SimSun" w:hAnsi="Times New Roman" w:cs="Times New Roman"/>
          <w:b/>
          <w:strike/>
          <w:color w:val="FF0000"/>
          <w:kern w:val="0"/>
          <w:sz w:val="20"/>
          <w:szCs w:val="20"/>
          <w:lang w:eastAsia="zh-CN"/>
          <w14:ligatures w14:val="none"/>
        </w:rPr>
        <w:t>(e.g., via online training or finetuning inside UE)</w:t>
      </w:r>
      <w:r>
        <w:rPr>
          <w:rFonts w:ascii="Times New Roman" w:eastAsia="SimSun" w:hAnsi="Times New Roman" w:cs="Times New Roman"/>
          <w:b/>
          <w:kern w:val="0"/>
          <w:sz w:val="20"/>
          <w:szCs w:val="20"/>
          <w:lang w:eastAsia="zh-CN"/>
          <w14:ligatures w14:val="none"/>
        </w:rPr>
        <w:t xml:space="preserve"> </w:t>
      </w:r>
      <w:r>
        <w:rPr>
          <w:rFonts w:ascii="Times New Roman" w:eastAsia="SimSun" w:hAnsi="Times New Roman" w:cs="Times New Roman"/>
          <w:b/>
          <w:strike/>
          <w:color w:val="FF0000"/>
          <w:kern w:val="0"/>
          <w:sz w:val="20"/>
          <w:szCs w:val="20"/>
          <w:lang w:eastAsia="zh-CN"/>
          <w14:ligatures w14:val="none"/>
        </w:rPr>
        <w:t>of</w:t>
      </w:r>
      <w:r>
        <w:rPr>
          <w:rFonts w:ascii="Times New Roman" w:eastAsia="SimSun" w:hAnsi="Times New Roman" w:cs="Times New Roman"/>
          <w:b/>
          <w:color w:val="FF0000"/>
          <w:kern w:val="0"/>
          <w:sz w:val="20"/>
          <w:szCs w:val="20"/>
          <w:lang w:eastAsia="zh-CN"/>
          <w14:ligatures w14:val="none"/>
        </w:rPr>
        <w:t xml:space="preserve"> based on </w:t>
      </w:r>
      <w:r>
        <w:rPr>
          <w:rFonts w:ascii="Times New Roman" w:eastAsia="SimSun" w:hAnsi="Times New Roman" w:cs="Times New Roman"/>
          <w:b/>
          <w:kern w:val="0"/>
          <w:sz w:val="20"/>
          <w:szCs w:val="20"/>
          <w:lang w:eastAsia="zh-CN"/>
          <w14:ligatures w14:val="none"/>
        </w:rPr>
        <w:t xml:space="preserve">a previously identified model via </w:t>
      </w:r>
      <w:r>
        <w:rPr>
          <w:rFonts w:ascii="Times New Roman" w:eastAsia="SimSun" w:hAnsi="Times New Roman" w:cs="Times New Roman"/>
          <w:b/>
          <w:color w:val="FF0000"/>
          <w:kern w:val="0"/>
          <w:sz w:val="20"/>
          <w:szCs w:val="20"/>
          <w:lang w:eastAsia="zh-CN"/>
          <w14:ligatures w14:val="none"/>
        </w:rPr>
        <w:t>other sub-types (</w:t>
      </w:r>
      <w:r>
        <w:rPr>
          <w:rFonts w:ascii="Times New Roman" w:eastAsia="SimSun" w:hAnsi="Times New Roman" w:cs="Times New Roman"/>
          <w:b/>
          <w:kern w:val="0"/>
          <w:sz w:val="20"/>
          <w:szCs w:val="20"/>
          <w:lang w:eastAsia="zh-CN"/>
          <w14:ligatures w14:val="none"/>
        </w:rPr>
        <w:t>Type A</w:t>
      </w:r>
      <w:r>
        <w:rPr>
          <w:rFonts w:ascii="Times New Roman" w:eastAsia="SimSun" w:hAnsi="Times New Roman" w:cs="Times New Roman"/>
          <w:b/>
          <w:color w:val="FF0000"/>
          <w:kern w:val="0"/>
          <w:sz w:val="20"/>
          <w:szCs w:val="20"/>
          <w:lang w:eastAsia="zh-CN"/>
          <w14:ligatures w14:val="none"/>
        </w:rPr>
        <w:t>, B1-1, B1-2, B1-4, B2-</w:t>
      </w:r>
      <w:proofErr w:type="gramStart"/>
      <w:r>
        <w:rPr>
          <w:rFonts w:ascii="Times New Roman" w:eastAsia="SimSun" w:hAnsi="Times New Roman" w:cs="Times New Roman"/>
          <w:b/>
          <w:color w:val="FF0000"/>
          <w:kern w:val="0"/>
          <w:sz w:val="20"/>
          <w:szCs w:val="20"/>
          <w:lang w:eastAsia="zh-CN"/>
          <w14:ligatures w14:val="none"/>
        </w:rPr>
        <w:t>1</w:t>
      </w:r>
      <w:proofErr w:type="gramEnd"/>
      <w:r>
        <w:rPr>
          <w:rFonts w:ascii="Times New Roman" w:eastAsia="SimSun" w:hAnsi="Times New Roman" w:cs="Times New Roman"/>
          <w:b/>
          <w:color w:val="FF0000"/>
          <w:kern w:val="0"/>
          <w:sz w:val="20"/>
          <w:szCs w:val="20"/>
          <w:lang w:eastAsia="zh-CN"/>
          <w14:ligatures w14:val="none"/>
        </w:rPr>
        <w:t xml:space="preserve"> or B2-2). The previous model identification would be done by this UE or other UEs.</w:t>
      </w:r>
    </w:p>
    <w:p w14:paraId="744CA825"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B1-4: Used to identify a model using NW-indicated data collection.</w:t>
      </w:r>
    </w:p>
    <w:p w14:paraId="3BDB955E"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B</w:t>
      </w:r>
      <w:r>
        <w:rPr>
          <w:rFonts w:ascii="Times New Roman" w:eastAsia="SimSun" w:hAnsi="Times New Roman" w:cs="Times New Roman"/>
          <w:b/>
          <w:strike/>
          <w:color w:val="FF0000"/>
          <w:kern w:val="0"/>
          <w:sz w:val="20"/>
          <w:szCs w:val="20"/>
          <w:lang w:eastAsia="zh-CN"/>
          <w14:ligatures w14:val="none"/>
        </w:rPr>
        <w:t>2-3</w:t>
      </w:r>
      <w:r>
        <w:rPr>
          <w:rFonts w:ascii="Times New Roman" w:eastAsia="SimSun" w:hAnsi="Times New Roman" w:cs="Times New Roman"/>
          <w:b/>
          <w:color w:val="000000"/>
          <w:kern w:val="0"/>
          <w:sz w:val="20"/>
          <w:szCs w:val="20"/>
          <w:lang w:eastAsia="zh-CN"/>
          <w14:ligatures w14:val="none"/>
        </w:rPr>
        <w:t xml:space="preserve">1-5: Used to identify a model using </w:t>
      </w:r>
      <w:r>
        <w:rPr>
          <w:rFonts w:ascii="Times New Roman" w:eastAsia="SimSun" w:hAnsi="Times New Roman" w:cs="Times New Roman"/>
          <w:b/>
          <w:strike/>
          <w:color w:val="FF0000"/>
          <w:kern w:val="0"/>
          <w:sz w:val="20"/>
          <w:szCs w:val="20"/>
          <w:lang w:eastAsia="zh-CN"/>
          <w14:ligatures w14:val="none"/>
        </w:rPr>
        <w:t>NW-indicated</w:t>
      </w:r>
      <w:r>
        <w:rPr>
          <w:rFonts w:ascii="Times New Roman" w:eastAsia="SimSun" w:hAnsi="Times New Roman" w:cs="Times New Roman"/>
          <w:b/>
          <w:color w:val="000000"/>
          <w:kern w:val="0"/>
          <w:sz w:val="20"/>
          <w:szCs w:val="20"/>
          <w:lang w:eastAsia="zh-CN"/>
          <w14:ligatures w14:val="none"/>
        </w:rPr>
        <w:t xml:space="preserve"> time duration and regions (e.g., cells/PCIs/TRPs/tracking areas).</w:t>
      </w:r>
    </w:p>
    <w:p w14:paraId="71FE0FC9" w14:textId="77777777" w:rsidR="00B555FD" w:rsidRDefault="00B555FD"/>
    <w:p w14:paraId="3AB08DA7" w14:textId="77777777" w:rsidR="00B555FD" w:rsidRDefault="00000000">
      <w:pPr>
        <w:spacing w:after="120"/>
        <w:jc w:val="both"/>
        <w:rPr>
          <w:rFonts w:ascii="Times New Roman" w:eastAsia="SimSun" w:hAnsi="Times New Roman" w:cs="Times New Roman"/>
          <w:kern w:val="0"/>
          <w:sz w:val="20"/>
          <w:szCs w:val="24"/>
          <w:lang w:eastAsia="zh-CN"/>
          <w14:ligatures w14:val="none"/>
        </w:rPr>
      </w:pPr>
      <w:r>
        <w:rPr>
          <w:rFonts w:ascii="Times New Roman" w:eastAsia="Times New Roman" w:hAnsi="Times New Roman" w:cs="Times New Roman"/>
          <w:b/>
          <w:kern w:val="0"/>
          <w:sz w:val="20"/>
          <w:szCs w:val="24"/>
          <w14:ligatures w14:val="none"/>
        </w:rPr>
        <w:t>Proposal 6: Model identification Type B2 can be further split into the following sub-types:</w:t>
      </w:r>
    </w:p>
    <w:p w14:paraId="22370E6B"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B2-1: Used along with model transfer from NW to UE</w:t>
      </w:r>
      <w:r>
        <w:rPr>
          <w:rFonts w:ascii="SimSun" w:eastAsia="SimSun" w:hAnsi="SimSun" w:cs="Times New Roman" w:hint="eastAsia"/>
          <w:b/>
          <w:kern w:val="0"/>
          <w:sz w:val="20"/>
          <w:szCs w:val="20"/>
          <w:lang w:eastAsia="zh-CN"/>
          <w14:ligatures w14:val="none"/>
        </w:rPr>
        <w:t>.</w:t>
      </w:r>
    </w:p>
    <w:p w14:paraId="3530F50A"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lastRenderedPageBreak/>
        <w:t>B2-2: Used for NW to indicate data collection at UE. In this case, model ID is a</w:t>
      </w:r>
      <w:r>
        <w:rPr>
          <w:rFonts w:ascii="Times New Roman" w:eastAsia="SimSun" w:hAnsi="Times New Roman" w:cs="Times New Roman"/>
          <w:b/>
          <w:color w:val="000000"/>
          <w:kern w:val="0"/>
          <w:sz w:val="20"/>
          <w:szCs w:val="20"/>
          <w:lang w:eastAsia="zh-CN"/>
          <w14:ligatures w14:val="none"/>
        </w:rPr>
        <w:t xml:space="preserve"> logical ID (i.e., dataset ID) determined by NW and </w:t>
      </w:r>
      <w:r>
        <w:rPr>
          <w:rFonts w:ascii="Times New Roman" w:eastAsia="SimSun" w:hAnsi="Times New Roman" w:cs="Times New Roman"/>
          <w:b/>
          <w:kern w:val="0"/>
          <w:sz w:val="20"/>
          <w:szCs w:val="20"/>
          <w:lang w:eastAsia="zh-CN"/>
          <w14:ligatures w14:val="none"/>
        </w:rPr>
        <w:t>associated with the underlying conditions and additional conditions for the indicated data collection.</w:t>
      </w:r>
    </w:p>
    <w:p w14:paraId="32355621" w14:textId="77777777" w:rsidR="00B555FD" w:rsidRDefault="00B555FD"/>
    <w:p w14:paraId="4335ED21"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b/>
          <w:kern w:val="0"/>
          <w:sz w:val="20"/>
          <w:szCs w:val="24"/>
          <w14:ligatures w14:val="none"/>
        </w:rPr>
        <w:t>Proposal 7: Potential approaches to ensure consistency between training and inference regarding NW-side additional conditions for different model identification types are listed in the following:</w:t>
      </w:r>
    </w:p>
    <w:p w14:paraId="06D6ED39"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A,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E575C33"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B1-1,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8790F1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B1-2,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specified list of parameters and candidate values</w:t>
      </w:r>
      <w:r>
        <w:rPr>
          <w:rFonts w:ascii="Times New Roman" w:eastAsia="SimSun" w:hAnsi="Times New Roman" w:cs="Times New Roman"/>
          <w:b/>
          <w:kern w:val="0"/>
          <w:sz w:val="20"/>
          <w:szCs w:val="24"/>
          <w:lang w:eastAsia="zh-CN"/>
          <w14:ligatures w14:val="none"/>
        </w:rPr>
        <w:t xml:space="preserve"> of </w:t>
      </w:r>
      <w:r>
        <w:rPr>
          <w:rFonts w:ascii="Times New Roman" w:eastAsia="SimSun" w:hAnsi="Times New Roman" w:cs="Times New Roman"/>
          <w:b/>
          <w:color w:val="000000"/>
          <w:kern w:val="0"/>
          <w:sz w:val="20"/>
          <w:szCs w:val="20"/>
          <w:lang w:eastAsia="zh-CN"/>
          <w14:ligatures w14:val="none"/>
        </w:rPr>
        <w:t xml:space="preserve">NW-side additional conditions </w:t>
      </w:r>
      <w:r>
        <w:rPr>
          <w:rFonts w:ascii="Times New Roman" w:eastAsia="SimSun" w:hAnsi="Times New Roman" w:cs="Times New Roman"/>
          <w:b/>
          <w:kern w:val="0"/>
          <w:sz w:val="20"/>
          <w:szCs w:val="20"/>
          <w:lang w:eastAsia="zh-CN"/>
          <w14:ligatures w14:val="none"/>
        </w:rPr>
        <w:t>reported by UE</w:t>
      </w:r>
      <w:r>
        <w:rPr>
          <w:rFonts w:ascii="Times New Roman" w:eastAsia="SimSun" w:hAnsi="Times New Roman" w:cs="Times New Roman"/>
          <w:b/>
          <w:color w:val="000000"/>
          <w:kern w:val="0"/>
          <w:sz w:val="20"/>
          <w:szCs w:val="20"/>
          <w:lang w:eastAsia="zh-CN"/>
          <w14:ligatures w14:val="none"/>
        </w:rPr>
        <w:t>.</w:t>
      </w:r>
    </w:p>
    <w:p w14:paraId="57446A86"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B1-3,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a previously identified model via other sub-types</w:t>
      </w:r>
      <w:r>
        <w:rPr>
          <w:rFonts w:ascii="Times New Roman" w:eastAsia="SimSun" w:hAnsi="Times New Roman" w:cs="Times New Roman"/>
          <w:b/>
          <w:color w:val="000000"/>
          <w:kern w:val="0"/>
          <w:sz w:val="20"/>
          <w:szCs w:val="20"/>
          <w:lang w:eastAsia="zh-CN"/>
          <w14:ligatures w14:val="none"/>
        </w:rPr>
        <w:t>. The previous model identification would be done by this UE or other UEs.</w:t>
      </w:r>
    </w:p>
    <w:p w14:paraId="76B7850C"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B1-4,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dataset categorization information reported by UE</w:t>
      </w:r>
      <w:r>
        <w:rPr>
          <w:rFonts w:ascii="Times New Roman" w:eastAsia="SimSun" w:hAnsi="Times New Roman" w:cs="Times New Roman"/>
          <w:b/>
          <w:color w:val="000000"/>
          <w:kern w:val="0"/>
          <w:sz w:val="20"/>
          <w:szCs w:val="20"/>
          <w:lang w:eastAsia="zh-CN"/>
          <w14:ligatures w14:val="none"/>
        </w:rPr>
        <w:t>.</w:t>
      </w:r>
    </w:p>
    <w:p w14:paraId="79780C8D"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B1-5,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time duration and regions (e.g., cells/PCIs/TRPs/tracking areas) reported by UE</w:t>
      </w:r>
      <w:r>
        <w:rPr>
          <w:rFonts w:ascii="Times New Roman" w:eastAsia="SimSun" w:hAnsi="Times New Roman" w:cs="Times New Roman"/>
          <w:b/>
          <w:color w:val="000000"/>
          <w:kern w:val="0"/>
          <w:sz w:val="20"/>
          <w:szCs w:val="20"/>
          <w:lang w:eastAsia="zh-CN"/>
          <w14:ligatures w14:val="none"/>
        </w:rPr>
        <w:t>.</w:t>
      </w:r>
    </w:p>
    <w:p w14:paraId="0D866C58"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B2-1,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model transfer</w:t>
      </w:r>
      <w:r>
        <w:rPr>
          <w:rFonts w:ascii="Times New Roman" w:eastAsia="SimSun" w:hAnsi="Times New Roman" w:cs="Times New Roman"/>
          <w:b/>
          <w:color w:val="000000"/>
          <w:kern w:val="0"/>
          <w:sz w:val="20"/>
          <w:szCs w:val="20"/>
          <w:lang w:eastAsia="zh-CN"/>
          <w14:ligatures w14:val="none"/>
        </w:rPr>
        <w:t>.</w:t>
      </w:r>
    </w:p>
    <w:p w14:paraId="78F72DD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In model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3DA61141" w14:textId="77777777" w:rsidR="00B555FD" w:rsidRDefault="00B555FD"/>
    <w:p w14:paraId="26F0D28A"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8: If without model identification, the indication of NW-side additional conditions by NW explicitly or implicitly to UE has the following drawbacks:</w:t>
      </w:r>
    </w:p>
    <w:p w14:paraId="7FC9CF7F"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The broadcasting of NW-side additional conditions would cause extra overhead.</w:t>
      </w:r>
    </w:p>
    <w:p w14:paraId="7C2A3365"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Applicable model/functionality report would cause extra latency.</w:t>
      </w:r>
    </w:p>
    <w:p w14:paraId="7A02980F" w14:textId="77777777" w:rsidR="00B555FD" w:rsidRDefault="00B555FD"/>
    <w:p w14:paraId="509066B8"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9: Consistency assisted by monitoring is not feasible for the alignment of the NW-side additional conditions</w:t>
      </w:r>
      <w:r>
        <w:rPr>
          <w:rFonts w:ascii="Times New Roman" w:eastAsia="SimSun" w:hAnsi="Times New Roman" w:cs="Times New Roman"/>
          <w:b/>
          <w:kern w:val="0"/>
          <w:sz w:val="20"/>
          <w:szCs w:val="24"/>
          <w:lang w:eastAsia="zh-CN"/>
          <w14:ligatures w14:val="none"/>
        </w:rPr>
        <w:t>.</w:t>
      </w:r>
    </w:p>
    <w:p w14:paraId="4EC170A4"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 xml:space="preserve">roposal 10: The benefit of model </w:t>
      </w:r>
      <w:proofErr w:type="gramStart"/>
      <w:r>
        <w:rPr>
          <w:rFonts w:ascii="Times New Roman" w:eastAsia="Times New Roman" w:hAnsi="Times New Roman" w:cs="Times New Roman"/>
          <w:b/>
          <w:kern w:val="0"/>
          <w:sz w:val="20"/>
          <w:szCs w:val="24"/>
          <w14:ligatures w14:val="none"/>
        </w:rPr>
        <w:t>identification based</w:t>
      </w:r>
      <w:proofErr w:type="gramEnd"/>
      <w:r>
        <w:rPr>
          <w:rFonts w:ascii="Times New Roman" w:eastAsia="Times New Roman" w:hAnsi="Times New Roman" w:cs="Times New Roman"/>
          <w:b/>
          <w:kern w:val="0"/>
          <w:sz w:val="20"/>
          <w:szCs w:val="24"/>
          <w14:ligatures w14:val="none"/>
        </w:rPr>
        <w:t xml:space="preserve"> LCM compared to functionality based LCM are:</w:t>
      </w:r>
    </w:p>
    <w:p w14:paraId="6E0B2E93"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 xml:space="preserve">Without model identification, additional conditions cannot be aligned between NW and </w:t>
      </w:r>
      <w:proofErr w:type="gramStart"/>
      <w:r>
        <w:rPr>
          <w:rFonts w:ascii="Times New Roman" w:eastAsia="SimSun" w:hAnsi="Times New Roman" w:cs="Times New Roman"/>
          <w:b/>
          <w:kern w:val="0"/>
          <w:sz w:val="20"/>
          <w:szCs w:val="24"/>
          <w:lang w:eastAsia="zh-CN"/>
          <w14:ligatures w14:val="none"/>
        </w:rPr>
        <w:t>UE;</w:t>
      </w:r>
      <w:proofErr w:type="gramEnd"/>
    </w:p>
    <w:p w14:paraId="3E06A5E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erformance fluctuation due to transparent model switch may not be manageable at </w:t>
      </w:r>
      <w:r>
        <w:rPr>
          <w:rFonts w:ascii="Times New Roman" w:eastAsia="SimSun" w:hAnsi="Times New Roman" w:cs="Times New Roman" w:hint="eastAsia"/>
          <w:b/>
          <w:kern w:val="0"/>
          <w:sz w:val="20"/>
          <w:szCs w:val="24"/>
          <w:lang w:eastAsia="zh-CN"/>
          <w14:ligatures w14:val="none"/>
        </w:rPr>
        <w:t>networ</w:t>
      </w:r>
      <w:r>
        <w:rPr>
          <w:rFonts w:ascii="Times New Roman" w:eastAsia="SimSun" w:hAnsi="Times New Roman" w:cs="Times New Roman"/>
          <w:b/>
          <w:kern w:val="0"/>
          <w:sz w:val="20"/>
          <w:szCs w:val="24"/>
          <w:lang w:eastAsia="zh-CN"/>
          <w14:ligatures w14:val="none"/>
        </w:rPr>
        <w:t xml:space="preserve">k side or lead to unintended </w:t>
      </w:r>
      <w:proofErr w:type="gramStart"/>
      <w:r>
        <w:rPr>
          <w:rFonts w:ascii="Times New Roman" w:eastAsia="SimSun" w:hAnsi="Times New Roman" w:cs="Times New Roman"/>
          <w:b/>
          <w:kern w:val="0"/>
          <w:sz w:val="20"/>
          <w:szCs w:val="24"/>
          <w:lang w:eastAsia="zh-CN"/>
          <w14:ligatures w14:val="none"/>
        </w:rPr>
        <w:t>behaviors;</w:t>
      </w:r>
      <w:proofErr w:type="gramEnd"/>
      <w:r>
        <w:rPr>
          <w:rFonts w:ascii="Times New Roman" w:eastAsia="SimSun" w:hAnsi="Times New Roman" w:cs="Times New Roman"/>
          <w:b/>
          <w:kern w:val="0"/>
          <w:sz w:val="20"/>
          <w:szCs w:val="24"/>
          <w:lang w:eastAsia="zh-CN"/>
          <w14:ligatures w14:val="none"/>
        </w:rPr>
        <w:t xml:space="preserve"> </w:t>
      </w:r>
    </w:p>
    <w:p w14:paraId="20185DED"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 xml:space="preserve">Model switch interruption is not manageable or may incur more challenging UE implementation with transparent model </w:t>
      </w:r>
      <w:proofErr w:type="gramStart"/>
      <w:r>
        <w:rPr>
          <w:rFonts w:ascii="Times New Roman" w:eastAsia="SimSun" w:hAnsi="Times New Roman" w:cs="Times New Roman"/>
          <w:b/>
          <w:kern w:val="0"/>
          <w:sz w:val="20"/>
          <w:szCs w:val="24"/>
          <w:lang w:eastAsia="zh-CN"/>
          <w14:ligatures w14:val="none"/>
        </w:rPr>
        <w:t>switch;</w:t>
      </w:r>
      <w:proofErr w:type="gramEnd"/>
    </w:p>
    <w:p w14:paraId="61D804F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T</w:t>
      </w:r>
      <w:r>
        <w:rPr>
          <w:rFonts w:ascii="Times New Roman" w:eastAsia="SimSun" w:hAnsi="Times New Roman" w:cs="Times New Roman" w:hint="eastAsia"/>
          <w:b/>
          <w:kern w:val="0"/>
          <w:sz w:val="20"/>
          <w:szCs w:val="24"/>
          <w:lang w:eastAsia="zh-CN"/>
          <w14:ligatures w14:val="none"/>
        </w:rPr>
        <w:t>he</w:t>
      </w:r>
      <w:r>
        <w:rPr>
          <w:rFonts w:ascii="Times New Roman" w:eastAsia="SimSun" w:hAnsi="Times New Roman" w:cs="Times New Roman"/>
          <w:b/>
          <w:kern w:val="0"/>
          <w:sz w:val="20"/>
          <w:szCs w:val="24"/>
          <w:lang w:eastAsia="zh-CN"/>
          <w14:ligatures w14:val="none"/>
        </w:rPr>
        <w:t xml:space="preserve"> operations of functionalities are limited to fallback for some cases for functionality based </w:t>
      </w:r>
      <w:proofErr w:type="gramStart"/>
      <w:r>
        <w:rPr>
          <w:rFonts w:ascii="Times New Roman" w:eastAsia="SimSun" w:hAnsi="Times New Roman" w:cs="Times New Roman"/>
          <w:b/>
          <w:kern w:val="0"/>
          <w:sz w:val="20"/>
          <w:szCs w:val="24"/>
          <w:lang w:eastAsia="zh-CN"/>
          <w14:ligatures w14:val="none"/>
        </w:rPr>
        <w:t>LCM;</w:t>
      </w:r>
      <w:proofErr w:type="gramEnd"/>
    </w:p>
    <w:p w14:paraId="37447172"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applicability/applicable functionality report would cause extra overhead/</w:t>
      </w:r>
      <w:proofErr w:type="gramStart"/>
      <w:r>
        <w:rPr>
          <w:rFonts w:ascii="Times New Roman" w:eastAsia="SimSun" w:hAnsi="Times New Roman" w:cs="Times New Roman"/>
          <w:b/>
          <w:kern w:val="0"/>
          <w:sz w:val="20"/>
          <w:szCs w:val="24"/>
          <w:lang w:eastAsia="zh-CN"/>
          <w14:ligatures w14:val="none"/>
        </w:rPr>
        <w:t>latency;</w:t>
      </w:r>
      <w:proofErr w:type="gramEnd"/>
    </w:p>
    <w:p w14:paraId="57C0EED7"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 xml:space="preserve">ithout model ID, it is challenging for network to manage the functionalities of various UEs from multiple </w:t>
      </w:r>
      <w:proofErr w:type="gramStart"/>
      <w:r>
        <w:rPr>
          <w:rFonts w:ascii="Times New Roman" w:eastAsia="SimSun" w:hAnsi="Times New Roman" w:cs="Times New Roman"/>
          <w:b/>
          <w:kern w:val="0"/>
          <w:sz w:val="20"/>
          <w:szCs w:val="24"/>
          <w:lang w:eastAsia="zh-CN"/>
          <w14:ligatures w14:val="none"/>
        </w:rPr>
        <w:t>vendors;</w:t>
      </w:r>
      <w:proofErr w:type="gramEnd"/>
    </w:p>
    <w:p w14:paraId="1F979270"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 there may be unnecessary functionality switch.</w:t>
      </w:r>
    </w:p>
    <w:p w14:paraId="14D98E7C" w14:textId="77777777" w:rsidR="00B555FD" w:rsidRDefault="00B555FD"/>
    <w:p w14:paraId="793BDC92" w14:textId="77777777" w:rsidR="00B555FD" w:rsidRDefault="00000000">
      <w:pPr>
        <w:rPr>
          <w:b/>
          <w:bCs/>
          <w:color w:val="4472C4" w:themeColor="accent5"/>
          <w:lang w:val="en-GB"/>
        </w:rPr>
      </w:pPr>
      <w:r>
        <w:rPr>
          <w:b/>
          <w:bCs/>
          <w:color w:val="4472C4" w:themeColor="accent5"/>
          <w:lang w:val="en-GB"/>
        </w:rPr>
        <w:t>Intel:</w:t>
      </w:r>
    </w:p>
    <w:p w14:paraId="0889CFB8"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lastRenderedPageBreak/>
        <w:t xml:space="preserve">Proposal-1: Define a physical model that is relevant for model development, </w:t>
      </w:r>
      <w:proofErr w:type="gramStart"/>
      <w:r>
        <w:rPr>
          <w:rFonts w:ascii="Times New Roman" w:eastAsia="Times New Roman" w:hAnsi="Times New Roman" w:cs="Times New Roman"/>
          <w:b/>
          <w:bCs/>
          <w:i/>
          <w:iCs/>
          <w:kern w:val="0"/>
          <w:lang w:eastAsia="zh-CN"/>
          <w14:ligatures w14:val="none"/>
        </w:rPr>
        <w:t>training</w:t>
      </w:r>
      <w:proofErr w:type="gramEnd"/>
      <w:r>
        <w:rPr>
          <w:rFonts w:ascii="Times New Roman" w:eastAsia="Times New Roman" w:hAnsi="Times New Roman" w:cs="Times New Roman"/>
          <w:b/>
          <w:bCs/>
          <w:i/>
          <w:iCs/>
          <w:kern w:val="0"/>
          <w:lang w:eastAsia="zh-CN"/>
          <w14:ligatures w14:val="none"/>
        </w:rPr>
        <w:t xml:space="preserve"> and transfer, in other contexts (that are primarily impacting RAN1 specifications) a logical model definition is sufficient. </w:t>
      </w:r>
    </w:p>
    <w:p w14:paraId="29F270EE" w14:textId="77777777" w:rsidR="00B555FD" w:rsidRDefault="00B555FD">
      <w:pPr>
        <w:jc w:val="both"/>
        <w:rPr>
          <w:rFonts w:ascii="Times New Roman" w:eastAsia="Times New Roman" w:hAnsi="Times New Roman" w:cs="Times New Roman"/>
          <w:b/>
          <w:bCs/>
          <w:i/>
          <w:iCs/>
          <w:kern w:val="0"/>
          <w:lang w:eastAsia="zh-CN"/>
          <w14:ligatures w14:val="none"/>
        </w:rPr>
      </w:pPr>
    </w:p>
    <w:p w14:paraId="54E31EF2"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Proposal-2: From a physical layer perspective there is no need for uniqueness of a model-ID (neither global nor local in model-ID based LCM) since the meta-information for the model clarifies the distinction between different UEs. </w:t>
      </w:r>
    </w:p>
    <w:p w14:paraId="28270481" w14:textId="77777777" w:rsidR="00B555FD" w:rsidRDefault="00B555FD">
      <w:pPr>
        <w:jc w:val="both"/>
        <w:rPr>
          <w:rFonts w:ascii="Times New Roman" w:eastAsia="Times New Roman" w:hAnsi="Times New Roman" w:cs="Times New Roman"/>
          <w:b/>
          <w:bCs/>
          <w:i/>
          <w:iCs/>
          <w:kern w:val="0"/>
          <w:lang w:eastAsia="zh-CN"/>
          <w14:ligatures w14:val="none"/>
        </w:rPr>
      </w:pPr>
    </w:p>
    <w:p w14:paraId="7BE4937D"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Proposal-5: Further refine model identification types as follows: Type A model identification covers procedures where model development/training and model-ID generation occurs outside RAN signaling, Type B1 model identification covers procedures where a model is trained (or fine-tuned) by UE/UE-side and model-ID assignment occurs online. Type B2 model identification covers procedures where a model is trained (or fine-tuned) by NW/NW-side and model-ID assignment occurs online. </w:t>
      </w:r>
    </w:p>
    <w:p w14:paraId="0AFB1F52" w14:textId="77777777" w:rsidR="00B555FD" w:rsidRDefault="00B555FD">
      <w:pPr>
        <w:jc w:val="both"/>
        <w:rPr>
          <w:rFonts w:ascii="Times New Roman" w:eastAsia="Times New Roman" w:hAnsi="Times New Roman" w:cs="Times New Roman"/>
          <w:b/>
          <w:bCs/>
          <w:i/>
          <w:iCs/>
          <w:kern w:val="0"/>
          <w:lang w:eastAsia="zh-CN"/>
          <w14:ligatures w14:val="none"/>
        </w:rPr>
      </w:pPr>
    </w:p>
    <w:p w14:paraId="5EED3878" w14:textId="77777777" w:rsidR="00B555FD" w:rsidRDefault="00000000">
      <w:pPr>
        <w:jc w:val="both"/>
        <w:rPr>
          <w:rFonts w:ascii="Times New Roman" w:eastAsia="Times New Roman" w:hAnsi="Times New Roman" w:cs="Times New Roman"/>
          <w:b/>
          <w:i/>
          <w:kern w:val="0"/>
          <w:lang w:eastAsia="zh-CN"/>
          <w14:ligatures w14:val="none"/>
        </w:rPr>
      </w:pPr>
      <w:r>
        <w:rPr>
          <w:rFonts w:ascii="Times New Roman" w:eastAsia="Times New Roman" w:hAnsi="Times New Roman" w:cs="Times New Roman"/>
          <w:b/>
          <w:i/>
          <w:kern w:val="0"/>
          <w:lang w:eastAsia="zh-CN"/>
          <w14:ligatures w14:val="none"/>
        </w:rPr>
        <w:t>Proposal-6: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4D9C4FD3" w14:textId="77777777" w:rsidR="00B555FD" w:rsidRDefault="00B555FD">
      <w:pPr>
        <w:jc w:val="both"/>
        <w:rPr>
          <w:rFonts w:ascii="Times New Roman" w:eastAsia="Times New Roman" w:hAnsi="Times New Roman" w:cs="Times New Roman"/>
          <w:b/>
          <w:bCs/>
          <w:i/>
          <w:iCs/>
          <w:kern w:val="0"/>
          <w:lang w:eastAsia="zh-CN"/>
          <w14:ligatures w14:val="none"/>
        </w:rPr>
      </w:pPr>
    </w:p>
    <w:p w14:paraId="00AF31A4" w14:textId="77777777" w:rsidR="00B555FD" w:rsidRDefault="00000000">
      <w:pPr>
        <w:keepNext/>
        <w:spacing w:before="120" w:after="120"/>
        <w:jc w:val="center"/>
        <w:rPr>
          <w:rFonts w:ascii="Times New Roman" w:eastAsia="Times New Roman" w:hAnsi="Times New Roman" w:cs="Times New Roman"/>
          <w:b/>
          <w:bCs/>
          <w:kern w:val="0"/>
          <w:sz w:val="24"/>
          <w:szCs w:val="24"/>
          <w:lang w:eastAsia="zh-CN"/>
          <w14:ligatures w14:val="none"/>
        </w:rPr>
      </w:pPr>
      <w:bookmarkStart w:id="74" w:name="_Ref149918396"/>
      <w:r>
        <w:rPr>
          <w:rFonts w:ascii="Times New Roman" w:eastAsia="Times New Roman" w:hAnsi="Times New Roman" w:cs="Times New Roman"/>
          <w:b/>
          <w:bCs/>
          <w:kern w:val="0"/>
          <w:sz w:val="24"/>
          <w:szCs w:val="24"/>
          <w:lang w:eastAsia="zh-CN"/>
          <w14:ligatures w14:val="none"/>
        </w:rPr>
        <w:t xml:space="preserve">Table </w:t>
      </w:r>
      <w:r>
        <w:rPr>
          <w:rFonts w:ascii="Times New Roman" w:eastAsia="Times New Roman" w:hAnsi="Times New Roman" w:cs="Times New Roman"/>
          <w:b/>
          <w:bCs/>
          <w:kern w:val="0"/>
          <w:sz w:val="24"/>
          <w:szCs w:val="24"/>
          <w:lang w:eastAsia="zh-CN"/>
          <w14:ligatures w14:val="none"/>
        </w:rPr>
        <w:fldChar w:fldCharType="begin"/>
      </w:r>
      <w:r>
        <w:rPr>
          <w:rFonts w:ascii="Times New Roman" w:eastAsia="Times New Roman" w:hAnsi="Times New Roman" w:cs="Times New Roman"/>
          <w:b/>
          <w:bCs/>
          <w:kern w:val="0"/>
          <w:sz w:val="24"/>
          <w:szCs w:val="24"/>
          <w:lang w:eastAsia="zh-CN"/>
          <w14:ligatures w14:val="none"/>
        </w:rPr>
        <w:instrText xml:space="preserve"> SEQ Table \* ARABIC </w:instrText>
      </w:r>
      <w:r>
        <w:rPr>
          <w:rFonts w:ascii="Times New Roman" w:eastAsia="Times New Roman" w:hAnsi="Times New Roman" w:cs="Times New Roman"/>
          <w:b/>
          <w:bCs/>
          <w:kern w:val="0"/>
          <w:sz w:val="24"/>
          <w:szCs w:val="24"/>
          <w:lang w:eastAsia="zh-CN"/>
          <w14:ligatures w14:val="none"/>
        </w:rPr>
        <w:fldChar w:fldCharType="separate"/>
      </w:r>
      <w:r>
        <w:rPr>
          <w:rFonts w:ascii="Times New Roman" w:eastAsia="Times New Roman" w:hAnsi="Times New Roman" w:cs="Times New Roman"/>
          <w:b/>
          <w:bCs/>
          <w:kern w:val="0"/>
          <w:sz w:val="24"/>
          <w:szCs w:val="24"/>
          <w:lang w:eastAsia="zh-CN"/>
          <w14:ligatures w14:val="none"/>
        </w:rPr>
        <w:t>1</w:t>
      </w:r>
      <w:r>
        <w:rPr>
          <w:rFonts w:ascii="Times New Roman" w:eastAsia="Times New Roman" w:hAnsi="Times New Roman" w:cs="Times New Roman"/>
          <w:b/>
          <w:bCs/>
          <w:kern w:val="0"/>
          <w:sz w:val="24"/>
          <w:szCs w:val="24"/>
          <w:lang w:eastAsia="zh-CN"/>
          <w14:ligatures w14:val="none"/>
        </w:rPr>
        <w:fldChar w:fldCharType="end"/>
      </w:r>
      <w:bookmarkEnd w:id="74"/>
      <w:r>
        <w:rPr>
          <w:rFonts w:ascii="Times New Roman" w:eastAsia="Times New Roman" w:hAnsi="Times New Roman" w:cs="Times New Roman"/>
          <w:b/>
          <w:bCs/>
          <w:kern w:val="0"/>
          <w:sz w:val="24"/>
          <w:szCs w:val="24"/>
          <w:lang w:eastAsia="zh-CN"/>
          <w14:ligatures w14:val="none"/>
        </w:rPr>
        <w:t xml:space="preserve">: Ensuring consistency between training and </w:t>
      </w:r>
      <w:proofErr w:type="gramStart"/>
      <w:r>
        <w:rPr>
          <w:rFonts w:ascii="Times New Roman" w:eastAsia="Times New Roman" w:hAnsi="Times New Roman" w:cs="Times New Roman"/>
          <w:b/>
          <w:bCs/>
          <w:kern w:val="0"/>
          <w:sz w:val="24"/>
          <w:szCs w:val="24"/>
          <w:lang w:eastAsia="zh-CN"/>
          <w14:ligatures w14:val="none"/>
        </w:rPr>
        <w:t>inference</w:t>
      </w:r>
      <w:proofErr w:type="gramEnd"/>
    </w:p>
    <w:tbl>
      <w:tblPr>
        <w:tblStyle w:val="TableGrid30"/>
        <w:tblW w:w="5000" w:type="pct"/>
        <w:tblLayout w:type="fixed"/>
        <w:tblLook w:val="04A0" w:firstRow="1" w:lastRow="0" w:firstColumn="1" w:lastColumn="0" w:noHBand="0" w:noVBand="1"/>
      </w:tblPr>
      <w:tblGrid>
        <w:gridCol w:w="1786"/>
        <w:gridCol w:w="1203"/>
        <w:gridCol w:w="2124"/>
        <w:gridCol w:w="2295"/>
        <w:gridCol w:w="2554"/>
      </w:tblGrid>
      <w:tr w:rsidR="00B555FD" w14:paraId="49F55820" w14:textId="77777777">
        <w:tc>
          <w:tcPr>
            <w:tcW w:w="1500" w:type="pct"/>
            <w:gridSpan w:val="2"/>
          </w:tcPr>
          <w:p w14:paraId="5C1007D7"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Approach</w:t>
            </w:r>
          </w:p>
        </w:tc>
        <w:tc>
          <w:tcPr>
            <w:tcW w:w="1066" w:type="pct"/>
          </w:tcPr>
          <w:p w14:paraId="6E09A3D6"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How NW-side additional conditions are addressed/incorporated for </w:t>
            </w:r>
            <w:r>
              <w:rPr>
                <w:rFonts w:ascii="Arial" w:eastAsia="Times New Roman" w:hAnsi="Arial" w:cs="Arial"/>
                <w:kern w:val="0"/>
                <w:sz w:val="20"/>
                <w:szCs w:val="20"/>
                <w:u w:val="single"/>
                <w:lang w:val="en-GB" w:eastAsia="zh-CN"/>
                <w14:ligatures w14:val="none"/>
              </w:rPr>
              <w:t>training</w:t>
            </w:r>
          </w:p>
        </w:tc>
        <w:tc>
          <w:tcPr>
            <w:tcW w:w="1152" w:type="pct"/>
          </w:tcPr>
          <w:p w14:paraId="02DF4128"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What is done for </w:t>
            </w:r>
            <w:r>
              <w:rPr>
                <w:rFonts w:ascii="Arial" w:eastAsia="Times New Roman" w:hAnsi="Arial" w:cs="Arial"/>
                <w:kern w:val="0"/>
                <w:sz w:val="20"/>
                <w:szCs w:val="20"/>
                <w:u w:val="single"/>
                <w:lang w:val="en-GB" w:eastAsia="zh-CN"/>
                <w14:ligatures w14:val="none"/>
              </w:rPr>
              <w:t>inference</w:t>
            </w:r>
            <w:r>
              <w:rPr>
                <w:rFonts w:ascii="Arial" w:eastAsia="Times New Roman" w:hAnsi="Arial" w:cs="Arial"/>
                <w:kern w:val="0"/>
                <w:sz w:val="20"/>
                <w:szCs w:val="20"/>
                <w:lang w:val="en-GB" w:eastAsia="zh-CN"/>
                <w14:ligatures w14:val="none"/>
              </w:rPr>
              <w:t xml:space="preserve"> to ensure </w:t>
            </w:r>
            <w:r>
              <w:rPr>
                <w:rFonts w:ascii="Arial" w:eastAsia="Times New Roman" w:hAnsi="Arial" w:cs="Arial"/>
                <w:kern w:val="0"/>
                <w:sz w:val="20"/>
                <w:szCs w:val="20"/>
                <w:lang w:eastAsia="zh-CN"/>
                <w14:ligatures w14:val="none"/>
              </w:rPr>
              <w:t>consistency between training and inference regarding NW-side additional conditions</w:t>
            </w:r>
          </w:p>
        </w:tc>
        <w:tc>
          <w:tcPr>
            <w:tcW w:w="1282" w:type="pct"/>
          </w:tcPr>
          <w:p w14:paraId="49D34B1C"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Analysis</w:t>
            </w:r>
          </w:p>
        </w:tc>
      </w:tr>
      <w:tr w:rsidR="00B555FD" w14:paraId="12339E11" w14:textId="77777777">
        <w:trPr>
          <w:trHeight w:val="214"/>
        </w:trPr>
        <w:tc>
          <w:tcPr>
            <w:tcW w:w="896" w:type="pct"/>
            <w:vMerge w:val="restart"/>
            <w:vAlign w:val="center"/>
          </w:tcPr>
          <w:p w14:paraId="6442A421"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Based on Model identification</w:t>
            </w:r>
          </w:p>
        </w:tc>
        <w:tc>
          <w:tcPr>
            <w:tcW w:w="604" w:type="pct"/>
            <w:vAlign w:val="center"/>
          </w:tcPr>
          <w:p w14:paraId="6B9F8464"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w:t>
            </w:r>
          </w:p>
        </w:tc>
        <w:tc>
          <w:tcPr>
            <w:tcW w:w="1066" w:type="pct"/>
            <w:vAlign w:val="center"/>
          </w:tcPr>
          <w:p w14:paraId="61A6DA93"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w:t>
            </w:r>
          </w:p>
        </w:tc>
        <w:tc>
          <w:tcPr>
            <w:tcW w:w="1152" w:type="pct"/>
            <w:vAlign w:val="center"/>
          </w:tcPr>
          <w:p w14:paraId="591C291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 via meta information</w:t>
            </w:r>
          </w:p>
        </w:tc>
        <w:tc>
          <w:tcPr>
            <w:tcW w:w="1282" w:type="pct"/>
            <w:vAlign w:val="center"/>
          </w:tcPr>
          <w:p w14:paraId="28625D6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 is considered offline and collaborative between NW and UE, consistency taken care of offline (no RAN1 signaling)</w:t>
            </w:r>
          </w:p>
          <w:p w14:paraId="60A736A0" w14:textId="77777777" w:rsidR="00B555FD" w:rsidRDefault="00B555FD">
            <w:pPr>
              <w:jc w:val="center"/>
              <w:rPr>
                <w:rFonts w:ascii="Times New Roman" w:eastAsia="Times New Roman" w:hAnsi="Times New Roman" w:cs="Times New Roman"/>
                <w:kern w:val="0"/>
                <w:lang w:val="en-GB" w:eastAsia="zh-CN"/>
                <w14:ligatures w14:val="none"/>
              </w:rPr>
            </w:pPr>
          </w:p>
          <w:p w14:paraId="09E78706" w14:textId="77777777" w:rsidR="00B555FD" w:rsidRDefault="00B555FD">
            <w:pPr>
              <w:jc w:val="center"/>
              <w:rPr>
                <w:rFonts w:ascii="Times New Roman" w:eastAsia="Times New Roman" w:hAnsi="Times New Roman" w:cs="Times New Roman"/>
                <w:kern w:val="0"/>
                <w:lang w:val="en-GB" w:eastAsia="zh-CN"/>
                <w14:ligatures w14:val="none"/>
              </w:rPr>
            </w:pPr>
          </w:p>
        </w:tc>
      </w:tr>
      <w:tr w:rsidR="00B555FD" w14:paraId="04CF6EEF" w14:textId="77777777">
        <w:trPr>
          <w:trHeight w:val="213"/>
        </w:trPr>
        <w:tc>
          <w:tcPr>
            <w:tcW w:w="896" w:type="pct"/>
            <w:vMerge/>
            <w:vAlign w:val="center"/>
          </w:tcPr>
          <w:p w14:paraId="61439E15"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7A147666"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w:t>
            </w:r>
          </w:p>
        </w:tc>
        <w:tc>
          <w:tcPr>
            <w:tcW w:w="1066" w:type="pct"/>
            <w:vAlign w:val="center"/>
          </w:tcPr>
          <w:p w14:paraId="7E0F21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NW </w:t>
            </w:r>
            <w:proofErr w:type="gramStart"/>
            <w:r>
              <w:rPr>
                <w:rFonts w:ascii="Times New Roman" w:eastAsia="Times New Roman" w:hAnsi="Times New Roman" w:cs="Times New Roman"/>
                <w:kern w:val="0"/>
                <w:lang w:val="en-GB" w:eastAsia="zh-CN"/>
                <w14:ligatures w14:val="none"/>
              </w:rPr>
              <w:t>provides assistance</w:t>
            </w:r>
            <w:proofErr w:type="gramEnd"/>
            <w:r>
              <w:rPr>
                <w:rFonts w:ascii="Times New Roman" w:eastAsia="Times New Roman" w:hAnsi="Times New Roman" w:cs="Times New Roman"/>
                <w:kern w:val="0"/>
                <w:lang w:val="en-GB" w:eastAsia="zh-CN"/>
                <w14:ligatures w14:val="none"/>
              </w:rPr>
              <w:t xml:space="preserve"> information, time/region information, database-ID to UE</w:t>
            </w:r>
          </w:p>
        </w:tc>
        <w:tc>
          <w:tcPr>
            <w:tcW w:w="1152" w:type="pct"/>
            <w:vAlign w:val="center"/>
          </w:tcPr>
          <w:p w14:paraId="25734B6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model-ID, database-ID, meta-information to NW</w:t>
            </w:r>
          </w:p>
        </w:tc>
        <w:tc>
          <w:tcPr>
            <w:tcW w:w="1282" w:type="pct"/>
            <w:vAlign w:val="center"/>
          </w:tcPr>
          <w:p w14:paraId="531FC4D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 limited to training at UE/UE-side, higher spec impact if meta-information is specified</w:t>
            </w:r>
          </w:p>
        </w:tc>
      </w:tr>
      <w:tr w:rsidR="00B555FD" w14:paraId="5D72DF74" w14:textId="77777777">
        <w:trPr>
          <w:trHeight w:val="213"/>
        </w:trPr>
        <w:tc>
          <w:tcPr>
            <w:tcW w:w="896" w:type="pct"/>
            <w:vMerge/>
            <w:vAlign w:val="center"/>
          </w:tcPr>
          <w:p w14:paraId="24DF7FD9"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2D386413"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w:t>
            </w:r>
          </w:p>
          <w:p w14:paraId="6764083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(model</w:t>
            </w:r>
          </w:p>
          <w:p w14:paraId="039CF61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transfer)</w:t>
            </w:r>
          </w:p>
        </w:tc>
        <w:tc>
          <w:tcPr>
            <w:tcW w:w="1066" w:type="pct"/>
            <w:vAlign w:val="center"/>
          </w:tcPr>
          <w:p w14:paraId="379A63D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Incorporated during model training.</w:t>
            </w:r>
          </w:p>
          <w:p w14:paraId="38F6115E" w14:textId="77777777" w:rsidR="00B555FD" w:rsidRDefault="00B555FD">
            <w:pPr>
              <w:jc w:val="center"/>
              <w:rPr>
                <w:rFonts w:ascii="Times New Roman" w:eastAsia="Times New Roman" w:hAnsi="Times New Roman" w:cs="Times New Roman"/>
                <w:kern w:val="0"/>
                <w:lang w:val="en-GB" w:eastAsia="zh-CN"/>
                <w14:ligatures w14:val="none"/>
              </w:rPr>
            </w:pPr>
          </w:p>
          <w:p w14:paraId="53051532"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050AF5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model-ID, meta-information to UE</w:t>
            </w:r>
          </w:p>
        </w:tc>
        <w:tc>
          <w:tcPr>
            <w:tcW w:w="1282" w:type="pct"/>
            <w:vAlign w:val="center"/>
          </w:tcPr>
          <w:p w14:paraId="106713E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Type B2 limited to training at NW/NW-side with model </w:t>
            </w:r>
            <w:proofErr w:type="gramStart"/>
            <w:r>
              <w:rPr>
                <w:rFonts w:ascii="Times New Roman" w:eastAsia="Times New Roman" w:hAnsi="Times New Roman" w:cs="Times New Roman"/>
                <w:kern w:val="0"/>
                <w:lang w:val="en-GB" w:eastAsia="zh-CN"/>
                <w14:ligatures w14:val="none"/>
              </w:rPr>
              <w:t>transfer,  higher</w:t>
            </w:r>
            <w:proofErr w:type="gramEnd"/>
            <w:r>
              <w:rPr>
                <w:rFonts w:ascii="Times New Roman" w:eastAsia="Times New Roman" w:hAnsi="Times New Roman" w:cs="Times New Roman"/>
                <w:kern w:val="0"/>
                <w:lang w:val="en-GB" w:eastAsia="zh-CN"/>
                <w14:ligatures w14:val="none"/>
              </w:rPr>
              <w:t xml:space="preserve"> spec impact if meta-information is specified</w:t>
            </w:r>
          </w:p>
        </w:tc>
      </w:tr>
      <w:tr w:rsidR="00B555FD" w14:paraId="1CB103F7" w14:textId="77777777">
        <w:tc>
          <w:tcPr>
            <w:tcW w:w="1500" w:type="pct"/>
            <w:gridSpan w:val="2"/>
            <w:vAlign w:val="center"/>
          </w:tcPr>
          <w:p w14:paraId="1AF345E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lastRenderedPageBreak/>
              <w:t>Model Training at NW and transfer to UE</w:t>
            </w:r>
          </w:p>
        </w:tc>
        <w:tc>
          <w:tcPr>
            <w:tcW w:w="1066" w:type="pct"/>
            <w:vAlign w:val="center"/>
          </w:tcPr>
          <w:p w14:paraId="01CC68F6" w14:textId="77777777" w:rsidR="00B555FD" w:rsidRDefault="00B555FD">
            <w:pPr>
              <w:jc w:val="center"/>
              <w:rPr>
                <w:rFonts w:ascii="Times New Roman" w:eastAsia="Times New Roman" w:hAnsi="Times New Roman" w:cs="Times New Roman"/>
                <w:kern w:val="0"/>
                <w:lang w:val="en-GB" w:eastAsia="zh-CN"/>
                <w14:ligatures w14:val="none"/>
              </w:rPr>
            </w:pPr>
          </w:p>
          <w:p w14:paraId="19E35CE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426F6129"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45EF3391" w14:textId="77777777" w:rsidR="00B555FD" w:rsidRDefault="00B555FD">
            <w:pPr>
              <w:jc w:val="center"/>
              <w:rPr>
                <w:rFonts w:ascii="Times New Roman" w:eastAsia="Times New Roman" w:hAnsi="Times New Roman" w:cs="Times New Roman"/>
                <w:kern w:val="0"/>
                <w:lang w:val="en-GB" w:eastAsia="zh-CN"/>
                <w14:ligatures w14:val="none"/>
              </w:rPr>
            </w:pPr>
          </w:p>
          <w:p w14:paraId="049A1B1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270D2967" w14:textId="77777777" w:rsidR="00B555FD" w:rsidRDefault="00B555FD">
            <w:pPr>
              <w:jc w:val="center"/>
              <w:rPr>
                <w:rFonts w:ascii="Times New Roman" w:eastAsia="Times New Roman" w:hAnsi="Times New Roman" w:cs="Times New Roman"/>
                <w:kern w:val="0"/>
                <w:lang w:val="en-GB" w:eastAsia="zh-CN"/>
                <w14:ligatures w14:val="none"/>
              </w:rPr>
            </w:pPr>
          </w:p>
        </w:tc>
        <w:tc>
          <w:tcPr>
            <w:tcW w:w="1282" w:type="pct"/>
            <w:vAlign w:val="center"/>
          </w:tcPr>
          <w:p w14:paraId="3EFA202C"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tc>
      </w:tr>
      <w:tr w:rsidR="00B555FD" w14:paraId="7988FBD1" w14:textId="77777777">
        <w:tc>
          <w:tcPr>
            <w:tcW w:w="1500" w:type="pct"/>
            <w:gridSpan w:val="2"/>
            <w:vAlign w:val="center"/>
          </w:tcPr>
          <w:p w14:paraId="4DF1D54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Information and/or indication on NW-side additional conditions provided to UE</w:t>
            </w:r>
          </w:p>
        </w:tc>
        <w:tc>
          <w:tcPr>
            <w:tcW w:w="1066" w:type="pct"/>
            <w:vAlign w:val="center"/>
          </w:tcPr>
          <w:p w14:paraId="518ECCC5" w14:textId="77777777" w:rsidR="00B555FD" w:rsidRDefault="00B555FD">
            <w:pPr>
              <w:jc w:val="center"/>
              <w:rPr>
                <w:rFonts w:ascii="Times New Roman" w:eastAsia="Times New Roman" w:hAnsi="Times New Roman" w:cs="Times New Roman"/>
                <w:kern w:val="0"/>
                <w:lang w:val="en-GB" w:eastAsia="zh-CN"/>
                <w14:ligatures w14:val="none"/>
              </w:rPr>
            </w:pPr>
          </w:p>
          <w:p w14:paraId="6E52773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NW </w:t>
            </w:r>
            <w:proofErr w:type="gramStart"/>
            <w:r>
              <w:rPr>
                <w:rFonts w:ascii="Times New Roman" w:eastAsia="Times New Roman" w:hAnsi="Times New Roman" w:cs="Times New Roman"/>
                <w:kern w:val="0"/>
                <w:lang w:val="en-GB" w:eastAsia="zh-CN"/>
                <w14:ligatures w14:val="none"/>
              </w:rPr>
              <w:t>provides assistance</w:t>
            </w:r>
            <w:proofErr w:type="gramEnd"/>
            <w:r>
              <w:rPr>
                <w:rFonts w:ascii="Times New Roman" w:eastAsia="Times New Roman" w:hAnsi="Times New Roman" w:cs="Times New Roman"/>
                <w:kern w:val="0"/>
                <w:lang w:val="en-GB" w:eastAsia="zh-CN"/>
                <w14:ligatures w14:val="none"/>
              </w:rPr>
              <w:t xml:space="preserve"> information, time/region information,</w:t>
            </w:r>
          </w:p>
          <w:p w14:paraId="6CB41DB1"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database-ID to UE</w:t>
            </w:r>
          </w:p>
        </w:tc>
        <w:tc>
          <w:tcPr>
            <w:tcW w:w="1152" w:type="pct"/>
            <w:vAlign w:val="center"/>
          </w:tcPr>
          <w:p w14:paraId="54E40FCD" w14:textId="77777777" w:rsidR="00B555FD" w:rsidRDefault="00B555FD">
            <w:pPr>
              <w:jc w:val="center"/>
              <w:rPr>
                <w:rFonts w:ascii="Times New Roman" w:eastAsia="Times New Roman" w:hAnsi="Times New Roman" w:cs="Times New Roman"/>
                <w:kern w:val="0"/>
                <w:lang w:val="en-GB" w:eastAsia="zh-CN"/>
                <w14:ligatures w14:val="none"/>
              </w:rPr>
            </w:pPr>
          </w:p>
          <w:p w14:paraId="4C3F191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database-ID, meta-information to NW</w:t>
            </w:r>
          </w:p>
        </w:tc>
        <w:tc>
          <w:tcPr>
            <w:tcW w:w="1282" w:type="pct"/>
            <w:vAlign w:val="center"/>
          </w:tcPr>
          <w:p w14:paraId="2BB27D98" w14:textId="77777777" w:rsidR="00B555FD" w:rsidRDefault="00000000">
            <w:pPr>
              <w:jc w:val="center"/>
              <w:rPr>
                <w:rFonts w:ascii="Times New Roman" w:eastAsia="Times New Roman" w:hAnsi="Times New Roman" w:cs="Times New Roman"/>
                <w:kern w:val="0"/>
                <w:lang w:val="en-GB" w:eastAsia="zh-CN"/>
                <w14:ligatures w14:val="none"/>
              </w:rPr>
            </w:pPr>
            <w:proofErr w:type="gramStart"/>
            <w:r>
              <w:rPr>
                <w:rFonts w:ascii="Times New Roman" w:eastAsia="Times New Roman" w:hAnsi="Times New Roman" w:cs="Times New Roman"/>
                <w:kern w:val="0"/>
                <w:lang w:val="en-GB" w:eastAsia="zh-CN"/>
                <w14:ligatures w14:val="none"/>
              </w:rPr>
              <w:t>Similar to</w:t>
            </w:r>
            <w:proofErr w:type="gramEnd"/>
            <w:r>
              <w:rPr>
                <w:rFonts w:ascii="Times New Roman" w:eastAsia="Times New Roman" w:hAnsi="Times New Roman" w:cs="Times New Roman"/>
                <w:kern w:val="0"/>
                <w:lang w:val="en-GB" w:eastAsia="zh-CN"/>
                <w14:ligatures w14:val="none"/>
              </w:rPr>
              <w:t xml:space="preserve"> Type B1 but no model-ID, higher spec impact if meta-information is specified</w:t>
            </w:r>
          </w:p>
        </w:tc>
      </w:tr>
      <w:tr w:rsidR="00B555FD" w14:paraId="060ACD91" w14:textId="77777777">
        <w:tc>
          <w:tcPr>
            <w:tcW w:w="1500" w:type="pct"/>
            <w:gridSpan w:val="2"/>
            <w:vAlign w:val="center"/>
          </w:tcPr>
          <w:p w14:paraId="17318BB2"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Consistency assisted by monitoring</w:t>
            </w:r>
          </w:p>
        </w:tc>
        <w:tc>
          <w:tcPr>
            <w:tcW w:w="1066" w:type="pct"/>
            <w:vAlign w:val="center"/>
          </w:tcPr>
          <w:p w14:paraId="62C8EE6C" w14:textId="77777777" w:rsidR="00B555FD" w:rsidRDefault="00B555FD">
            <w:pPr>
              <w:jc w:val="center"/>
              <w:rPr>
                <w:rFonts w:ascii="Times New Roman" w:eastAsia="Times New Roman" w:hAnsi="Times New Roman" w:cs="Times New Roman"/>
                <w:kern w:val="0"/>
                <w:lang w:val="en-GB" w:eastAsia="zh-CN"/>
                <w14:ligatures w14:val="none"/>
              </w:rPr>
            </w:pPr>
          </w:p>
          <w:p w14:paraId="516F9F5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Through methods from a), b), c)</w:t>
            </w:r>
          </w:p>
        </w:tc>
        <w:tc>
          <w:tcPr>
            <w:tcW w:w="1152" w:type="pct"/>
            <w:vAlign w:val="center"/>
          </w:tcPr>
          <w:p w14:paraId="4241B5D6" w14:textId="77777777" w:rsidR="00B555FD" w:rsidRDefault="00B555FD">
            <w:pPr>
              <w:jc w:val="center"/>
              <w:rPr>
                <w:rFonts w:ascii="Times New Roman" w:eastAsia="Times New Roman" w:hAnsi="Times New Roman" w:cs="Times New Roman"/>
                <w:kern w:val="0"/>
                <w:lang w:val="en-GB" w:eastAsia="zh-CN"/>
                <w14:ligatures w14:val="none"/>
              </w:rPr>
            </w:pPr>
          </w:p>
          <w:p w14:paraId="6DE9A0AA"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side monitoring of candidate model performance</w:t>
            </w:r>
          </w:p>
          <w:p w14:paraId="36C5965D" w14:textId="77777777" w:rsidR="00B555FD" w:rsidRDefault="00B555FD">
            <w:pPr>
              <w:jc w:val="center"/>
              <w:rPr>
                <w:rFonts w:ascii="Times New Roman" w:eastAsia="Times New Roman" w:hAnsi="Times New Roman" w:cs="Times New Roman"/>
                <w:kern w:val="0"/>
                <w:lang w:val="en-GB" w:eastAsia="zh-CN"/>
                <w14:ligatures w14:val="none"/>
              </w:rPr>
            </w:pPr>
          </w:p>
          <w:p w14:paraId="55264A5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side monitoring of candidate model performance</w:t>
            </w:r>
          </w:p>
        </w:tc>
        <w:tc>
          <w:tcPr>
            <w:tcW w:w="1282" w:type="pct"/>
            <w:vAlign w:val="center"/>
          </w:tcPr>
          <w:p w14:paraId="38FE122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Specification impact of procedures for monitoring multiple models</w:t>
            </w:r>
          </w:p>
        </w:tc>
      </w:tr>
    </w:tbl>
    <w:p w14:paraId="677CE906" w14:textId="77777777" w:rsidR="00B555FD" w:rsidRDefault="00B555FD">
      <w:pPr>
        <w:spacing w:after="100" w:afterAutospacing="1" w:line="288" w:lineRule="auto"/>
        <w:rPr>
          <w:rFonts w:ascii="Times New Roman" w:eastAsia="Malgun Gothic" w:hAnsi="Times New Roman" w:cs="Batang"/>
          <w:kern w:val="0"/>
          <w14:ligatures w14:val="none"/>
        </w:rPr>
      </w:pPr>
    </w:p>
    <w:p w14:paraId="3E04719B"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Proposal-7: Consider </w:t>
      </w:r>
      <w:r>
        <w:rPr>
          <w:rFonts w:ascii="Times New Roman" w:eastAsia="Times New Roman" w:hAnsi="Times New Roman" w:cs="Times New Roman"/>
          <w:b/>
          <w:bCs/>
          <w:i/>
          <w:iCs/>
          <w:kern w:val="0"/>
          <w:lang w:eastAsia="zh-CN"/>
          <w14:ligatures w14:val="none"/>
        </w:rPr>
        <w:fldChar w:fldCharType="begin"/>
      </w:r>
      <w:r>
        <w:rPr>
          <w:rFonts w:ascii="Times New Roman" w:eastAsia="Times New Roman" w:hAnsi="Times New Roman" w:cs="Times New Roman"/>
          <w:b/>
          <w:bCs/>
          <w:i/>
          <w:iCs/>
          <w:kern w:val="0"/>
          <w:lang w:eastAsia="zh-CN"/>
          <w14:ligatures w14:val="none"/>
        </w:rPr>
        <w:instrText xml:space="preserve"> REF _Ref149918396 \h  \* MERGEFORMAT </w:instrText>
      </w:r>
      <w:r>
        <w:rPr>
          <w:rFonts w:ascii="Times New Roman" w:eastAsia="Times New Roman" w:hAnsi="Times New Roman" w:cs="Times New Roman"/>
          <w:b/>
          <w:bCs/>
          <w:i/>
          <w:iCs/>
          <w:kern w:val="0"/>
          <w:lang w:eastAsia="zh-CN"/>
          <w14:ligatures w14:val="none"/>
        </w:rPr>
      </w:r>
      <w:r>
        <w:rPr>
          <w:rFonts w:ascii="Times New Roman" w:eastAsia="Times New Roman" w:hAnsi="Times New Roman" w:cs="Times New Roman"/>
          <w:b/>
          <w:bCs/>
          <w:i/>
          <w:iCs/>
          <w:kern w:val="0"/>
          <w:lang w:eastAsia="zh-CN"/>
          <w14:ligatures w14:val="none"/>
        </w:rPr>
        <w:fldChar w:fldCharType="separate"/>
      </w:r>
      <w:r>
        <w:rPr>
          <w:rFonts w:ascii="Times New Roman" w:eastAsia="Times New Roman" w:hAnsi="Times New Roman" w:cs="Times New Roman"/>
          <w:b/>
          <w:bCs/>
          <w:i/>
          <w:iCs/>
          <w:kern w:val="0"/>
          <w:lang w:eastAsia="zh-CN"/>
          <w14:ligatures w14:val="none"/>
        </w:rPr>
        <w:t>Table 1</w:t>
      </w:r>
      <w:r>
        <w:rPr>
          <w:rFonts w:ascii="Times New Roman" w:eastAsia="Times New Roman" w:hAnsi="Times New Roman" w:cs="Times New Roman"/>
          <w:b/>
          <w:bCs/>
          <w:i/>
          <w:iCs/>
          <w:kern w:val="0"/>
          <w:lang w:eastAsia="zh-CN"/>
          <w14:ligatures w14:val="none"/>
        </w:rPr>
        <w:fldChar w:fldCharType="end"/>
      </w:r>
      <w:r>
        <w:rPr>
          <w:rFonts w:ascii="Times New Roman" w:eastAsia="Times New Roman" w:hAnsi="Times New Roman" w:cs="Times New Roman"/>
          <w:b/>
          <w:bCs/>
          <w:i/>
          <w:iCs/>
          <w:kern w:val="0"/>
          <w:lang w:eastAsia="zh-CN"/>
          <w14:ligatures w14:val="none"/>
        </w:rPr>
        <w:t xml:space="preserve"> as a summary of the methods for ensuring consistency between training and inference based on the agreement from RAN1#</w:t>
      </w:r>
      <w:proofErr w:type="gramStart"/>
      <w:r>
        <w:rPr>
          <w:rFonts w:ascii="Times New Roman" w:eastAsia="Times New Roman" w:hAnsi="Times New Roman" w:cs="Times New Roman"/>
          <w:b/>
          <w:bCs/>
          <w:i/>
          <w:iCs/>
          <w:kern w:val="0"/>
          <w:lang w:eastAsia="zh-CN"/>
          <w14:ligatures w14:val="none"/>
        </w:rPr>
        <w:t>114bis</w:t>
      </w:r>
      <w:proofErr w:type="gramEnd"/>
    </w:p>
    <w:p w14:paraId="4B872CC3" w14:textId="77777777" w:rsidR="00B555FD" w:rsidRDefault="00B555FD"/>
    <w:p w14:paraId="1BCD0C6F" w14:textId="77777777" w:rsidR="00B555FD" w:rsidRDefault="00000000">
      <w:pPr>
        <w:rPr>
          <w:b/>
          <w:bCs/>
          <w:color w:val="4472C4" w:themeColor="accent5"/>
          <w:lang w:val="en-GB"/>
        </w:rPr>
      </w:pPr>
      <w:r>
        <w:rPr>
          <w:b/>
          <w:bCs/>
          <w:color w:val="4472C4" w:themeColor="accent5"/>
          <w:lang w:val="en-GB"/>
        </w:rPr>
        <w:t>Spreadtrum:</w:t>
      </w:r>
    </w:p>
    <w:p w14:paraId="2462BEC4"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75" w:name="OLE_LINK52"/>
      <w:bookmarkStart w:id="76" w:name="OLE_LINK51"/>
      <w:bookmarkStart w:id="77" w:name="OLE_LINK48"/>
      <w:r>
        <w:rPr>
          <w:rFonts w:ascii="Times New Roman" w:eastAsia="SimSun" w:hAnsi="Times New Roman" w:cs="Times New Roman"/>
          <w:b/>
          <w:kern w:val="0"/>
          <w:lang w:eastAsia="zh-CN"/>
          <w14:ligatures w14:val="none"/>
        </w:rPr>
        <w:t>Proposal 4: At least for UE-sided model and two-sided model</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 xml:space="preserve"> model/fun</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 xml:space="preserve">tionality identification is necessary, and both can be considered. </w:t>
      </w:r>
    </w:p>
    <w:p w14:paraId="7B3D20C5"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F</w:t>
      </w:r>
      <w:r>
        <w:rPr>
          <w:rFonts w:ascii="Times New Roman" w:eastAsia="SimSun" w:hAnsi="Times New Roman" w:cs="Times New Roman"/>
          <w:b/>
          <w:kern w:val="0"/>
          <w:lang w:eastAsia="zh-CN"/>
          <w14:ligatures w14:val="none"/>
        </w:rPr>
        <w:t>unctionality based identification at least can be applicable for UE-sided model case.</w:t>
      </w:r>
    </w:p>
    <w:p w14:paraId="731F0EEA" w14:textId="77777777" w:rsidR="00B555FD" w:rsidRDefault="00000000">
      <w:pPr>
        <w:numPr>
          <w:ilvl w:val="0"/>
          <w:numId w:val="67"/>
        </w:numPr>
        <w:autoSpaceDE w:val="0"/>
        <w:autoSpaceDN w:val="0"/>
        <w:adjustRightInd w:val="0"/>
        <w:snapToGrid w:val="0"/>
        <w:spacing w:after="120"/>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Functionality-based LCM can be considered, and provides functionality-level management of AI/ML operations by NW of UE sided </w:t>
      </w:r>
      <w:proofErr w:type="gramStart"/>
      <w:r>
        <w:rPr>
          <w:rFonts w:ascii="Times New Roman" w:eastAsia="SimSun" w:hAnsi="Times New Roman" w:cs="Times New Roman"/>
          <w:b/>
          <w:kern w:val="0"/>
          <w:lang w:eastAsia="zh-CN"/>
          <w14:ligatures w14:val="none"/>
        </w:rPr>
        <w:t>model</w:t>
      </w:r>
      <w:proofErr w:type="gramEnd"/>
    </w:p>
    <w:p w14:paraId="098C0FD6"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 based identification can be used for two-sided model and UE sided model, for the sake of providing pairing of two-sided models, or UE side models with model </w:t>
      </w:r>
      <w:proofErr w:type="gramStart"/>
      <w:r>
        <w:rPr>
          <w:rFonts w:ascii="Times New Roman" w:eastAsia="SimSun" w:hAnsi="Times New Roman" w:cs="Times New Roman"/>
          <w:b/>
          <w:kern w:val="0"/>
          <w:lang w:eastAsia="zh-CN"/>
          <w14:ligatures w14:val="none"/>
        </w:rPr>
        <w:t>transfer</w:t>
      </w:r>
      <w:bookmarkEnd w:id="75"/>
      <w:proofErr w:type="gramEnd"/>
    </w:p>
    <w:p w14:paraId="5D483CB6" w14:textId="77777777" w:rsidR="00B555FD" w:rsidRDefault="00000000">
      <w:pPr>
        <w:numPr>
          <w:ilvl w:val="3"/>
          <w:numId w:val="66"/>
        </w:numPr>
        <w:autoSpaceDE w:val="0"/>
        <w:autoSpaceDN w:val="0"/>
        <w:adjustRightInd w:val="0"/>
        <w:snapToGrid w:val="0"/>
        <w:spacing w:after="120"/>
        <w:ind w:left="1554"/>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Model-ID-based LCM can be considered and provides more granular, model-level management by </w:t>
      </w:r>
      <w:proofErr w:type="gramStart"/>
      <w:r>
        <w:rPr>
          <w:rFonts w:ascii="Times New Roman" w:eastAsia="SimSun" w:hAnsi="Times New Roman" w:cs="Times New Roman"/>
          <w:b/>
          <w:kern w:val="0"/>
          <w:lang w:eastAsia="zh-CN"/>
          <w14:ligatures w14:val="none"/>
        </w:rPr>
        <w:t>NW</w:t>
      </w:r>
      <w:proofErr w:type="gramEnd"/>
      <w:r>
        <w:rPr>
          <w:rFonts w:ascii="Times New Roman" w:eastAsia="SimSun" w:hAnsi="Times New Roman" w:cs="Times New Roman"/>
          <w:b/>
          <w:kern w:val="0"/>
          <w:lang w:eastAsia="zh-CN"/>
          <w14:ligatures w14:val="none"/>
        </w:rPr>
        <w:t xml:space="preserve"> </w:t>
      </w:r>
      <w:bookmarkStart w:id="78" w:name="OLE_LINK54"/>
      <w:bookmarkStart w:id="79" w:name="OLE_LINK44"/>
      <w:bookmarkEnd w:id="76"/>
      <w:bookmarkEnd w:id="77"/>
    </w:p>
    <w:bookmarkEnd w:id="78"/>
    <w:bookmarkEnd w:id="79"/>
    <w:p w14:paraId="374E0642" w14:textId="77777777" w:rsidR="00B555FD" w:rsidRDefault="00B555FD"/>
    <w:p w14:paraId="4752DA48"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80" w:name="OLE_LINK43"/>
      <w:r>
        <w:rPr>
          <w:rFonts w:ascii="Times New Roman" w:eastAsia="SimSun" w:hAnsi="Times New Roman" w:cs="Times New Roman"/>
          <w:b/>
          <w:kern w:val="0"/>
          <w:lang w:eastAsia="zh-CN"/>
          <w14:ligatures w14:val="none"/>
        </w:rPr>
        <w:t>Proposal 5: For functionality identification, other information such as applicable condition can be denoted in the form of components of one FG or FG.</w:t>
      </w:r>
    </w:p>
    <w:p w14:paraId="508CE0DC"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1" w:name="OLE_LINK42"/>
      <w:bookmarkEnd w:id="80"/>
      <w:r>
        <w:rPr>
          <w:rFonts w:ascii="Times New Roman" w:eastAsia="SimSun" w:hAnsi="Times New Roman" w:cs="Times New Roman"/>
          <w:b/>
          <w:kern w:val="0"/>
          <w:lang w:eastAsia="zh-CN"/>
          <w14:ligatures w14:val="none"/>
        </w:rPr>
        <w:t>Proposal 6: Legacy signaling, e.g., RRC signaling for CSI reporting configuration, can be utilized for functionality-based LCM operation.</w:t>
      </w:r>
    </w:p>
    <w:p w14:paraId="479B368E"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2" w:name="OLE_LINK41"/>
      <w:bookmarkEnd w:id="81"/>
      <w:r>
        <w:rPr>
          <w:rFonts w:ascii="Times New Roman" w:eastAsia="SimSun" w:hAnsi="Times New Roman" w:cs="Times New Roman"/>
          <w:b/>
          <w:kern w:val="0"/>
          <w:lang w:eastAsia="zh-CN"/>
          <w14:ligatures w14:val="none"/>
        </w:rPr>
        <w:t>Proposal 7: Applicable functionalities are reported from UE as a subset of identified functionalities.</w:t>
      </w:r>
    </w:p>
    <w:p w14:paraId="2888CF3D"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3" w:name="OLE_LINK47"/>
      <w:bookmarkStart w:id="84" w:name="OLE_LINK46"/>
      <w:bookmarkEnd w:id="82"/>
      <w:r>
        <w:rPr>
          <w:rFonts w:ascii="Times New Roman" w:eastAsia="SimSun" w:hAnsi="Times New Roman" w:cs="Times New Roman"/>
          <w:b/>
          <w:kern w:val="0"/>
          <w:lang w:eastAsia="zh-CN"/>
          <w14:ligatures w14:val="none"/>
        </w:rPr>
        <w:t xml:space="preserve">Proposal 8: Model </w:t>
      </w:r>
      <w:bookmarkStart w:id="85" w:name="OLE_LINK80"/>
      <w:r>
        <w:rPr>
          <w:rFonts w:ascii="Times New Roman" w:eastAsia="SimSun" w:hAnsi="Times New Roman" w:cs="Times New Roman"/>
          <w:b/>
          <w:kern w:val="0"/>
          <w:lang w:eastAsia="zh-CN"/>
          <w14:ligatures w14:val="none"/>
        </w:rPr>
        <w:t>identification</w:t>
      </w:r>
      <w:bookmarkEnd w:id="85"/>
      <w:r>
        <w:rPr>
          <w:rFonts w:ascii="Times New Roman" w:eastAsia="SimSun" w:hAnsi="Times New Roman" w:cs="Times New Roman"/>
          <w:b/>
          <w:kern w:val="0"/>
          <w:lang w:eastAsia="zh-CN"/>
          <w14:ligatures w14:val="none"/>
        </w:rPr>
        <w:t xml:space="preserve"> Type A can be considered, especially when model transfer/delivery is not supported. </w:t>
      </w:r>
      <w:bookmarkStart w:id="86" w:name="OLE_LINK81"/>
    </w:p>
    <w:p w14:paraId="23830EFC"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7" w:name="OLE_LINK53"/>
      <w:r>
        <w:rPr>
          <w:rFonts w:ascii="Times New Roman" w:eastAsia="SimSun" w:hAnsi="Times New Roman" w:cs="Times New Roman"/>
          <w:b/>
          <w:kern w:val="0"/>
          <w:lang w:eastAsia="zh-CN"/>
          <w14:ligatures w14:val="none"/>
        </w:rPr>
        <w:lastRenderedPageBreak/>
        <w:t xml:space="preserve">Proposal 9: </w:t>
      </w:r>
      <w:bookmarkEnd w:id="87"/>
      <w:r>
        <w:rPr>
          <w:rFonts w:ascii="Times New Roman" w:eastAsia="SimSun" w:hAnsi="Times New Roman" w:cs="Times New Roman"/>
          <w:b/>
          <w:kern w:val="0"/>
          <w:lang w:eastAsia="zh-CN"/>
          <w14:ligatures w14:val="none"/>
        </w:rPr>
        <w:t xml:space="preserve">Model identification Type B2 can be considered </w:t>
      </w:r>
      <w:bookmarkEnd w:id="86"/>
      <w:r>
        <w:rPr>
          <w:rFonts w:ascii="Times New Roman" w:eastAsia="SimSun" w:hAnsi="Times New Roman" w:cs="Times New Roman"/>
          <w:b/>
          <w:kern w:val="0"/>
          <w:lang w:eastAsia="zh-CN"/>
          <w14:ligatures w14:val="none"/>
        </w:rPr>
        <w:t xml:space="preserve">when there is model transfer/delivery from NW to UE. </w:t>
      </w:r>
    </w:p>
    <w:p w14:paraId="75E29962"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8" w:name="OLE_LINK59"/>
      <w:bookmarkStart w:id="89" w:name="OLE_LINK58"/>
      <w:r>
        <w:rPr>
          <w:rFonts w:ascii="Times New Roman" w:eastAsia="SimSun" w:hAnsi="Times New Roman" w:cs="Times New Roman"/>
          <w:b/>
          <w:kern w:val="0"/>
          <w:lang w:eastAsia="zh-CN"/>
          <w14:ligatures w14:val="none"/>
        </w:rPr>
        <w:t>Proposal 10: Deprioritize model identification Type B1.</w:t>
      </w:r>
    </w:p>
    <w:p w14:paraId="11233B84" w14:textId="77777777" w:rsidR="00B555FD" w:rsidRDefault="00000000">
      <w:pPr>
        <w:overflowPunct w:val="0"/>
        <w:spacing w:after="180"/>
        <w:textAlignment w:val="baseline"/>
        <w:rPr>
          <w:b/>
          <w:lang w:eastAsia="zh-CN"/>
        </w:rPr>
      </w:pPr>
      <w:bookmarkStart w:id="90" w:name="OLE_LINK45"/>
      <w:bookmarkEnd w:id="83"/>
      <w:bookmarkEnd w:id="84"/>
      <w:bookmarkEnd w:id="88"/>
      <w:bookmarkEnd w:id="89"/>
      <w:r>
        <w:rPr>
          <w:b/>
          <w:lang w:eastAsia="zh-CN"/>
        </w:rPr>
        <w:t>Proposal 11: For model identification Type B2, one four-step procedure can be considered.</w:t>
      </w:r>
    </w:p>
    <w:p w14:paraId="0FAEF49F"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1: Initiation by NW, to provide description on models, e.g., model structure, model size, model computation complexity</w:t>
      </w:r>
      <w:r>
        <w:rPr>
          <w:rFonts w:hint="eastAsia"/>
          <w:b/>
          <w:lang w:eastAsia="zh-CN"/>
        </w:rPr>
        <w:t>,</w:t>
      </w:r>
      <w:r>
        <w:rPr>
          <w:b/>
          <w:lang w:eastAsia="zh-CN"/>
        </w:rPr>
        <w:t xml:space="preserve"> applicable </w:t>
      </w:r>
      <w:proofErr w:type="gramStart"/>
      <w:r>
        <w:rPr>
          <w:b/>
          <w:lang w:eastAsia="zh-CN"/>
        </w:rPr>
        <w:t>condition;</w:t>
      </w:r>
      <w:proofErr w:type="gramEnd"/>
    </w:p>
    <w:p w14:paraId="45EB3E0B"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2: UE responses that </w:t>
      </w:r>
      <w:r>
        <w:rPr>
          <w:rFonts w:hint="eastAsia"/>
          <w:b/>
          <w:lang w:eastAsia="zh-CN"/>
        </w:rPr>
        <w:t>which</w:t>
      </w:r>
      <w:r>
        <w:rPr>
          <w:b/>
          <w:lang w:eastAsia="zh-CN"/>
        </w:rPr>
        <w:t xml:space="preserve"> model(s) it can support based on its hardware capability, computation capability</w:t>
      </w:r>
      <w:r>
        <w:rPr>
          <w:rFonts w:hint="eastAsia"/>
          <w:b/>
          <w:lang w:eastAsia="zh-CN"/>
        </w:rPr>
        <w:t>,</w:t>
      </w:r>
      <w:r>
        <w:rPr>
          <w:b/>
          <w:lang w:eastAsia="zh-CN"/>
        </w:rPr>
        <w:t xml:space="preserve"> and so </w:t>
      </w:r>
      <w:proofErr w:type="gramStart"/>
      <w:r>
        <w:rPr>
          <w:b/>
          <w:lang w:eastAsia="zh-CN"/>
        </w:rPr>
        <w:t>on;</w:t>
      </w:r>
      <w:proofErr w:type="gramEnd"/>
    </w:p>
    <w:p w14:paraId="6CB8145E"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3:  NW delivers model(s) to UE, based on the response in step </w:t>
      </w:r>
      <w:proofErr w:type="gramStart"/>
      <w:r>
        <w:rPr>
          <w:b/>
          <w:lang w:eastAsia="zh-CN"/>
        </w:rPr>
        <w:t>2;</w:t>
      </w:r>
      <w:proofErr w:type="gramEnd"/>
    </w:p>
    <w:p w14:paraId="6CF25B53"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4:  UE responses to NW that it has received the models in step 3.</w:t>
      </w:r>
      <w:bookmarkEnd w:id="90"/>
    </w:p>
    <w:p w14:paraId="28A65EB0" w14:textId="77777777" w:rsidR="00B555FD" w:rsidRDefault="00000000">
      <w:pPr>
        <w:jc w:val="center"/>
        <w:rPr>
          <w:lang w:val="en-GB" w:eastAsia="zh-CN"/>
        </w:rPr>
      </w:pPr>
      <w:r>
        <w:rPr>
          <w:lang w:eastAsia="zh-CN"/>
        </w:rPr>
        <w:t>Table 1 Analysis on the candidate approaches</w:t>
      </w:r>
    </w:p>
    <w:tbl>
      <w:tblPr>
        <w:tblStyle w:val="TableGrid"/>
        <w:tblW w:w="0" w:type="auto"/>
        <w:tblLook w:val="04A0" w:firstRow="1" w:lastRow="0" w:firstColumn="1" w:lastColumn="0" w:noHBand="0" w:noVBand="1"/>
      </w:tblPr>
      <w:tblGrid>
        <w:gridCol w:w="1411"/>
        <w:gridCol w:w="2128"/>
        <w:gridCol w:w="2693"/>
        <w:gridCol w:w="3075"/>
      </w:tblGrid>
      <w:tr w:rsidR="00B555FD" w14:paraId="27BD6850" w14:textId="77777777">
        <w:tc>
          <w:tcPr>
            <w:tcW w:w="3539" w:type="dxa"/>
            <w:gridSpan w:val="2"/>
            <w:vAlign w:val="center"/>
          </w:tcPr>
          <w:p w14:paraId="118B5032" w14:textId="77777777" w:rsidR="00B555FD" w:rsidRDefault="00000000">
            <w:pPr>
              <w:rPr>
                <w:lang w:val="en-GB" w:eastAsia="ko-KR"/>
              </w:rPr>
            </w:pPr>
            <w:r>
              <w:rPr>
                <w:lang w:val="en-GB" w:eastAsia="ko-KR"/>
              </w:rPr>
              <w:t>Approach</w:t>
            </w:r>
          </w:p>
        </w:tc>
        <w:tc>
          <w:tcPr>
            <w:tcW w:w="2693" w:type="dxa"/>
            <w:vAlign w:val="center"/>
          </w:tcPr>
          <w:p w14:paraId="289041DE" w14:textId="77777777" w:rsidR="00B555FD" w:rsidRDefault="00000000">
            <w:pPr>
              <w:rPr>
                <w:lang w:val="en-GB" w:eastAsia="ko-KR"/>
              </w:rPr>
            </w:pPr>
            <w:r>
              <w:rPr>
                <w:lang w:val="en-GB" w:eastAsia="ko-KR"/>
              </w:rPr>
              <w:t xml:space="preserve">How NW-side additional conditions are addressed/incorporated for </w:t>
            </w:r>
            <w:r>
              <w:rPr>
                <w:b/>
                <w:bCs/>
                <w:lang w:val="en-GB" w:eastAsia="ko-KR"/>
              </w:rPr>
              <w:t>training</w:t>
            </w:r>
          </w:p>
        </w:tc>
        <w:tc>
          <w:tcPr>
            <w:tcW w:w="3075" w:type="dxa"/>
            <w:vAlign w:val="center"/>
          </w:tcPr>
          <w:p w14:paraId="413BA1DD" w14:textId="77777777" w:rsidR="00B555FD" w:rsidRDefault="00000000">
            <w:pPr>
              <w:rPr>
                <w:lang w:val="en-GB" w:eastAsia="ko-KR"/>
              </w:rPr>
            </w:pPr>
            <w:r>
              <w:rPr>
                <w:lang w:val="en-GB" w:eastAsia="ko-KR"/>
              </w:rPr>
              <w:t xml:space="preserve">What is done for </w:t>
            </w:r>
            <w:r>
              <w:rPr>
                <w:b/>
                <w:bCs/>
                <w:lang w:val="en-GB" w:eastAsia="ko-KR"/>
              </w:rPr>
              <w:t>inference</w:t>
            </w:r>
            <w:r>
              <w:rPr>
                <w:lang w:val="en-GB" w:eastAsia="ko-KR"/>
              </w:rPr>
              <w:t xml:space="preserve"> to ensure </w:t>
            </w:r>
            <w:r>
              <w:rPr>
                <w:lang w:eastAsia="ko-KR"/>
              </w:rPr>
              <w:t>consistency between training and inference regarding NW-side additional conditions</w:t>
            </w:r>
          </w:p>
        </w:tc>
      </w:tr>
      <w:tr w:rsidR="00B555FD" w14:paraId="1F411DF6" w14:textId="77777777">
        <w:tc>
          <w:tcPr>
            <w:tcW w:w="3539" w:type="dxa"/>
            <w:gridSpan w:val="2"/>
            <w:vAlign w:val="center"/>
          </w:tcPr>
          <w:p w14:paraId="2857946A" w14:textId="77777777" w:rsidR="00B555FD" w:rsidRDefault="00000000">
            <w:pPr>
              <w:rPr>
                <w:lang w:val="en-GB" w:eastAsia="ko-KR"/>
              </w:rPr>
            </w:pPr>
            <w:r>
              <w:rPr>
                <w:lang w:val="en-GB" w:eastAsia="ko-KR"/>
              </w:rPr>
              <w:t>Model identification Type A</w:t>
            </w:r>
          </w:p>
        </w:tc>
        <w:tc>
          <w:tcPr>
            <w:tcW w:w="2693" w:type="dxa"/>
            <w:vAlign w:val="center"/>
          </w:tcPr>
          <w:p w14:paraId="42E567B2" w14:textId="77777777" w:rsidR="00B555FD" w:rsidRDefault="00000000">
            <w:pPr>
              <w:rPr>
                <w:lang w:val="en-GB" w:eastAsia="zh-CN"/>
              </w:rPr>
            </w:pPr>
            <w:r>
              <w:rPr>
                <w:rFonts w:hint="eastAsia"/>
                <w:lang w:val="en-GB" w:eastAsia="zh-CN"/>
              </w:rPr>
              <w:t>M</w:t>
            </w:r>
            <w:r>
              <w:rPr>
                <w:lang w:val="en-GB" w:eastAsia="zh-CN"/>
              </w:rPr>
              <w:t xml:space="preserve">odel is trained in additional </w:t>
            </w:r>
            <w:proofErr w:type="gramStart"/>
            <w:r>
              <w:rPr>
                <w:lang w:val="en-GB" w:eastAsia="zh-CN"/>
              </w:rPr>
              <w:t>condition;</w:t>
            </w:r>
            <w:proofErr w:type="gramEnd"/>
          </w:p>
          <w:p w14:paraId="75C7F28D" w14:textId="77777777" w:rsidR="00B555FD" w:rsidRDefault="00000000">
            <w:pPr>
              <w:rPr>
                <w:lang w:val="en-GB" w:eastAsia="ko-KR"/>
              </w:rPr>
            </w:pPr>
            <w:r>
              <w:rPr>
                <w:lang w:val="en-GB" w:eastAsia="ko-KR"/>
              </w:rPr>
              <w:t>Aligned offline</w:t>
            </w:r>
          </w:p>
        </w:tc>
        <w:tc>
          <w:tcPr>
            <w:tcW w:w="3075" w:type="dxa"/>
            <w:vAlign w:val="center"/>
          </w:tcPr>
          <w:p w14:paraId="12B0F1BA" w14:textId="77777777" w:rsidR="00B555FD" w:rsidRDefault="00000000">
            <w:pPr>
              <w:rPr>
                <w:lang w:val="en-GB" w:eastAsia="ko-KR"/>
              </w:rPr>
            </w:pPr>
            <w:r>
              <w:rPr>
                <w:lang w:val="en-GB" w:eastAsia="ko-KR"/>
              </w:rPr>
              <w:t>Indicated via an ID (e.g., model ID, model pairing ID</w:t>
            </w:r>
            <w:proofErr w:type="gramStart"/>
            <w:r>
              <w:rPr>
                <w:lang w:val="en-GB" w:eastAsia="ko-KR"/>
              </w:rPr>
              <w:t>);</w:t>
            </w:r>
            <w:proofErr w:type="gramEnd"/>
          </w:p>
          <w:p w14:paraId="293632A1" w14:textId="77777777" w:rsidR="00B555FD" w:rsidRDefault="00000000">
            <w:pPr>
              <w:rPr>
                <w:lang w:val="en-GB" w:eastAsia="ko-KR"/>
              </w:rPr>
            </w:pPr>
            <w:r>
              <w:rPr>
                <w:lang w:val="en-GB" w:eastAsia="ko-KR"/>
              </w:rPr>
              <w:t>Indicated for LCM purposes</w:t>
            </w:r>
          </w:p>
        </w:tc>
      </w:tr>
      <w:tr w:rsidR="00B555FD" w14:paraId="18740753" w14:textId="77777777">
        <w:tc>
          <w:tcPr>
            <w:tcW w:w="3539" w:type="dxa"/>
            <w:gridSpan w:val="2"/>
            <w:vAlign w:val="center"/>
          </w:tcPr>
          <w:p w14:paraId="2027272F" w14:textId="77777777" w:rsidR="00B555FD" w:rsidRDefault="00000000">
            <w:pPr>
              <w:rPr>
                <w:lang w:val="en-GB" w:eastAsia="ko-KR"/>
              </w:rPr>
            </w:pPr>
            <w:r>
              <w:rPr>
                <w:lang w:val="en-GB" w:eastAsia="zh-CN"/>
              </w:rPr>
              <w:t>Model transfer (i.e., Model identification Type B2)</w:t>
            </w:r>
          </w:p>
        </w:tc>
        <w:tc>
          <w:tcPr>
            <w:tcW w:w="2693" w:type="dxa"/>
            <w:vAlign w:val="center"/>
          </w:tcPr>
          <w:p w14:paraId="1916EE20" w14:textId="77777777" w:rsidR="00B555FD" w:rsidRDefault="00000000">
            <w:pPr>
              <w:rPr>
                <w:lang w:val="en-GB" w:eastAsia="ko-KR"/>
              </w:rPr>
            </w:pPr>
            <w:r>
              <w:rPr>
                <w:lang w:val="en-GB" w:eastAsia="ko-KR"/>
              </w:rPr>
              <w:t xml:space="preserve">Model is trained in additional </w:t>
            </w:r>
            <w:proofErr w:type="gramStart"/>
            <w:r>
              <w:rPr>
                <w:lang w:val="en-GB" w:eastAsia="ko-KR"/>
              </w:rPr>
              <w:t>condition;</w:t>
            </w:r>
            <w:proofErr w:type="gramEnd"/>
          </w:p>
          <w:p w14:paraId="1FB9F002" w14:textId="77777777" w:rsidR="00B555FD" w:rsidRDefault="00000000">
            <w:pPr>
              <w:rPr>
                <w:lang w:val="en-GB" w:eastAsia="zh-CN"/>
              </w:rPr>
            </w:pPr>
            <w:r>
              <w:rPr>
                <w:lang w:val="en-GB" w:eastAsia="zh-CN"/>
              </w:rPr>
              <w:t>Addition conditional can be denoted in the form of parameter configurations</w:t>
            </w:r>
          </w:p>
        </w:tc>
        <w:tc>
          <w:tcPr>
            <w:tcW w:w="3075" w:type="dxa"/>
            <w:vAlign w:val="center"/>
          </w:tcPr>
          <w:p w14:paraId="3B3940E9" w14:textId="77777777" w:rsidR="00B555FD" w:rsidRDefault="00000000">
            <w:pPr>
              <w:rPr>
                <w:lang w:val="en-GB" w:eastAsia="ko-KR"/>
              </w:rPr>
            </w:pPr>
            <w:r>
              <w:rPr>
                <w:lang w:val="en-GB" w:eastAsia="ko-KR"/>
              </w:rPr>
              <w:t>Indicated via an ID (e.g., model ID, model pairing ID</w:t>
            </w:r>
            <w:proofErr w:type="gramStart"/>
            <w:r>
              <w:rPr>
                <w:lang w:val="en-GB" w:eastAsia="ko-KR"/>
              </w:rPr>
              <w:t>);</w:t>
            </w:r>
            <w:proofErr w:type="gramEnd"/>
          </w:p>
          <w:p w14:paraId="1E7C0FBA" w14:textId="77777777" w:rsidR="00B555FD" w:rsidRDefault="00000000">
            <w:pPr>
              <w:rPr>
                <w:lang w:val="en-GB" w:eastAsia="zh-CN"/>
              </w:rPr>
            </w:pPr>
            <w:r>
              <w:rPr>
                <w:lang w:val="en-GB" w:eastAsia="ko-KR"/>
              </w:rPr>
              <w:t>Indicated for LCM purposes</w:t>
            </w:r>
          </w:p>
        </w:tc>
      </w:tr>
      <w:tr w:rsidR="00B555FD" w14:paraId="34AE220B" w14:textId="77777777">
        <w:trPr>
          <w:trHeight w:val="1385"/>
        </w:trPr>
        <w:tc>
          <w:tcPr>
            <w:tcW w:w="1411" w:type="dxa"/>
            <w:vMerge w:val="restart"/>
            <w:vAlign w:val="center"/>
          </w:tcPr>
          <w:p w14:paraId="3649A9D5" w14:textId="77777777" w:rsidR="00B555FD" w:rsidRDefault="00000000">
            <w:pPr>
              <w:rPr>
                <w:lang w:val="en-GB" w:eastAsia="zh-CN"/>
              </w:rPr>
            </w:pPr>
            <w:r>
              <w:rPr>
                <w:rFonts w:hint="eastAsia"/>
                <w:lang w:val="en-GB" w:eastAsia="zh-CN"/>
              </w:rPr>
              <w:t>I</w:t>
            </w:r>
            <w:r>
              <w:rPr>
                <w:lang w:val="en-GB" w:eastAsia="zh-CN"/>
              </w:rPr>
              <w:t>nformation and/or indication on NW-side additional conditions</w:t>
            </w:r>
          </w:p>
        </w:tc>
        <w:tc>
          <w:tcPr>
            <w:tcW w:w="2128" w:type="dxa"/>
            <w:vAlign w:val="center"/>
          </w:tcPr>
          <w:p w14:paraId="43053070" w14:textId="77777777" w:rsidR="00B555FD" w:rsidRDefault="00000000">
            <w:pPr>
              <w:rPr>
                <w:lang w:val="en-GB" w:eastAsia="zh-CN"/>
              </w:rPr>
            </w:pPr>
            <w:r>
              <w:rPr>
                <w:lang w:val="en-GB" w:eastAsia="zh-CN"/>
              </w:rPr>
              <w:t>Additional condition is represented in the form of parameter configurations</w:t>
            </w:r>
          </w:p>
        </w:tc>
        <w:tc>
          <w:tcPr>
            <w:tcW w:w="2693" w:type="dxa"/>
            <w:vAlign w:val="center"/>
          </w:tcPr>
          <w:p w14:paraId="39200D48"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1DAA5FC5" w14:textId="77777777" w:rsidR="00B555FD" w:rsidRDefault="00000000">
            <w:pPr>
              <w:rPr>
                <w:lang w:val="en-GB" w:eastAsia="zh-CN"/>
              </w:rPr>
            </w:pPr>
            <w:r>
              <w:rPr>
                <w:lang w:val="en-GB" w:eastAsia="zh-CN"/>
              </w:rPr>
              <w:t xml:space="preserve">Indicated in the form of parameter configurations or parameter configuration </w:t>
            </w:r>
            <w:proofErr w:type="gramStart"/>
            <w:r>
              <w:rPr>
                <w:lang w:val="en-GB" w:eastAsia="zh-CN"/>
              </w:rPr>
              <w:t>ID;</w:t>
            </w:r>
            <w:proofErr w:type="gramEnd"/>
          </w:p>
          <w:p w14:paraId="2C28CF86" w14:textId="77777777" w:rsidR="00B555FD" w:rsidRDefault="00000000">
            <w:pPr>
              <w:rPr>
                <w:lang w:val="en-GB" w:eastAsia="zh-CN"/>
              </w:rPr>
            </w:pPr>
            <w:r>
              <w:rPr>
                <w:lang w:val="en-GB" w:eastAsia="ko-KR"/>
              </w:rPr>
              <w:t>Indicated for LCM purposes</w:t>
            </w:r>
          </w:p>
        </w:tc>
      </w:tr>
      <w:tr w:rsidR="00B555FD" w14:paraId="0FBA9F51" w14:textId="77777777">
        <w:trPr>
          <w:trHeight w:val="494"/>
        </w:trPr>
        <w:tc>
          <w:tcPr>
            <w:tcW w:w="1411" w:type="dxa"/>
            <w:vMerge/>
            <w:vAlign w:val="center"/>
          </w:tcPr>
          <w:p w14:paraId="175CDC16" w14:textId="77777777" w:rsidR="00B555FD" w:rsidRDefault="00B555FD">
            <w:pPr>
              <w:rPr>
                <w:lang w:val="en-GB" w:eastAsia="zh-CN"/>
              </w:rPr>
            </w:pPr>
          </w:p>
        </w:tc>
        <w:tc>
          <w:tcPr>
            <w:tcW w:w="2128" w:type="dxa"/>
            <w:vAlign w:val="center"/>
          </w:tcPr>
          <w:p w14:paraId="6073F488" w14:textId="77777777" w:rsidR="00B555FD" w:rsidRDefault="00000000">
            <w:pPr>
              <w:rPr>
                <w:lang w:val="en-GB" w:eastAsia="zh-CN"/>
              </w:rPr>
            </w:pPr>
            <w:r>
              <w:rPr>
                <w:lang w:val="en-GB" w:eastAsia="zh-CN"/>
              </w:rPr>
              <w:t>Additional condition is represented in the form of Dataset ID</w:t>
            </w:r>
          </w:p>
        </w:tc>
        <w:tc>
          <w:tcPr>
            <w:tcW w:w="2693" w:type="dxa"/>
            <w:vAlign w:val="center"/>
          </w:tcPr>
          <w:p w14:paraId="5B78FC9E" w14:textId="77777777" w:rsidR="00B555FD" w:rsidRDefault="00000000">
            <w:pPr>
              <w:rPr>
                <w:lang w:val="en-GB" w:eastAsia="zh-CN"/>
              </w:rPr>
            </w:pPr>
            <w:r>
              <w:rPr>
                <w:rFonts w:hint="eastAsia"/>
                <w:lang w:val="en-GB" w:eastAsia="zh-CN"/>
              </w:rPr>
              <w:t>M</w:t>
            </w:r>
            <w:r>
              <w:rPr>
                <w:lang w:val="en-GB" w:eastAsia="zh-CN"/>
              </w:rPr>
              <w:t>odel is trained in the dataset indicated by the dataset ID</w:t>
            </w:r>
          </w:p>
        </w:tc>
        <w:tc>
          <w:tcPr>
            <w:tcW w:w="3075" w:type="dxa"/>
            <w:vAlign w:val="center"/>
          </w:tcPr>
          <w:p w14:paraId="4B8012DD" w14:textId="77777777" w:rsidR="00B555FD" w:rsidRDefault="00000000">
            <w:pPr>
              <w:rPr>
                <w:lang w:val="en-GB" w:eastAsia="ko-KR"/>
              </w:rPr>
            </w:pPr>
            <w:r>
              <w:rPr>
                <w:lang w:val="en-GB" w:eastAsia="zh-CN"/>
              </w:rPr>
              <w:t xml:space="preserve">Indicated via </w:t>
            </w:r>
            <w:r>
              <w:rPr>
                <w:rFonts w:hint="eastAsia"/>
                <w:lang w:val="en-GB" w:eastAsia="zh-CN"/>
              </w:rPr>
              <w:t>D</w:t>
            </w:r>
            <w:r>
              <w:rPr>
                <w:lang w:val="en-GB" w:eastAsia="zh-CN"/>
              </w:rPr>
              <w:t xml:space="preserve">ataset </w:t>
            </w:r>
            <w:proofErr w:type="gramStart"/>
            <w:r>
              <w:rPr>
                <w:lang w:val="en-GB" w:eastAsia="zh-CN"/>
              </w:rPr>
              <w:t>ID;</w:t>
            </w:r>
            <w:proofErr w:type="gramEnd"/>
            <w:r>
              <w:rPr>
                <w:lang w:val="en-GB" w:eastAsia="ko-KR"/>
              </w:rPr>
              <w:t xml:space="preserve"> </w:t>
            </w:r>
          </w:p>
          <w:p w14:paraId="0B607D7B" w14:textId="77777777" w:rsidR="00B555FD" w:rsidRDefault="00000000">
            <w:pPr>
              <w:rPr>
                <w:lang w:val="en-GB" w:eastAsia="zh-CN"/>
              </w:rPr>
            </w:pPr>
            <w:r>
              <w:rPr>
                <w:lang w:val="en-GB" w:eastAsia="ko-KR"/>
              </w:rPr>
              <w:t>Indicated for LCM purposes</w:t>
            </w:r>
          </w:p>
        </w:tc>
      </w:tr>
      <w:tr w:rsidR="00B555FD" w14:paraId="1336D8CD" w14:textId="77777777">
        <w:trPr>
          <w:trHeight w:val="494"/>
        </w:trPr>
        <w:tc>
          <w:tcPr>
            <w:tcW w:w="1411" w:type="dxa"/>
            <w:vMerge/>
            <w:vAlign w:val="center"/>
          </w:tcPr>
          <w:p w14:paraId="057EB2C8" w14:textId="77777777" w:rsidR="00B555FD" w:rsidRDefault="00B555FD">
            <w:pPr>
              <w:rPr>
                <w:lang w:val="en-GB" w:eastAsia="zh-CN"/>
              </w:rPr>
            </w:pPr>
          </w:p>
        </w:tc>
        <w:tc>
          <w:tcPr>
            <w:tcW w:w="2128" w:type="dxa"/>
            <w:vAlign w:val="center"/>
          </w:tcPr>
          <w:p w14:paraId="689D59A7" w14:textId="77777777" w:rsidR="00B555FD" w:rsidRDefault="00000000">
            <w:pPr>
              <w:rPr>
                <w:lang w:val="en-GB" w:eastAsia="zh-CN"/>
              </w:rPr>
            </w:pPr>
            <w:r>
              <w:rPr>
                <w:lang w:val="en-GB" w:eastAsia="zh-CN"/>
              </w:rPr>
              <w:t xml:space="preserve">Additional condition is represented in the form of </w:t>
            </w:r>
            <w:r>
              <w:rPr>
                <w:rFonts w:hint="eastAsia"/>
                <w:lang w:val="en-GB" w:eastAsia="zh-CN"/>
              </w:rPr>
              <w:t>M</w:t>
            </w:r>
            <w:r>
              <w:rPr>
                <w:lang w:val="en-GB" w:eastAsia="zh-CN"/>
              </w:rPr>
              <w:t>odel ID</w:t>
            </w:r>
          </w:p>
        </w:tc>
        <w:tc>
          <w:tcPr>
            <w:tcW w:w="2693" w:type="dxa"/>
            <w:vAlign w:val="center"/>
          </w:tcPr>
          <w:p w14:paraId="778541F1"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4E3FB86E" w14:textId="77777777" w:rsidR="00B555FD" w:rsidRDefault="00000000">
            <w:pPr>
              <w:rPr>
                <w:lang w:val="en-GB" w:eastAsia="zh-CN"/>
              </w:rPr>
            </w:pPr>
            <w:r>
              <w:rPr>
                <w:lang w:val="en-GB" w:eastAsia="zh-CN"/>
              </w:rPr>
              <w:t xml:space="preserve">Indicated via </w:t>
            </w:r>
            <w:r>
              <w:rPr>
                <w:rFonts w:hint="eastAsia"/>
                <w:lang w:val="en-GB" w:eastAsia="zh-CN"/>
              </w:rPr>
              <w:t>M</w:t>
            </w:r>
            <w:r>
              <w:rPr>
                <w:lang w:val="en-GB" w:eastAsia="zh-CN"/>
              </w:rPr>
              <w:t xml:space="preserve">odel </w:t>
            </w:r>
            <w:proofErr w:type="gramStart"/>
            <w:r>
              <w:rPr>
                <w:lang w:val="en-GB" w:eastAsia="zh-CN"/>
              </w:rPr>
              <w:t>ID;</w:t>
            </w:r>
            <w:proofErr w:type="gramEnd"/>
          </w:p>
          <w:p w14:paraId="7D9333CA" w14:textId="77777777" w:rsidR="00B555FD" w:rsidRDefault="00000000">
            <w:pPr>
              <w:rPr>
                <w:lang w:val="en-GB" w:eastAsia="zh-CN"/>
              </w:rPr>
            </w:pPr>
            <w:r>
              <w:rPr>
                <w:lang w:val="en-GB" w:eastAsia="ko-KR"/>
              </w:rPr>
              <w:t>Indicated for LCM purposes</w:t>
            </w:r>
          </w:p>
        </w:tc>
      </w:tr>
      <w:tr w:rsidR="00B555FD" w14:paraId="2FA7CC5C" w14:textId="77777777">
        <w:tc>
          <w:tcPr>
            <w:tcW w:w="3539" w:type="dxa"/>
            <w:gridSpan w:val="2"/>
            <w:vAlign w:val="center"/>
          </w:tcPr>
          <w:p w14:paraId="3A27F33C" w14:textId="77777777" w:rsidR="00B555FD" w:rsidRDefault="00000000">
            <w:pPr>
              <w:rPr>
                <w:lang w:val="en-GB" w:eastAsia="ko-KR"/>
              </w:rPr>
            </w:pPr>
            <w:r>
              <w:rPr>
                <w:lang w:val="en-GB" w:eastAsia="ko-KR"/>
              </w:rPr>
              <w:t>Consistency by monitoring</w:t>
            </w:r>
          </w:p>
        </w:tc>
        <w:tc>
          <w:tcPr>
            <w:tcW w:w="2693" w:type="dxa"/>
            <w:vAlign w:val="center"/>
          </w:tcPr>
          <w:p w14:paraId="29AB1892" w14:textId="77777777" w:rsidR="00B555FD" w:rsidRDefault="00000000">
            <w:pPr>
              <w:rPr>
                <w:lang w:val="en-GB" w:eastAsia="ko-KR"/>
              </w:rPr>
            </w:pPr>
            <w:r>
              <w:rPr>
                <w:lang w:val="en-GB" w:eastAsia="ko-KR"/>
              </w:rPr>
              <w:t>Model is trained in additional condition</w:t>
            </w:r>
          </w:p>
        </w:tc>
        <w:tc>
          <w:tcPr>
            <w:tcW w:w="3075" w:type="dxa"/>
            <w:vAlign w:val="center"/>
          </w:tcPr>
          <w:p w14:paraId="23DA4F5D" w14:textId="77777777" w:rsidR="00B555FD" w:rsidRDefault="00000000">
            <w:pPr>
              <w:rPr>
                <w:lang w:val="en-GB" w:eastAsia="ko-KR"/>
              </w:rPr>
            </w:pPr>
            <w:r>
              <w:rPr>
                <w:lang w:val="en-GB" w:eastAsia="ko-KR"/>
              </w:rPr>
              <w:t xml:space="preserve">Monitoring result to demonstrate whether the additional condition for training to be consistence with the current additional conditions, and it is one implicit </w:t>
            </w:r>
            <w:proofErr w:type="gramStart"/>
            <w:r>
              <w:rPr>
                <w:lang w:val="en-GB" w:eastAsia="ko-KR"/>
              </w:rPr>
              <w:t>method;</w:t>
            </w:r>
            <w:proofErr w:type="gramEnd"/>
          </w:p>
          <w:p w14:paraId="092370B7" w14:textId="77777777" w:rsidR="00B555FD" w:rsidRDefault="00000000">
            <w:pPr>
              <w:rPr>
                <w:lang w:val="en-GB" w:eastAsia="ko-KR"/>
              </w:rPr>
            </w:pPr>
            <w:r>
              <w:rPr>
                <w:lang w:val="en-GB" w:eastAsia="ko-KR"/>
              </w:rPr>
              <w:lastRenderedPageBreak/>
              <w:t>Monitoring metric/result to be reported/indicated for LCM purposes</w:t>
            </w:r>
          </w:p>
        </w:tc>
      </w:tr>
    </w:tbl>
    <w:p w14:paraId="5357C1E2" w14:textId="77777777" w:rsidR="00B555FD" w:rsidRDefault="00B555FD">
      <w:pPr>
        <w:rPr>
          <w:lang w:eastAsia="zh-CN"/>
        </w:rPr>
      </w:pPr>
    </w:p>
    <w:p w14:paraId="68B5DA7C" w14:textId="77777777" w:rsidR="00B555FD" w:rsidRDefault="00000000">
      <w:pPr>
        <w:rPr>
          <w:b/>
          <w:lang w:eastAsia="zh-CN"/>
        </w:rPr>
      </w:pPr>
      <w:r>
        <w:rPr>
          <w:b/>
          <w:lang w:eastAsia="zh-CN"/>
        </w:rPr>
        <w:t xml:space="preserve">Proposal 12: The analysis on candidate approaches to </w:t>
      </w:r>
      <w:r>
        <w:rPr>
          <w:b/>
        </w:rPr>
        <w:t>ensure consistency between training and inference regarding NW-side additional conditions in Table 1 can be considered.</w:t>
      </w:r>
    </w:p>
    <w:p w14:paraId="238BA9A8" w14:textId="77777777" w:rsidR="00B555FD" w:rsidRDefault="00B555FD"/>
    <w:p w14:paraId="3FF84702" w14:textId="77777777" w:rsidR="00B555FD" w:rsidRDefault="00000000">
      <w:pPr>
        <w:rPr>
          <w:b/>
          <w:bCs/>
          <w:color w:val="4472C4" w:themeColor="accent5"/>
          <w:lang w:val="en-GB"/>
        </w:rPr>
      </w:pPr>
      <w:r>
        <w:rPr>
          <w:b/>
          <w:bCs/>
          <w:color w:val="4472C4" w:themeColor="accent5"/>
          <w:lang w:val="en-GB"/>
        </w:rPr>
        <w:t>Oppo:</w:t>
      </w:r>
    </w:p>
    <w:p w14:paraId="32C8DB50"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1: </w:t>
      </w:r>
      <w:r>
        <w:rPr>
          <w:rFonts w:ascii="Times New Roman" w:eastAsia="Calibri" w:hAnsi="Times New Roman" w:cs="Times New Roman"/>
          <w:b/>
          <w:i/>
          <w:kern w:val="0"/>
          <w:sz w:val="20"/>
          <w:szCs w:val="20"/>
          <w14:ligatures w14:val="none"/>
        </w:rPr>
        <w:t xml:space="preserve">Support a unified LCM providing both functionality-based and model-ID-based operations. </w:t>
      </w:r>
    </w:p>
    <w:p w14:paraId="5E925FC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Functionality-based operation is supported by default, in which the granularity of the functionalities is aligned with the </w:t>
      </w:r>
      <w:r>
        <w:rPr>
          <w:rFonts w:ascii="Times New Roman" w:eastAsia="Times New Roman" w:hAnsi="Times New Roman" w:cs="Times New Roman"/>
          <w:b/>
          <w:i/>
          <w:kern w:val="0"/>
          <w:sz w:val="20"/>
          <w:szCs w:val="24"/>
          <w14:ligatures w14:val="none"/>
        </w:rPr>
        <w:t>Feature/FG in a UE capability report, i.e., conditions</w:t>
      </w:r>
      <w:r>
        <w:rPr>
          <w:rFonts w:ascii="Times New Roman" w:eastAsia="Calibri" w:hAnsi="Times New Roman" w:cs="Times New Roman"/>
          <w:b/>
          <w:i/>
          <w:kern w:val="0"/>
          <w:sz w:val="20"/>
          <w:szCs w:val="20"/>
          <w14:ligatures w14:val="none"/>
        </w:rPr>
        <w:t>.</w:t>
      </w:r>
    </w:p>
    <w:p w14:paraId="30706B3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Model-ID can be used on top of functionality for </w:t>
      </w:r>
      <w:r>
        <w:rPr>
          <w:rFonts w:ascii="Times New Roman" w:eastAsia="Times New Roman" w:hAnsi="Times New Roman" w:cs="Times New Roman"/>
          <w:b/>
          <w:i/>
          <w:kern w:val="0"/>
          <w:sz w:val="20"/>
          <w:szCs w:val="24"/>
          <w:lang w:eastAsia="zh-CN"/>
          <w14:ligatures w14:val="none"/>
        </w:rPr>
        <w:t>indication of different additional conditions</w:t>
      </w:r>
      <w:r>
        <w:rPr>
          <w:rFonts w:ascii="Times New Roman" w:eastAsia="Calibri" w:hAnsi="Times New Roman" w:cs="Times New Roman"/>
          <w:b/>
          <w:i/>
          <w:kern w:val="0"/>
          <w:sz w:val="20"/>
          <w:szCs w:val="20"/>
          <w14:ligatures w14:val="none"/>
        </w:rPr>
        <w:t>, to support multiple scenarios, configurations, sites, etc.</w:t>
      </w:r>
    </w:p>
    <w:p w14:paraId="63CD2F35" w14:textId="77777777" w:rsidR="00B555FD" w:rsidRDefault="00B555FD"/>
    <w:p w14:paraId="5199007C"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2: Focus on the following two approaches to </w:t>
      </w:r>
      <w:r>
        <w:rPr>
          <w:rFonts w:ascii="Times New Roman" w:eastAsia="Times New Roman" w:hAnsi="Times New Roman" w:cs="Times New Roman"/>
          <w:b/>
          <w:i/>
          <w:kern w:val="0"/>
          <w:sz w:val="20"/>
          <w:szCs w:val="24"/>
          <w14:ligatures w14:val="none"/>
        </w:rPr>
        <w:t>ensure consistency between training and inference regarding NW-side additional conditions in Rel-18 SI and Rel-19 WI.</w:t>
      </w:r>
    </w:p>
    <w:p w14:paraId="75B47507"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Model identification to achieve alignment on the NW-side additional condition between NW-side and UE-side.</w:t>
      </w:r>
    </w:p>
    <w:p w14:paraId="26FA818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Information and/or indication on NW-side additional conditions is provided to UE.</w:t>
      </w:r>
    </w:p>
    <w:p w14:paraId="73481F23" w14:textId="77777777" w:rsidR="00B555FD" w:rsidRDefault="00000000">
      <w:pPr>
        <w:numPr>
          <w:ilvl w:val="1"/>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SimSun" w:hAnsi="Times New Roman" w:cs="Times New Roman" w:hint="eastAsia"/>
          <w:b/>
          <w:i/>
          <w:kern w:val="0"/>
          <w:sz w:val="20"/>
          <w:szCs w:val="24"/>
          <w:lang w:eastAsia="zh-CN"/>
          <w14:ligatures w14:val="none"/>
        </w:rPr>
        <w:t>D</w:t>
      </w:r>
      <w:r>
        <w:rPr>
          <w:rFonts w:ascii="Times New Roman" w:eastAsia="SimSun" w:hAnsi="Times New Roman" w:cs="Times New Roman"/>
          <w:b/>
          <w:i/>
          <w:kern w:val="0"/>
          <w:sz w:val="20"/>
          <w:szCs w:val="24"/>
          <w:lang w:eastAsia="zh-CN"/>
          <w14:ligatures w14:val="none"/>
        </w:rPr>
        <w:t>etails needs to be clarified, e.g., types of information/indication and its difference from model ID.</w:t>
      </w:r>
    </w:p>
    <w:p w14:paraId="30DF6EA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hint="eastAsia"/>
          <w:b/>
          <w:i/>
          <w:kern w:val="0"/>
          <w:sz w:val="20"/>
          <w:szCs w:val="24"/>
          <w14:ligatures w14:val="none"/>
        </w:rPr>
        <w:t>M</w:t>
      </w:r>
      <w:r>
        <w:rPr>
          <w:rFonts w:ascii="Times New Roman" w:eastAsia="Times New Roman" w:hAnsi="Times New Roman" w:cs="Times New Roman"/>
          <w:b/>
          <w:i/>
          <w:kern w:val="0"/>
          <w:sz w:val="20"/>
          <w:szCs w:val="24"/>
          <w14:ligatures w14:val="none"/>
        </w:rPr>
        <w:t>odel training can be further studied in future.</w:t>
      </w:r>
    </w:p>
    <w:p w14:paraId="06A5276F" w14:textId="77777777" w:rsidR="00B555FD" w:rsidRDefault="00B555FD"/>
    <w:p w14:paraId="08E67F3B"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3: Functionality ID can be used for indication functionality between NW and UE.</w:t>
      </w:r>
    </w:p>
    <w:p w14:paraId="0DABACDD" w14:textId="77777777" w:rsidR="00B555FD" w:rsidRDefault="00B555FD">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p>
    <w:p w14:paraId="0E13572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4: At least for LCM with non-3GPP-based model transfer, Local model ID can be a simple number, which is </w:t>
      </w:r>
      <w:proofErr w:type="gramStart"/>
      <w:r>
        <w:rPr>
          <w:rFonts w:ascii="Times New Roman" w:eastAsia="SimSun" w:hAnsi="Times New Roman" w:cs="Times New Roman"/>
          <w:b/>
          <w:i/>
          <w:kern w:val="0"/>
          <w:sz w:val="20"/>
          <w:szCs w:val="24"/>
          <w:lang w:eastAsia="zh-CN"/>
          <w14:ligatures w14:val="none"/>
        </w:rPr>
        <w:t>similar to</w:t>
      </w:r>
      <w:proofErr w:type="gramEnd"/>
      <w:r>
        <w:rPr>
          <w:rFonts w:ascii="Times New Roman" w:eastAsia="SimSun" w:hAnsi="Times New Roman" w:cs="Times New Roman"/>
          <w:b/>
          <w:i/>
          <w:kern w:val="0"/>
          <w:sz w:val="20"/>
          <w:szCs w:val="24"/>
          <w:lang w:eastAsia="zh-CN"/>
          <w14:ligatures w14:val="none"/>
        </w:rPr>
        <w:t xml:space="preserve"> the resource/configuration ID in the legacy NR specification and does not include explicit information about the model, e.g., scenarios/configurations/sites.</w:t>
      </w:r>
    </w:p>
    <w:p w14:paraId="17025359" w14:textId="77777777" w:rsidR="00B555FD" w:rsidRDefault="00B555FD"/>
    <w:p w14:paraId="4F444650"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5: The AI/ML functionality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94A41C2"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functionalities supported by NW and UE are identified based on UE’s and NW’s static </w:t>
      </w:r>
      <w:proofErr w:type="gramStart"/>
      <w:r>
        <w:rPr>
          <w:rFonts w:ascii="Times New Roman" w:eastAsia="SimSun" w:hAnsi="Times New Roman" w:cs="Times New Roman"/>
          <w:b/>
          <w:i/>
          <w:kern w:val="0"/>
          <w:sz w:val="20"/>
          <w:szCs w:val="24"/>
          <w:lang w:eastAsia="zh-CN"/>
          <w14:ligatures w14:val="none"/>
        </w:rPr>
        <w:t>capabilities;</w:t>
      </w:r>
      <w:proofErr w:type="gramEnd"/>
    </w:p>
    <w:p w14:paraId="00C9690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functionality list (which is the sub-set of identified functionality list</w:t>
      </w:r>
      <w:proofErr w:type="gramStart"/>
      <w:r>
        <w:rPr>
          <w:rFonts w:ascii="Times New Roman" w:eastAsia="SimSun" w:hAnsi="Times New Roman" w:cs="Times New Roman"/>
          <w:b/>
          <w:i/>
          <w:kern w:val="0"/>
          <w:sz w:val="20"/>
          <w:szCs w:val="24"/>
          <w:lang w:eastAsia="zh-CN"/>
          <w14:ligatures w14:val="none"/>
        </w:rPr>
        <w:t>);</w:t>
      </w:r>
      <w:proofErr w:type="gramEnd"/>
    </w:p>
    <w:p w14:paraId="49CED1D6"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(3) NW configures a functionality list, which is a sub-set of applicable functionalities, according to the NW’s instantaneous interest or </w:t>
      </w:r>
      <w:proofErr w:type="gramStart"/>
      <w:r>
        <w:rPr>
          <w:rFonts w:ascii="Times New Roman" w:eastAsia="SimSun" w:hAnsi="Times New Roman" w:cs="Times New Roman"/>
          <w:b/>
          <w:i/>
          <w:kern w:val="0"/>
          <w:sz w:val="20"/>
          <w:szCs w:val="24"/>
          <w:lang w:eastAsia="zh-CN"/>
          <w14:ligatures w14:val="none"/>
        </w:rPr>
        <w:t>capability;</w:t>
      </w:r>
      <w:proofErr w:type="gramEnd"/>
    </w:p>
    <w:p w14:paraId="1E54E39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(4) NW activates a functionality from the configured functionality list.</w:t>
      </w:r>
    </w:p>
    <w:p w14:paraId="39AC36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6145F198" wp14:editId="53522E48">
            <wp:extent cx="2771775" cy="1799590"/>
            <wp:effectExtent l="0" t="0" r="0" b="0"/>
            <wp:docPr id="843334761" name="Picture 84333476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4761" name="Picture 843334761" descr="A diagram of a diagram&#10;&#10;Description automatically generated"/>
                    <pic:cNvPicPr>
                      <a:picLocks noChangeAspect="1"/>
                    </pic:cNvPicPr>
                  </pic:nvPicPr>
                  <pic:blipFill>
                    <a:blip r:embed="rId66"/>
                    <a:stretch>
                      <a:fillRect/>
                    </a:stretch>
                  </pic:blipFill>
                  <pic:spPr>
                    <a:xfrm>
                      <a:off x="0" y="0"/>
                      <a:ext cx="2772000" cy="1800000"/>
                    </a:xfrm>
                    <a:prstGeom prst="rect">
                      <a:avLst/>
                    </a:prstGeom>
                  </pic:spPr>
                </pic:pic>
              </a:graphicData>
            </a:graphic>
          </wp:inline>
        </w:drawing>
      </w:r>
    </w:p>
    <w:p w14:paraId="1EAA350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6: The AI/ML model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2C03598"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models supported by NW and UE are identified based on UE’s and NW’s static </w:t>
      </w:r>
      <w:proofErr w:type="gramStart"/>
      <w:r>
        <w:rPr>
          <w:rFonts w:ascii="Times New Roman" w:eastAsia="SimSun" w:hAnsi="Times New Roman" w:cs="Times New Roman"/>
          <w:b/>
          <w:i/>
          <w:kern w:val="0"/>
          <w:sz w:val="20"/>
          <w:szCs w:val="24"/>
          <w:lang w:eastAsia="zh-CN"/>
          <w14:ligatures w14:val="none"/>
        </w:rPr>
        <w:t>capabilities;</w:t>
      </w:r>
      <w:proofErr w:type="gramEnd"/>
    </w:p>
    <w:p w14:paraId="22D4AD9C"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model list (which is the sub-set of identified model list</w:t>
      </w:r>
      <w:proofErr w:type="gramStart"/>
      <w:r>
        <w:rPr>
          <w:rFonts w:ascii="Times New Roman" w:eastAsia="SimSun" w:hAnsi="Times New Roman" w:cs="Times New Roman"/>
          <w:b/>
          <w:i/>
          <w:kern w:val="0"/>
          <w:sz w:val="20"/>
          <w:szCs w:val="24"/>
          <w:lang w:eastAsia="zh-CN"/>
          <w14:ligatures w14:val="none"/>
        </w:rPr>
        <w:t>);</w:t>
      </w:r>
      <w:proofErr w:type="gramEnd"/>
    </w:p>
    <w:p w14:paraId="541505A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(3) NW configures a model list, which is a sub-set of applicable models, according to the NW’s instantaneous interest or </w:t>
      </w:r>
      <w:proofErr w:type="gramStart"/>
      <w:r>
        <w:rPr>
          <w:rFonts w:ascii="Times New Roman" w:eastAsia="SimSun" w:hAnsi="Times New Roman" w:cs="Times New Roman"/>
          <w:b/>
          <w:i/>
          <w:kern w:val="0"/>
          <w:sz w:val="20"/>
          <w:szCs w:val="24"/>
          <w:lang w:eastAsia="zh-CN"/>
          <w14:ligatures w14:val="none"/>
        </w:rPr>
        <w:t>capability;</w:t>
      </w:r>
      <w:proofErr w:type="gramEnd"/>
    </w:p>
    <w:p w14:paraId="4586A931"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lastRenderedPageBreak/>
        <w:t>(4) NW activates a model from the configured model list.</w:t>
      </w:r>
    </w:p>
    <w:p w14:paraId="5A1588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12C666BC" wp14:editId="60600752">
            <wp:extent cx="2807970" cy="1756410"/>
            <wp:effectExtent l="0" t="0" r="0" b="0"/>
            <wp:docPr id="1133626539" name="Picture 1133626539"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6539" name="Picture 1133626539" descr="A diagram of a model&#10;&#10;Description automatically generated"/>
                    <pic:cNvPicPr>
                      <a:picLocks noChangeAspect="1"/>
                    </pic:cNvPicPr>
                  </pic:nvPicPr>
                  <pic:blipFill>
                    <a:blip r:embed="rId67"/>
                    <a:stretch>
                      <a:fillRect/>
                    </a:stretch>
                  </pic:blipFill>
                  <pic:spPr>
                    <a:xfrm>
                      <a:off x="0" y="0"/>
                      <a:ext cx="2808000" cy="1756800"/>
                    </a:xfrm>
                    <a:prstGeom prst="rect">
                      <a:avLst/>
                    </a:prstGeom>
                  </pic:spPr>
                </pic:pic>
              </a:graphicData>
            </a:graphic>
          </wp:inline>
        </w:drawing>
      </w:r>
    </w:p>
    <w:p w14:paraId="0718FC16" w14:textId="77777777" w:rsidR="00B555FD" w:rsidRDefault="00B555FD">
      <w:pPr>
        <w:spacing w:after="120"/>
        <w:jc w:val="both"/>
        <w:rPr>
          <w:rFonts w:ascii="Times New Roman" w:eastAsia="SimSun" w:hAnsi="Times New Roman" w:cs="Times New Roman"/>
          <w:kern w:val="0"/>
          <w:sz w:val="20"/>
          <w:szCs w:val="24"/>
          <w:lang w:eastAsia="zh-CN"/>
          <w14:ligatures w14:val="none"/>
        </w:rPr>
      </w:pPr>
    </w:p>
    <w:p w14:paraId="648B7CA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7: Prioritize Type A Model identification (without over-the-air signaling).</w:t>
      </w:r>
    </w:p>
    <w:p w14:paraId="563925DF" w14:textId="77777777" w:rsidR="00B555FD" w:rsidRDefault="00B555FD"/>
    <w:p w14:paraId="696EBFBD" w14:textId="77777777" w:rsidR="00B555FD" w:rsidRDefault="00000000">
      <w:pPr>
        <w:rPr>
          <w:b/>
          <w:bCs/>
          <w:color w:val="4472C4" w:themeColor="accent5"/>
          <w:lang w:val="en-GB"/>
        </w:rPr>
      </w:pPr>
      <w:r>
        <w:rPr>
          <w:b/>
          <w:bCs/>
          <w:color w:val="4472C4" w:themeColor="accent5"/>
          <w:lang w:val="en-GB"/>
        </w:rPr>
        <w:t>CATT:</w:t>
      </w:r>
    </w:p>
    <w:p w14:paraId="58BEACCC"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1:  Confirm the necessity of ensuring the </w:t>
      </w:r>
      <w:r>
        <w:rPr>
          <w:rFonts w:ascii="Times New Roman" w:eastAsia="SimSun" w:hAnsi="Times New Roman" w:cs="Times New Roman"/>
          <w:b/>
          <w:kern w:val="0"/>
          <w:sz w:val="20"/>
          <w:szCs w:val="20"/>
          <w:lang w:eastAsia="zh-CN"/>
          <w14:ligatures w14:val="none"/>
        </w:rPr>
        <w:t>consistency between training and inference regarding NW-side additional conditions</w:t>
      </w:r>
      <w:r>
        <w:rPr>
          <w:rFonts w:ascii="Times New Roman" w:eastAsia="SimSun" w:hAnsi="Times New Roman" w:cs="Times New Roman" w:hint="eastAsia"/>
          <w:b/>
          <w:kern w:val="0"/>
          <w:sz w:val="20"/>
          <w:szCs w:val="20"/>
          <w:lang w:eastAsia="zh-CN"/>
          <w14:ligatures w14:val="none"/>
        </w:rPr>
        <w:t xml:space="preserve"> for UE-side model.</w:t>
      </w:r>
    </w:p>
    <w:p w14:paraId="25F7E09B"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2: Further study following approaches for consistency of NW-side additional condition for UE-side model.</w:t>
      </w:r>
    </w:p>
    <w:p w14:paraId="317073A0"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identification, which relies on model identification procedure, report of supported model ID, and model ID indication. Offline coordination is needed for Type A model identification.</w:t>
      </w:r>
    </w:p>
    <w:p w14:paraId="42108862"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transfer, which needs UE to support model transfer mechanism. Offline coordination may still be needed for aligning supported model structure at UE side (model transfer z4).</w:t>
      </w:r>
    </w:p>
    <w:p w14:paraId="0F4CE77A"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Information/indication, which needs to specify NW-side additional condition, and has challenges on avoiding exposing NW-side proprietary implementation.</w:t>
      </w:r>
    </w:p>
    <w:p w14:paraId="1458FEE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Performance monitoring, which needs to assess/monitor the performance of active and inactive models at UE side. </w:t>
      </w:r>
    </w:p>
    <w:p w14:paraId="3538882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3: Further study following approaches for consistency of UE-side additional condition for UE-side model, when UE-side model/functionality is controlled by network.</w:t>
      </w:r>
    </w:p>
    <w:p w14:paraId="54CB8FD7"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Model identification to achieve alignment on the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-side additional condition between NW-side and UE-side</w:t>
      </w:r>
      <w:r>
        <w:rPr>
          <w:rFonts w:ascii="Times" w:eastAsia="SimSun" w:hAnsi="Times" w:cs="Times New Roman" w:hint="eastAsia"/>
          <w:b/>
          <w:kern w:val="0"/>
          <w:sz w:val="20"/>
          <w:szCs w:val="24"/>
          <w:lang w:val="en-GB" w:eastAsia="zh-CN"/>
          <w14:ligatures w14:val="none"/>
        </w:rPr>
        <w:t>.</w:t>
      </w:r>
    </w:p>
    <w:p w14:paraId="2059FEE1"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Information and/or indication on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 xml:space="preserve">-side additional conditions </w:t>
      </w:r>
      <w:r>
        <w:rPr>
          <w:rFonts w:ascii="Times" w:eastAsia="SimSun" w:hAnsi="Times" w:cs="Times New Roman" w:hint="eastAsia"/>
          <w:b/>
          <w:kern w:val="0"/>
          <w:sz w:val="20"/>
          <w:szCs w:val="24"/>
          <w:lang w:val="en-GB" w:eastAsia="zh-CN"/>
          <w14:ligatures w14:val="none"/>
        </w:rPr>
        <w:t>are</w:t>
      </w:r>
      <w:r>
        <w:rPr>
          <w:rFonts w:ascii="Times" w:eastAsia="SimSun" w:hAnsi="Times" w:cs="Times New Roman"/>
          <w:b/>
          <w:kern w:val="0"/>
          <w:sz w:val="20"/>
          <w:szCs w:val="24"/>
          <w:lang w:val="en-GB" w:eastAsia="zh-CN"/>
          <w14:ligatures w14:val="none"/>
        </w:rPr>
        <w:t xml:space="preserve"> provided to </w:t>
      </w:r>
      <w:r>
        <w:rPr>
          <w:rFonts w:ascii="Times" w:eastAsia="SimSun" w:hAnsi="Times" w:cs="Times New Roman" w:hint="eastAsia"/>
          <w:b/>
          <w:kern w:val="0"/>
          <w:sz w:val="20"/>
          <w:szCs w:val="24"/>
          <w:lang w:val="en-GB" w:eastAsia="zh-CN"/>
          <w14:ligatures w14:val="none"/>
        </w:rPr>
        <w:t>network.</w:t>
      </w:r>
    </w:p>
    <w:p w14:paraId="3793B410"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Consistency assisted by monitoring (by UE and/or NW, the performance of UE-side candidate models/functionalities to select a model/functionality)</w:t>
      </w:r>
    </w:p>
    <w:p w14:paraId="386F97B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UE report/update of </w:t>
      </w:r>
      <w:r>
        <w:rPr>
          <w:rFonts w:ascii="Times" w:eastAsia="SimSun" w:hAnsi="Times" w:cs="Times New Roman"/>
          <w:b/>
          <w:kern w:val="0"/>
          <w:sz w:val="20"/>
          <w:szCs w:val="24"/>
          <w:lang w:val="en-GB" w:eastAsia="zh-CN"/>
          <w14:ligatures w14:val="none"/>
        </w:rPr>
        <w:t>applicable</w:t>
      </w:r>
      <w:r>
        <w:rPr>
          <w:rFonts w:ascii="Times" w:eastAsia="SimSun" w:hAnsi="Times" w:cs="Times New Roman" w:hint="eastAsia"/>
          <w:b/>
          <w:kern w:val="0"/>
          <w:sz w:val="20"/>
          <w:szCs w:val="24"/>
          <w:lang w:val="en-GB" w:eastAsia="zh-CN"/>
          <w14:ligatures w14:val="none"/>
        </w:rPr>
        <w:t xml:space="preserve"> model/functionality based on UE-side additional condition.</w:t>
      </w:r>
    </w:p>
    <w:p w14:paraId="2C1D03E7" w14:textId="77777777" w:rsidR="00B555FD" w:rsidRDefault="00B555FD"/>
    <w:p w14:paraId="702B9160" w14:textId="77777777" w:rsidR="00B555FD" w:rsidRDefault="00000000">
      <w:pPr>
        <w:spacing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5: Update FL proposal 9-3c for model identification as follows.</w:t>
      </w:r>
    </w:p>
    <w:tbl>
      <w:tblPr>
        <w:tblStyle w:val="TableGrid11"/>
        <w:tblW w:w="0" w:type="auto"/>
        <w:tblInd w:w="108" w:type="dxa"/>
        <w:tblLook w:val="04A0" w:firstRow="1" w:lastRow="0" w:firstColumn="1" w:lastColumn="0" w:noHBand="0" w:noVBand="1"/>
      </w:tblPr>
      <w:tblGrid>
        <w:gridCol w:w="9072"/>
      </w:tblGrid>
      <w:tr w:rsidR="00B555FD" w14:paraId="68338D3C" w14:textId="77777777">
        <w:tc>
          <w:tcPr>
            <w:tcW w:w="9072" w:type="dxa"/>
          </w:tcPr>
          <w:p w14:paraId="5275159F" w14:textId="77777777" w:rsidR="00B555FD" w:rsidRDefault="00000000">
            <w:pPr>
              <w:spacing w:afterLines="50" w:after="120"/>
              <w:rPr>
                <w:rFonts w:ascii="Times New Roman" w:eastAsia="Times New Roman" w:hAnsi="Times New Roman" w:cs="Times New Roman"/>
                <w:kern w:val="0"/>
                <w:sz w:val="20"/>
                <w:szCs w:val="20"/>
                <w:lang w:eastAsia="zh-CN"/>
                <w14:ligatures w14:val="none"/>
              </w:rPr>
            </w:pPr>
            <w:r>
              <w:rPr>
                <w:rFonts w:ascii="Times New Roman" w:eastAsia="Times New Roman" w:hAnsi="Times New Roman" w:cs="Times New Roman"/>
                <w:kern w:val="0"/>
                <w:sz w:val="20"/>
                <w:szCs w:val="20"/>
                <w:lang w:eastAsia="zh-CN"/>
                <w14:ligatures w14:val="none"/>
              </w:rPr>
              <w:t>For model identification of UE-side or UE-part of two-sided models, the following sub-types have been identified for each of the model identification types. Further study relevant aspects, necessity, and specification impact (if any).</w:t>
            </w:r>
          </w:p>
          <w:p w14:paraId="70CB5771"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A</w:t>
            </w:r>
          </w:p>
          <w:p w14:paraId="43E66C5B"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Used to identify a model developed offline, potentially via multi-vendor collaboration</w:t>
            </w:r>
          </w:p>
          <w:p w14:paraId="79D7C4E2"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B1</w:t>
            </w:r>
          </w:p>
          <w:p w14:paraId="65A90C88"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lastRenderedPageBreak/>
              <w:t>B1-1: Used to identify a model developed offline, potentially via multi-vendor collaboration (Same as Type A)</w:t>
            </w:r>
          </w:p>
          <w:p w14:paraId="2152B61E"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color w:val="FF0000"/>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1</w:t>
            </w:r>
            <w:r>
              <w:rPr>
                <w:rFonts w:ascii="Times" w:eastAsia="Batang" w:hAnsi="Times" w:cs="Times New Roman"/>
                <w:strike/>
                <w:color w:val="FF0000"/>
                <w:kern w:val="0"/>
                <w:sz w:val="20"/>
                <w:szCs w:val="24"/>
                <w:lang w:val="en-GB" w:eastAsia="zh-CN"/>
                <w14:ligatures w14:val="none"/>
              </w:rPr>
              <w:t>2</w:t>
            </w:r>
            <w:r>
              <w:rPr>
                <w:rFonts w:ascii="Times" w:eastAsia="Batang" w:hAnsi="Times" w:cs="Times New Roman"/>
                <w:kern w:val="0"/>
                <w:sz w:val="20"/>
                <w:szCs w:val="24"/>
                <w:lang w:val="en-GB" w:eastAsia="zh-CN"/>
                <w14:ligatures w14:val="none"/>
              </w:rPr>
              <w:t>: Used to identify a model using specified list of parameters and candidate values</w:t>
            </w:r>
            <w:r>
              <w:rPr>
                <w:rFonts w:ascii="Times" w:eastAsia="SimSun" w:hAnsi="Times" w:cs="Times New Roman" w:hint="eastAsia"/>
                <w:color w:val="FF0000"/>
                <w:kern w:val="0"/>
                <w:sz w:val="20"/>
                <w:szCs w:val="24"/>
                <w:lang w:val="en-GB" w:eastAsia="zh-CN"/>
                <w14:ligatures w14:val="none"/>
              </w:rPr>
              <w:t xml:space="preserve"> for meta-information exchange</w:t>
            </w:r>
            <w:r>
              <w:rPr>
                <w:rFonts w:ascii="Times" w:eastAsia="Batang" w:hAnsi="Times" w:cs="Times New Roman"/>
                <w:kern w:val="0"/>
                <w:sz w:val="20"/>
                <w:szCs w:val="24"/>
                <w:lang w:val="en-GB" w:eastAsia="zh-CN"/>
                <w14:ligatures w14:val="none"/>
              </w:rPr>
              <w:t>.</w:t>
            </w:r>
          </w:p>
          <w:p w14:paraId="7D216846"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2</w:t>
            </w:r>
            <w:r>
              <w:rPr>
                <w:rFonts w:ascii="Times" w:eastAsia="Batang" w:hAnsi="Times" w:cs="Times New Roman"/>
                <w:strike/>
                <w:color w:val="FF0000"/>
                <w:kern w:val="0"/>
                <w:sz w:val="20"/>
                <w:szCs w:val="24"/>
                <w:lang w:val="en-GB" w:eastAsia="zh-CN"/>
                <w14:ligatures w14:val="none"/>
              </w:rPr>
              <w:t>3</w:t>
            </w:r>
            <w:r>
              <w:rPr>
                <w:rFonts w:ascii="Times" w:eastAsia="Batang" w:hAnsi="Times" w:cs="Times New Roman"/>
                <w:kern w:val="0"/>
                <w:sz w:val="20"/>
                <w:szCs w:val="24"/>
                <w:lang w:val="en-GB" w:eastAsia="zh-CN"/>
                <w14:ligatures w14:val="none"/>
              </w:rPr>
              <w:t>: Used to identify an updated UE-side/part model (e.g., via online training or finetuning inside UE) of a previously identified model via Type A or B1-1</w:t>
            </w:r>
          </w:p>
          <w:p w14:paraId="05AA3B4C"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t xml:space="preserve">B1-4: Used to identify a model using NW-indicated time duration and regions (e.g., cells/PCIs/TRPs/tracking areas) </w:t>
            </w:r>
          </w:p>
          <w:p w14:paraId="6EB17B71" w14:textId="77777777" w:rsidR="00B555FD" w:rsidRDefault="00000000">
            <w:pPr>
              <w:numPr>
                <w:ilvl w:val="0"/>
                <w:numId w:val="3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B2</w:t>
            </w:r>
          </w:p>
          <w:p w14:paraId="29D99E08"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B2-1: Used along with model transfer from NW to UE</w:t>
            </w:r>
          </w:p>
          <w:p w14:paraId="1C9055AD" w14:textId="77777777" w:rsidR="00B555FD" w:rsidRDefault="00000000">
            <w:pPr>
              <w:numPr>
                <w:ilvl w:val="1"/>
                <w:numId w:val="28"/>
              </w:numPr>
              <w:spacing w:afterLines="50" w:after="120" w:line="360" w:lineRule="auto"/>
              <w:ind w:hanging="357"/>
              <w:rPr>
                <w:rFonts w:ascii="Times" w:eastAsia="SimSun" w:hAnsi="Times" w:cs="Times New Roman"/>
                <w:kern w:val="0"/>
                <w:sz w:val="20"/>
                <w:szCs w:val="24"/>
                <w:lang w:val="en-GB" w:eastAsia="zh-CN"/>
                <w14:ligatures w14:val="none"/>
              </w:rPr>
            </w:pPr>
            <w:r>
              <w:rPr>
                <w:rFonts w:ascii="Times" w:eastAsia="SimSun" w:hAnsi="Times" w:cs="Times New Roman" w:hint="eastAsia"/>
                <w:color w:val="FF0000"/>
                <w:kern w:val="0"/>
                <w:sz w:val="20"/>
                <w:szCs w:val="24"/>
                <w:lang w:val="en-GB" w:eastAsia="zh-CN"/>
                <w14:ligatures w14:val="none"/>
              </w:rPr>
              <w:t>(Replaced by another new proposal)</w:t>
            </w:r>
            <w:r>
              <w:rPr>
                <w:rFonts w:ascii="Times" w:eastAsia="SimSun" w:hAnsi="Times" w:cs="Times New Roman" w:hint="eastAsia"/>
                <w:kern w:val="0"/>
                <w:sz w:val="20"/>
                <w:szCs w:val="24"/>
                <w:lang w:val="en-GB" w:eastAsia="zh-CN"/>
                <w14:ligatures w14:val="none"/>
              </w:rPr>
              <w:t xml:space="preserve"> </w:t>
            </w:r>
            <w:r>
              <w:rPr>
                <w:rFonts w:ascii="Times" w:eastAsia="Batang" w:hAnsi="Times" w:cs="Times New Roman"/>
                <w:strike/>
                <w:color w:val="FF0000"/>
                <w:kern w:val="0"/>
                <w:sz w:val="20"/>
                <w:szCs w:val="24"/>
                <w:lang w:val="en-GB" w:eastAsia="zh-CN"/>
                <w14:ligatures w14:val="none"/>
              </w:rPr>
              <w:t>B2-2: Used for NW to indicate data collection at UE. In this case, model ID is a logical ID (i.e., dataset ID) determined by NW and associated with the underlying conditions and additional conditions for the indicated data collection.</w:t>
            </w:r>
          </w:p>
        </w:tc>
      </w:tr>
    </w:tbl>
    <w:p w14:paraId="1CBE2A4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lastRenderedPageBreak/>
        <w:t>Proposal 6 (</w:t>
      </w:r>
      <w:r>
        <w:rPr>
          <w:rFonts w:ascii="Times New Roman" w:eastAsia="SimSun" w:hAnsi="Times New Roman" w:cs="Times New Roman" w:hint="eastAsia"/>
          <w:b/>
          <w:color w:val="FF0000"/>
          <w:kern w:val="0"/>
          <w:sz w:val="20"/>
          <w:szCs w:val="20"/>
          <w:lang w:eastAsia="zh-CN"/>
          <w14:ligatures w14:val="none"/>
        </w:rPr>
        <w:t>modified from model identification Type B2-2</w:t>
      </w:r>
      <w:r>
        <w:rPr>
          <w:rFonts w:ascii="Times New Roman" w:eastAsia="SimSun" w:hAnsi="Times New Roman" w:cs="Times New Roman" w:hint="eastAsia"/>
          <w:b/>
          <w:kern w:val="0"/>
          <w:sz w:val="20"/>
          <w:szCs w:val="20"/>
          <w:lang w:eastAsia="zh-CN"/>
          <w14:ligatures w14:val="none"/>
        </w:rPr>
        <w:t xml:space="preserve">): For data collection for UE-side model training, NW may indicate a dataset ID for the collected data. Such dataset ID can be used for ensuring the consistence of condition and additional conditions </w:t>
      </w:r>
      <w:r>
        <w:rPr>
          <w:rFonts w:ascii="Times New Roman" w:eastAsia="SimSun" w:hAnsi="Times New Roman" w:cs="Times New Roman"/>
          <w:b/>
          <w:kern w:val="0"/>
          <w:sz w:val="20"/>
          <w:szCs w:val="20"/>
          <w:lang w:eastAsia="zh-CN"/>
          <w14:ligatures w14:val="none"/>
        </w:rPr>
        <w:t>between training and inference</w:t>
      </w:r>
      <w:r>
        <w:rPr>
          <w:rFonts w:ascii="Times New Roman" w:eastAsia="SimSun" w:hAnsi="Times New Roman" w:cs="Times New Roman" w:hint="eastAsia"/>
          <w:b/>
          <w:kern w:val="0"/>
          <w:sz w:val="20"/>
          <w:szCs w:val="20"/>
          <w:lang w:eastAsia="zh-CN"/>
          <w14:ligatures w14:val="none"/>
        </w:rPr>
        <w:t>.</w:t>
      </w:r>
    </w:p>
    <w:p w14:paraId="466822A8" w14:textId="77777777" w:rsidR="00B555FD" w:rsidRDefault="00000000">
      <w:pPr>
        <w:numPr>
          <w:ilvl w:val="0"/>
          <w:numId w:val="70"/>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FFS: whether dataset ID is equivalent to model ID in this case.</w:t>
      </w:r>
    </w:p>
    <w:p w14:paraId="24066A77" w14:textId="77777777" w:rsidR="00B555FD" w:rsidRDefault="00B555FD"/>
    <w:p w14:paraId="252F0C22" w14:textId="77777777" w:rsidR="00B555FD" w:rsidRDefault="00B555FD"/>
    <w:p w14:paraId="18F130F9" w14:textId="77777777" w:rsidR="00B555FD" w:rsidRDefault="00000000">
      <w:pPr>
        <w:spacing w:after="120"/>
        <w:rPr>
          <w:b/>
          <w:bCs/>
        </w:rPr>
      </w:pPr>
      <w:r>
        <w:rPr>
          <w:b/>
          <w:bCs/>
          <w:color w:val="4472C4" w:themeColor="accent5"/>
          <w:lang w:val="en-GB"/>
        </w:rPr>
        <w:t>Xiaomi:</w:t>
      </w:r>
    </w:p>
    <w:p w14:paraId="77F071E8" w14:textId="77777777" w:rsidR="00B555FD" w:rsidRDefault="00000000">
      <w:pPr>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Proposal 2: one feature refers to one sub-use case. </w:t>
      </w:r>
    </w:p>
    <w:p w14:paraId="5E4ECCFD" w14:textId="77777777" w:rsidR="00B555FD" w:rsidRDefault="00B555FD"/>
    <w:p w14:paraId="101ADB8E" w14:textId="77777777" w:rsidR="00B555FD" w:rsidRDefault="00000000">
      <w:pPr>
        <w:rPr>
          <w:rFonts w:ascii="Times" w:eastAsia="DengXian" w:hAnsi="Times" w:cs="Times New Roman"/>
          <w:b/>
          <w:kern w:val="0"/>
          <w:szCs w:val="24"/>
          <w:lang w:val="en-GB" w:eastAsia="zh-CN"/>
          <w14:ligatures w14:val="none"/>
        </w:rPr>
      </w:pPr>
      <w:r>
        <w:rPr>
          <w:rFonts w:ascii="Times" w:eastAsia="DengXian" w:hAnsi="Times" w:cs="Times New Roman" w:hint="eastAsia"/>
          <w:b/>
          <w:kern w:val="0"/>
          <w:szCs w:val="24"/>
          <w:lang w:val="en-GB" w:eastAsia="zh-CN"/>
          <w14:ligatures w14:val="none"/>
        </w:rPr>
        <w:t>P</w:t>
      </w:r>
      <w:r>
        <w:rPr>
          <w:rFonts w:ascii="Times" w:eastAsia="DengXian" w:hAnsi="Times" w:cs="Times New Roman"/>
          <w:b/>
          <w:kern w:val="0"/>
          <w:szCs w:val="24"/>
          <w:lang w:val="en-GB" w:eastAsia="zh-CN"/>
          <w14:ligatures w14:val="none"/>
        </w:rPr>
        <w:t xml:space="preserve">roposal 3: One model could support one or more than one </w:t>
      </w:r>
      <w:proofErr w:type="gramStart"/>
      <w:r>
        <w:rPr>
          <w:rFonts w:ascii="Times" w:eastAsia="DengXian" w:hAnsi="Times" w:cs="Times New Roman"/>
          <w:b/>
          <w:kern w:val="0"/>
          <w:szCs w:val="24"/>
          <w:lang w:val="en-GB" w:eastAsia="zh-CN"/>
          <w14:ligatures w14:val="none"/>
        </w:rPr>
        <w:t>functionalities</w:t>
      </w:r>
      <w:proofErr w:type="gramEnd"/>
      <w:r>
        <w:rPr>
          <w:rFonts w:ascii="Times" w:eastAsia="DengXian" w:hAnsi="Times" w:cs="Times New Roman"/>
          <w:b/>
          <w:kern w:val="0"/>
          <w:szCs w:val="24"/>
          <w:lang w:val="en-GB" w:eastAsia="zh-CN"/>
          <w14:ligatures w14:val="none"/>
        </w:rPr>
        <w:t xml:space="preserve">. </w:t>
      </w:r>
    </w:p>
    <w:p w14:paraId="7165A1A9" w14:textId="77777777" w:rsidR="00B555FD" w:rsidRDefault="00B555FD"/>
    <w:p w14:paraId="62F7D0B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4 </w:t>
      </w:r>
      <w:r>
        <w:rPr>
          <w:rFonts w:ascii="Times New Roman" w:eastAsia="DengXian" w:hAnsi="Times New Roman" w:cs="Times New Roman"/>
          <w:b/>
          <w:kern w:val="0"/>
          <w:szCs w:val="24"/>
          <w:lang w:val="en-GB" w:eastAsia="zh-CN"/>
          <w14:ligatures w14:val="none"/>
        </w:rPr>
        <w:t>：</w:t>
      </w:r>
      <w:r>
        <w:rPr>
          <w:rFonts w:ascii="Times New Roman" w:eastAsia="DengXian" w:hAnsi="Times New Roman" w:cs="Times New Roman"/>
          <w:b/>
          <w:kern w:val="0"/>
          <w:szCs w:val="24"/>
          <w:lang w:val="en-GB" w:eastAsia="zh-CN"/>
          <w14:ligatures w14:val="none"/>
        </w:rPr>
        <w:t xml:space="preserve"> Which aspects should be specified as conditions of a Feature/FG  for functionality will be discussed in each sub-use-case agenda during normative work. </w:t>
      </w:r>
    </w:p>
    <w:p w14:paraId="58100F12" w14:textId="77777777" w:rsidR="00B555FD" w:rsidRDefault="00B555FD">
      <w:pPr>
        <w:rPr>
          <w:rFonts w:ascii="Times" w:eastAsia="DengXian" w:hAnsi="Times" w:cs="Times New Roman"/>
          <w:kern w:val="0"/>
          <w:sz w:val="20"/>
          <w:szCs w:val="24"/>
          <w:lang w:val="en-GB" w:eastAsia="zh-CN"/>
          <w14:ligatures w14:val="none"/>
        </w:rPr>
      </w:pPr>
    </w:p>
    <w:p w14:paraId="7B1EFDA7" w14:textId="77777777" w:rsidR="00B555FD" w:rsidRDefault="00000000">
      <w:pPr>
        <w:ind w:left="1440" w:hanging="144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Proposal 5: Consider the following steps / components for the functionality-based LCM </w:t>
      </w:r>
    </w:p>
    <w:p w14:paraId="6EF5E0E2"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1: Identify the applicable functionality </w:t>
      </w:r>
    </w:p>
    <w:p w14:paraId="69C1299F"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2: Functionality selection and Functionality configuration </w:t>
      </w:r>
    </w:p>
    <w:p w14:paraId="3266ABC7"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3: Functionality activation</w:t>
      </w:r>
    </w:p>
    <w:p w14:paraId="27D8C42A"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4: Functionality(model) switch/fallback/deactivation</w:t>
      </w:r>
      <w:r>
        <w:rPr>
          <w:rFonts w:ascii="Times New Roman" w:eastAsia="DengXian" w:hAnsi="Times New Roman" w:cs="Times New Roman"/>
          <w:b/>
          <w:kern w:val="0"/>
          <w:sz w:val="21"/>
          <w:szCs w:val="24"/>
          <w:lang w:val="en-GB" w:eastAsia="zh-CN"/>
          <w14:ligatures w14:val="none"/>
        </w:rPr>
        <w:t>；</w:t>
      </w:r>
    </w:p>
    <w:p w14:paraId="41EA550D"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DengXian" w:hAnsi="Times New Roman" w:cs="Times New Roman"/>
          <w:b/>
          <w:kern w:val="0"/>
          <w:sz w:val="21"/>
          <w:szCs w:val="24"/>
          <w:lang w:val="en-GB" w:eastAsia="zh-CN"/>
          <w14:ligatures w14:val="none"/>
        </w:rPr>
        <w:t xml:space="preserve">Performance monitoring and functionality management for all the steps </w:t>
      </w:r>
    </w:p>
    <w:p w14:paraId="55CDACBD" w14:textId="77777777" w:rsidR="00B555FD" w:rsidRDefault="00B555FD"/>
    <w:p w14:paraId="4E68A068" w14:textId="77777777" w:rsidR="00B555FD" w:rsidRDefault="00000000">
      <w:pPr>
        <w:jc w:val="both"/>
        <w:rPr>
          <w:rFonts w:ascii="Times" w:eastAsia="MS Mincho" w:hAnsi="Times" w:cs="Times New Roman"/>
          <w:b/>
          <w:kern w:val="0"/>
          <w:szCs w:val="24"/>
          <w:lang w:val="en-GB" w:eastAsia="ja-JP"/>
          <w14:ligatures w14:val="none"/>
        </w:rPr>
      </w:pPr>
      <w:r>
        <w:rPr>
          <w:rFonts w:ascii="Times" w:eastAsia="MS Mincho" w:hAnsi="Times" w:cs="Times New Roman"/>
          <w:b/>
          <w:kern w:val="0"/>
          <w:szCs w:val="24"/>
          <w:lang w:val="en-GB" w:eastAsia="ja-JP"/>
          <w14:ligatures w14:val="none"/>
        </w:rPr>
        <w:t>Proposal 6: Support additional condition sharing for functionality LCM</w:t>
      </w:r>
    </w:p>
    <w:p w14:paraId="1EDE9624"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Additional condition of the functionality can be reported to network to facilitate the functionality management on UE side</w:t>
      </w:r>
    </w:p>
    <w:p w14:paraId="5C32AD2E"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Network side additional condition could be provided to facilitate the model operation on UE side </w:t>
      </w:r>
    </w:p>
    <w:p w14:paraId="1F2AB034" w14:textId="77777777" w:rsidR="00B555FD" w:rsidRDefault="00B555FD"/>
    <w:p w14:paraId="43B68359" w14:textId="77777777" w:rsidR="00B555FD" w:rsidRDefault="00000000">
      <w:pPr>
        <w:jc w:val="both"/>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7: Prioritize type A model identification and type B2 model identification </w:t>
      </w:r>
    </w:p>
    <w:p w14:paraId="4BD9B99C" w14:textId="77777777" w:rsidR="00B555FD" w:rsidRDefault="00B555FD"/>
    <w:p w14:paraId="7AB26C10" w14:textId="77777777" w:rsidR="00B555FD" w:rsidRDefault="00000000">
      <w:pPr>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Proposal 8: Apply report of supported model ID via a UE capability report to all the model identification types</w:t>
      </w:r>
    </w:p>
    <w:p w14:paraId="29E88C36" w14:textId="77777777" w:rsidR="00B555FD" w:rsidRDefault="00B555FD"/>
    <w:p w14:paraId="5957CAC2" w14:textId="77777777" w:rsidR="00B555FD" w:rsidRDefault="00000000">
      <w:pPr>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P</w:t>
      </w:r>
      <w:r>
        <w:rPr>
          <w:rFonts w:ascii="Times New Roman" w:eastAsia="SimSun" w:hAnsi="Times New Roman" w:cs="Times New Roman"/>
          <w:b/>
          <w:kern w:val="0"/>
          <w:lang w:eastAsia="zh-CN"/>
          <w14:ligatures w14:val="none"/>
        </w:rPr>
        <w:t xml:space="preserve">roposal 9: Both Functionality identification and model identification are </w:t>
      </w:r>
      <w:proofErr w:type="gramStart"/>
      <w:r>
        <w:rPr>
          <w:rFonts w:ascii="Times New Roman" w:eastAsia="SimSun" w:hAnsi="Times New Roman" w:cs="Times New Roman"/>
          <w:b/>
          <w:kern w:val="0"/>
          <w:lang w:eastAsia="zh-CN"/>
          <w14:ligatures w14:val="none"/>
        </w:rPr>
        <w:t>supported</w:t>
      </w:r>
      <w:proofErr w:type="gramEnd"/>
      <w:r>
        <w:rPr>
          <w:rFonts w:ascii="Times New Roman" w:eastAsia="SimSun" w:hAnsi="Times New Roman" w:cs="Times New Roman"/>
          <w:b/>
          <w:kern w:val="0"/>
          <w:lang w:eastAsia="zh-CN"/>
          <w14:ligatures w14:val="none"/>
        </w:rPr>
        <w:t xml:space="preserve"> </w:t>
      </w:r>
    </w:p>
    <w:p w14:paraId="180A57D6" w14:textId="77777777" w:rsidR="00B555FD" w:rsidRDefault="00B555FD"/>
    <w:p w14:paraId="5FD85AAC" w14:textId="77777777" w:rsidR="00B555FD" w:rsidRDefault="00000000">
      <w:pPr>
        <w:ind w:left="1440" w:hanging="144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Proposal 10: Unified indication mechanism of additional condition should be in all cases </w:t>
      </w:r>
    </w:p>
    <w:p w14:paraId="0A1B5F97" w14:textId="77777777" w:rsidR="00B555FD" w:rsidRDefault="00B555FD">
      <w:pPr>
        <w:ind w:left="1440" w:hanging="1440"/>
        <w:rPr>
          <w:rFonts w:ascii="Times New Roman" w:eastAsia="DengXian" w:hAnsi="Times New Roman" w:cs="Times New Roman"/>
          <w:b/>
          <w:kern w:val="0"/>
          <w:lang w:val="en-GB" w:eastAsia="zh-CN"/>
          <w14:ligatures w14:val="none"/>
        </w:rPr>
      </w:pPr>
    </w:p>
    <w:p w14:paraId="572ED4E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11:  For the indication of additional condition, Virtual category and/virtual ID can be defined in specification while how to associate with the virtual category and/or virtual ID is up to implementation </w:t>
      </w:r>
    </w:p>
    <w:p w14:paraId="3AABADB1" w14:textId="77777777" w:rsidR="00B555FD" w:rsidRDefault="00B555FD"/>
    <w:p w14:paraId="6733231C" w14:textId="77777777" w:rsidR="00B555FD" w:rsidRDefault="00B555FD"/>
    <w:p w14:paraId="2FD6D1C6" w14:textId="77777777" w:rsidR="00B555FD" w:rsidRDefault="00000000">
      <w:pPr>
        <w:spacing w:after="120"/>
        <w:rPr>
          <w:b/>
          <w:bCs/>
        </w:rPr>
      </w:pPr>
      <w:r>
        <w:rPr>
          <w:b/>
          <w:bCs/>
          <w:color w:val="4472C4" w:themeColor="accent5"/>
          <w:lang w:val="en-GB"/>
        </w:rPr>
        <w:t>NEC:</w:t>
      </w:r>
    </w:p>
    <w:p w14:paraId="5F3A624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Conclude that model-ID or model-ID based lifecycle management is essential for use cases with model transfer, model update, or two-sided models.</w:t>
      </w:r>
    </w:p>
    <w:p w14:paraId="5DD95DB0"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2: For a two-sided model, study methods to align NW part and UE part of one AI/ML model, e.g., including NW part ID and UE part ID as parts of the model ID.</w:t>
      </w:r>
    </w:p>
    <w:p w14:paraId="76EC1A9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5: Study UE indication to network about its inability to run a configured/activated AI/ML model/functionality due to UE’s internal condition along with a relevant cause value for the failure.</w:t>
      </w:r>
    </w:p>
    <w:p w14:paraId="5AC574D6" w14:textId="77777777" w:rsidR="00B555FD" w:rsidRDefault="00B555FD"/>
    <w:p w14:paraId="64202F59" w14:textId="77777777" w:rsidR="00B555FD" w:rsidRDefault="00000000">
      <w:pPr>
        <w:spacing w:after="120"/>
      </w:pPr>
      <w:r>
        <w:rPr>
          <w:b/>
          <w:bCs/>
          <w:color w:val="4472C4" w:themeColor="accent5"/>
          <w:lang w:val="en-GB"/>
        </w:rPr>
        <w:t>LG:</w:t>
      </w:r>
    </w:p>
    <w:p w14:paraId="41C561F7"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Proposal #1: For inference for two-sided model, to ensure consistency between training and inference regarding NW-side and/or UE-side additional conditions (if identified), the following options can be taken as potential approaches (when feasible and necessary): </w:t>
      </w:r>
    </w:p>
    <w:p w14:paraId="4C4C2B81"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identification to achieve alignment on the additional condition between NW-side and UE-</w:t>
      </w:r>
      <w:proofErr w:type="gramStart"/>
      <w:r>
        <w:rPr>
          <w:rFonts w:ascii="Times New Roman" w:eastAsia="Malgun Gothic" w:hAnsi="Times New Roman" w:cs="Times New Roman"/>
          <w:b/>
          <w:lang w:eastAsia="ko-KR"/>
          <w14:ligatures w14:val="none"/>
        </w:rPr>
        <w:t>side</w:t>
      </w:r>
      <w:proofErr w:type="gramEnd"/>
    </w:p>
    <w:p w14:paraId="212DC77C"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Model transfer/delivery to UE and/or NW, where the model has been trained under the additional </w:t>
      </w:r>
      <w:proofErr w:type="gramStart"/>
      <w:r>
        <w:rPr>
          <w:rFonts w:ascii="Times New Roman" w:eastAsia="Malgun Gothic" w:hAnsi="Times New Roman" w:cs="Times New Roman"/>
          <w:b/>
          <w:lang w:eastAsia="ko-KR"/>
          <w14:ligatures w14:val="none"/>
        </w:rPr>
        <w:t>condition</w:t>
      </w:r>
      <w:proofErr w:type="gramEnd"/>
    </w:p>
    <w:p w14:paraId="744AAECB"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Information and/or indication on NW-side additional conditions is provided to UE and/or UE-side additional conditions is provided to </w:t>
      </w:r>
      <w:proofErr w:type="gramStart"/>
      <w:r>
        <w:rPr>
          <w:rFonts w:ascii="Times New Roman" w:eastAsia="Malgun Gothic" w:hAnsi="Times New Roman" w:cs="Times New Roman"/>
          <w:b/>
          <w:lang w:eastAsia="ko-KR"/>
          <w14:ligatures w14:val="none"/>
        </w:rPr>
        <w:t>NW</w:t>
      </w:r>
      <w:proofErr w:type="gramEnd"/>
    </w:p>
    <w:p w14:paraId="70209E46"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Consistency assisted by monitoring (by UE and/or NW, the performance of UE-side candidate models/functionalities to select a model/functionality)</w:t>
      </w:r>
    </w:p>
    <w:p w14:paraId="2E64DF70"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 Other approaches are not precluded</w:t>
      </w:r>
    </w:p>
    <w:p w14:paraId="6EDC96D7" w14:textId="77777777" w:rsidR="00B555FD" w:rsidRDefault="00000000">
      <w:pPr>
        <w:widowControl w:val="0"/>
        <w:wordWrap w:val="0"/>
        <w:autoSpaceDE w:val="0"/>
        <w:autoSpaceDN w:val="0"/>
        <w:spacing w:after="160" w:line="259" w:lineRule="auto"/>
        <w:jc w:val="both"/>
        <w:rPr>
          <w:rFonts w:ascii="Times" w:eastAsia="Batang" w:hAnsi="Times" w:cs="Times New Roman"/>
          <w:b/>
          <w:szCs w:val="24"/>
          <w:lang w:eastAsia="zh-CN"/>
          <w14:ligatures w14:val="none"/>
        </w:rPr>
      </w:pPr>
      <w:r>
        <w:rPr>
          <w:rFonts w:ascii="Times New Roman" w:eastAsia="Malgun Gothic" w:hAnsi="Times New Roman" w:cs="Times New Roman"/>
          <w:b/>
          <w:lang w:eastAsia="ko-KR"/>
          <w14:ligatures w14:val="none"/>
        </w:rPr>
        <w:t xml:space="preserve">Proposal #2: For LCM framework for AI/ML operation, </w:t>
      </w:r>
      <w:r>
        <w:rPr>
          <w:rFonts w:ascii="Times" w:eastAsia="Batang" w:hAnsi="Times" w:cs="Times New Roman"/>
          <w:b/>
          <w:szCs w:val="24"/>
          <w:lang w:eastAsia="zh-CN"/>
          <w14:ligatures w14:val="none"/>
        </w:rPr>
        <w:t>the following aspects are recommended to be considered in normative work phase.</w:t>
      </w:r>
    </w:p>
    <w:p w14:paraId="1F93971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Functionality-based LCM framework, including </w:t>
      </w:r>
      <w:proofErr w:type="gramStart"/>
      <w:r>
        <w:rPr>
          <w:rFonts w:ascii="Times New Roman" w:eastAsia="Malgun Gothic" w:hAnsi="Times New Roman" w:cs="Times New Roman"/>
          <w:b/>
          <w:lang w:eastAsia="ko-KR"/>
          <w14:ligatures w14:val="none"/>
        </w:rPr>
        <w:t>at least</w:t>
      </w:r>
      <w:proofErr w:type="gramEnd"/>
    </w:p>
    <w:p w14:paraId="7C171C72"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identification</w:t>
      </w:r>
    </w:p>
    <w:p w14:paraId="1DAB473D"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Applicable functionality update by UE</w:t>
      </w:r>
    </w:p>
    <w:p w14:paraId="4ED8B285"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Functionality (de)activation/switching by </w:t>
      </w:r>
      <w:proofErr w:type="gramStart"/>
      <w:r>
        <w:rPr>
          <w:rFonts w:ascii="Times New Roman" w:eastAsia="Malgun Gothic" w:hAnsi="Times New Roman" w:cs="Times New Roman"/>
          <w:b/>
          <w:lang w:eastAsia="ko-KR"/>
          <w14:ligatures w14:val="none"/>
        </w:rPr>
        <w:t>NW</w:t>
      </w:r>
      <w:proofErr w:type="gramEnd"/>
    </w:p>
    <w:p w14:paraId="6A457D78"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lastRenderedPageBreak/>
        <w:t>Performance monitoring</w:t>
      </w:r>
    </w:p>
    <w:p w14:paraId="06EB46AE"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For inference, consider method(s) to ensure consistency between training and inference regarding additional </w:t>
      </w:r>
      <w:proofErr w:type="gramStart"/>
      <w:r>
        <w:rPr>
          <w:rFonts w:ascii="Times New Roman" w:eastAsia="Malgun Gothic" w:hAnsi="Times New Roman" w:cs="Times New Roman"/>
          <w:b/>
          <w:lang w:eastAsia="ko-KR"/>
          <w14:ligatures w14:val="none"/>
        </w:rPr>
        <w:t>conditions</w:t>
      </w:r>
      <w:proofErr w:type="gramEnd"/>
    </w:p>
    <w:p w14:paraId="0B032BC6"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hint="eastAsia"/>
          <w:b/>
          <w:lang w:eastAsia="ko-KR"/>
          <w14:ligatures w14:val="none"/>
        </w:rPr>
        <w:t xml:space="preserve">Note1: detailed LCM signaling </w:t>
      </w:r>
      <w:r>
        <w:rPr>
          <w:rFonts w:ascii="Times New Roman" w:eastAsia="Malgun Gothic" w:hAnsi="Times New Roman" w:cs="Times New Roman"/>
          <w:b/>
          <w:lang w:eastAsia="ko-KR"/>
          <w14:ligatures w14:val="none"/>
        </w:rPr>
        <w:t>shall be</w:t>
      </w:r>
      <w:r>
        <w:rPr>
          <w:rFonts w:ascii="Times New Roman" w:eastAsia="Malgun Gothic" w:hAnsi="Times New Roman" w:cs="Times New Roman" w:hint="eastAsia"/>
          <w:b/>
          <w:lang w:eastAsia="ko-KR"/>
          <w14:ligatures w14:val="none"/>
        </w:rPr>
        <w:t xml:space="preserve"> discussed per use case during normative </w:t>
      </w:r>
      <w:proofErr w:type="gramStart"/>
      <w:r>
        <w:rPr>
          <w:rFonts w:ascii="Times New Roman" w:eastAsia="Malgun Gothic" w:hAnsi="Times New Roman" w:cs="Times New Roman" w:hint="eastAsia"/>
          <w:b/>
          <w:lang w:eastAsia="ko-KR"/>
          <w14:ligatures w14:val="none"/>
        </w:rPr>
        <w:t>work</w:t>
      </w:r>
      <w:proofErr w:type="gramEnd"/>
      <w:r>
        <w:rPr>
          <w:rFonts w:ascii="Times New Roman" w:eastAsia="Malgun Gothic" w:hAnsi="Times New Roman" w:cs="Times New Roman" w:hint="eastAsia"/>
          <w:b/>
          <w:lang w:eastAsia="ko-KR"/>
          <w14:ligatures w14:val="none"/>
        </w:rPr>
        <w:t xml:space="preserve"> </w:t>
      </w:r>
    </w:p>
    <w:p w14:paraId="13B3050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Note2: if needed, additional model ID signaling within Functionality can be further considered within </w:t>
      </w:r>
      <w:proofErr w:type="spellStart"/>
      <w:r>
        <w:rPr>
          <w:rFonts w:ascii="Times New Roman" w:eastAsia="Malgun Gothic" w:hAnsi="Times New Roman" w:cs="Times New Roman"/>
          <w:b/>
          <w:lang w:eastAsia="ko-KR"/>
          <w14:ligatures w14:val="none"/>
        </w:rPr>
        <w:t>Funtionality</w:t>
      </w:r>
      <w:proofErr w:type="spellEnd"/>
      <w:r>
        <w:rPr>
          <w:rFonts w:ascii="Times New Roman" w:eastAsia="Malgun Gothic" w:hAnsi="Times New Roman" w:cs="Times New Roman"/>
          <w:b/>
          <w:lang w:eastAsia="ko-KR"/>
          <w14:ligatures w14:val="none"/>
        </w:rPr>
        <w:t>-based LCM framework.</w:t>
      </w:r>
    </w:p>
    <w:p w14:paraId="55D3A212" w14:textId="77777777" w:rsidR="00B555FD" w:rsidRDefault="00B555FD"/>
    <w:p w14:paraId="32FD7AE9" w14:textId="77777777" w:rsidR="00B555FD" w:rsidRDefault="00000000">
      <w:pPr>
        <w:spacing w:after="120"/>
      </w:pPr>
      <w:r>
        <w:rPr>
          <w:b/>
          <w:bCs/>
          <w:color w:val="4472C4" w:themeColor="accent5"/>
          <w:lang w:val="en-GB"/>
        </w:rPr>
        <w:t>Panasonic:</w:t>
      </w:r>
    </w:p>
    <w:p w14:paraId="4161057A" w14:textId="77777777" w:rsidR="00B555FD" w:rsidRDefault="00000000">
      <w:pPr>
        <w:rPr>
          <w:b/>
          <w:bCs/>
          <w:kern w:val="0"/>
          <w:lang w:eastAsia="ja-JP"/>
          <w14:ligatures w14:val="none"/>
        </w:rPr>
      </w:pPr>
      <w:r>
        <w:rPr>
          <w:b/>
          <w:bCs/>
          <w:kern w:val="0"/>
          <w:lang w:eastAsia="ja-JP"/>
          <w14:ligatures w14:val="none"/>
        </w:rPr>
        <w:t>Proposal 1: Some illustration to describe the relation among "condition", "NW-side additional condition", "UE-side additional condition", "training phase" and "inference phase" should be captured in TR38.843.</w:t>
      </w:r>
    </w:p>
    <w:p w14:paraId="421BE213" w14:textId="77777777" w:rsidR="00B555FD" w:rsidRDefault="00000000">
      <w:pPr>
        <w:rPr>
          <w:rFonts w:eastAsia="MS Mincho"/>
          <w:lang w:eastAsia="ja-JP"/>
        </w:rPr>
      </w:pPr>
      <w:r>
        <w:rPr>
          <w14:ligatures w14:val="none"/>
        </w:rPr>
        <w:object w:dxaOrig="9960" w:dyaOrig="6770" w14:anchorId="5F05CA80">
          <v:shape id="_x0000_i1025" type="#_x0000_t75" style="width:499.15pt;height:339.05pt" o:ole="">
            <v:imagedata r:id="rId68" o:title=""/>
          </v:shape>
          <o:OLEObject Type="Embed" ProgID="Visio.Drawing.15" ShapeID="_x0000_i1025" DrawAspect="Content" ObjectID="_1761899651" r:id="rId69"/>
        </w:object>
      </w:r>
    </w:p>
    <w:p w14:paraId="42BCDB0E" w14:textId="77777777" w:rsidR="00B555FD" w:rsidRDefault="00000000">
      <w:pPr>
        <w:jc w:val="center"/>
        <w:rPr>
          <w:rFonts w:eastAsia="MS Mincho"/>
          <w:b/>
          <w:bCs/>
          <w:lang w:eastAsia="ja-JP"/>
        </w:rPr>
      </w:pPr>
      <w:r>
        <w:rPr>
          <w:rFonts w:eastAsia="MS Mincho" w:hint="eastAsia"/>
          <w:b/>
          <w:bCs/>
          <w:lang w:eastAsia="ja-JP"/>
        </w:rPr>
        <w:t>F</w:t>
      </w:r>
      <w:r>
        <w:rPr>
          <w:rFonts w:eastAsia="MS Mincho"/>
          <w:b/>
          <w:bCs/>
          <w:lang w:eastAsia="ja-JP"/>
        </w:rPr>
        <w:t xml:space="preserve">igure 1: </w:t>
      </w:r>
      <w:r>
        <w:rPr>
          <w:b/>
          <w:bCs/>
          <w:lang w:eastAsia="ja-JP"/>
        </w:rPr>
        <w:t>The relation among "condition", "NW-side additional condition", "UE-side additional condition", "training phase" and "inference phase"</w:t>
      </w:r>
    </w:p>
    <w:p w14:paraId="622C6DFE" w14:textId="77777777" w:rsidR="00B555FD" w:rsidRDefault="00B555FD"/>
    <w:p w14:paraId="5D84952B" w14:textId="77777777" w:rsidR="00B555FD" w:rsidRDefault="00000000">
      <w:pPr>
        <w:rPr>
          <w:b/>
          <w:bCs/>
          <w:kern w:val="0"/>
          <w:lang w:eastAsia="ja-JP"/>
          <w14:ligatures w14:val="none"/>
        </w:rPr>
      </w:pPr>
      <w:r>
        <w:rPr>
          <w:b/>
          <w:bCs/>
          <w:kern w:val="0"/>
          <w:lang w:eastAsia="ja-JP"/>
          <w14:ligatures w14:val="none"/>
        </w:rPr>
        <w:t>Proposal 2: Four identified approaches of 1) model identification, 2) model transfer to UE, 3) additional condition provided to UE and 4) monitoring based are not exclusive relation but can be used complimentary.</w:t>
      </w:r>
    </w:p>
    <w:p w14:paraId="425B820A" w14:textId="77777777" w:rsidR="00B555FD" w:rsidRDefault="00B555FD">
      <w:pPr>
        <w:rPr>
          <w:b/>
          <w:bCs/>
          <w:kern w:val="0"/>
          <w:lang w:eastAsia="ja-JP"/>
          <w14:ligatures w14:val="none"/>
        </w:rPr>
      </w:pPr>
    </w:p>
    <w:p w14:paraId="4B98974B" w14:textId="77777777" w:rsidR="00B555FD" w:rsidRDefault="00000000">
      <w:pPr>
        <w:rPr>
          <w:b/>
          <w:bCs/>
          <w:kern w:val="0"/>
          <w:lang w:eastAsia="ja-JP"/>
          <w14:ligatures w14:val="none"/>
        </w:rPr>
      </w:pPr>
      <w:r>
        <w:rPr>
          <w:b/>
          <w:bCs/>
          <w:kern w:val="0"/>
          <w:lang w:eastAsia="ja-JP"/>
          <w14:ligatures w14:val="none"/>
        </w:rPr>
        <w:t xml:space="preserve">Proposal 3: When the model is trained at UE side, UE side additional condition can be consistent by UE side as UE implementation. </w:t>
      </w:r>
    </w:p>
    <w:p w14:paraId="37F0F409" w14:textId="77777777" w:rsidR="00B555FD" w:rsidRDefault="00B555FD">
      <w:pPr>
        <w:rPr>
          <w:b/>
          <w:bCs/>
          <w:kern w:val="0"/>
          <w:lang w:eastAsia="ja-JP"/>
          <w14:ligatures w14:val="none"/>
        </w:rPr>
      </w:pPr>
    </w:p>
    <w:p w14:paraId="31CEC44E" w14:textId="77777777" w:rsidR="00B555FD" w:rsidRDefault="00000000">
      <w:pPr>
        <w:rPr>
          <w:b/>
          <w:bCs/>
          <w:kern w:val="0"/>
          <w:lang w:eastAsia="ja-JP"/>
          <w14:ligatures w14:val="none"/>
        </w:rPr>
      </w:pPr>
      <w:r>
        <w:rPr>
          <w:b/>
          <w:bCs/>
          <w:kern w:val="0"/>
          <w:lang w:eastAsia="ja-JP"/>
          <w14:ligatures w14:val="none"/>
        </w:rPr>
        <w:t xml:space="preserve">Proposal 4: When the model is trained at NW side, UE side additional conditions need to be standardized. </w:t>
      </w:r>
    </w:p>
    <w:p w14:paraId="644D9F4D" w14:textId="77777777" w:rsidR="00B555FD" w:rsidRDefault="00B555FD"/>
    <w:p w14:paraId="10E54B4E" w14:textId="77777777" w:rsidR="00B555FD" w:rsidRDefault="00000000">
      <w:pPr>
        <w:rPr>
          <w:rFonts w:eastAsia="MS Mincho"/>
          <w:b/>
          <w:bCs/>
          <w:kern w:val="0"/>
          <w:lang w:eastAsia="ja-JP"/>
          <w14:ligatures w14:val="none"/>
        </w:rPr>
      </w:pPr>
      <w:r>
        <w:rPr>
          <w:b/>
          <w:bCs/>
          <w:kern w:val="0"/>
          <w:lang w:eastAsia="ja-JP"/>
          <w14:ligatures w14:val="none"/>
        </w:rPr>
        <w:lastRenderedPageBreak/>
        <w:t>Proposal 5: The model identification can be either physical or logical model. The model transfer to UE is physical model. Additional condition provided to UE and monitoring based can be without the knowledge of the model at NW.</w:t>
      </w:r>
    </w:p>
    <w:p w14:paraId="4786AC41" w14:textId="77777777" w:rsidR="00B555FD" w:rsidRDefault="00B555FD"/>
    <w:p w14:paraId="148B06F1" w14:textId="77777777" w:rsidR="00B555FD" w:rsidRDefault="00000000">
      <w:pPr>
        <w:rPr>
          <w:rFonts w:eastAsia="MS Mincho"/>
          <w:kern w:val="0"/>
          <w:lang w:eastAsia="ja-JP"/>
          <w14:ligatures w14:val="none"/>
        </w:rPr>
      </w:pPr>
      <w:r>
        <w:rPr>
          <w:b/>
          <w:bCs/>
          <w:kern w:val="0"/>
          <w:lang w:eastAsia="ja-JP"/>
          <w14:ligatures w14:val="none"/>
        </w:rPr>
        <w:t>Proposal 6: The model identification would be able to control the model usage at UE. The model transfer to UE can accurately control the model usage at UE. Additional condition provided to UE can suggest the model usage at UE but not full control. Monitoring based method may know the model usage depending on where the monitoring is carried out.</w:t>
      </w:r>
    </w:p>
    <w:p w14:paraId="34961069" w14:textId="77777777" w:rsidR="00B555FD" w:rsidRDefault="00B555FD"/>
    <w:p w14:paraId="7C006335" w14:textId="77777777" w:rsidR="00B555FD" w:rsidRDefault="00000000">
      <w:pPr>
        <w:rPr>
          <w:b/>
          <w:bCs/>
          <w:kern w:val="0"/>
          <w:lang w:eastAsia="ja-JP"/>
          <w14:ligatures w14:val="none"/>
        </w:rPr>
      </w:pPr>
      <w:r>
        <w:rPr>
          <w:b/>
          <w:bCs/>
          <w:kern w:val="0"/>
          <w:lang w:eastAsia="ja-JP"/>
          <w14:ligatures w14:val="none"/>
        </w:rPr>
        <w:t>Proposal 7: Additional condition provided to UE can have the issue of the proprietary information disclosure from NW side. The other approaches do not disclose NW side additional condition explicitly.</w:t>
      </w:r>
    </w:p>
    <w:p w14:paraId="35EAEB01" w14:textId="77777777" w:rsidR="00B555FD" w:rsidRDefault="00B555FD"/>
    <w:p w14:paraId="10465DDB" w14:textId="77777777" w:rsidR="00B555FD" w:rsidRDefault="00000000">
      <w:pPr>
        <w:rPr>
          <w:b/>
          <w:bCs/>
          <w:kern w:val="0"/>
          <w:lang w:eastAsia="ja-JP"/>
          <w14:ligatures w14:val="none"/>
        </w:rPr>
      </w:pPr>
      <w:r>
        <w:rPr>
          <w:b/>
          <w:bCs/>
          <w:kern w:val="0"/>
          <w:lang w:eastAsia="ja-JP"/>
          <w14:ligatures w14:val="none"/>
        </w:rPr>
        <w:t xml:space="preserve">Proposal 8: Monitoring based method has the largest UE complexity for the detection of NW side additional conditions. Monitoring based method has the largest latency before to start inference as the time to monitor to select the model may be required. </w:t>
      </w:r>
    </w:p>
    <w:p w14:paraId="768B61E3" w14:textId="77777777" w:rsidR="00B555FD" w:rsidRDefault="00B555FD"/>
    <w:p w14:paraId="5C373EAB" w14:textId="77777777" w:rsidR="00B555FD" w:rsidRDefault="00000000">
      <w:pPr>
        <w:rPr>
          <w:b/>
          <w:bCs/>
          <w:kern w:val="0"/>
          <w:lang w:eastAsia="ja-JP"/>
          <w14:ligatures w14:val="none"/>
        </w:rPr>
      </w:pPr>
      <w:r>
        <w:rPr>
          <w:b/>
          <w:bCs/>
          <w:kern w:val="0"/>
          <w:lang w:eastAsia="ja-JP"/>
          <w14:ligatures w14:val="none"/>
        </w:rPr>
        <w:t xml:space="preserve">Proposal 9: The model tranter to UE has the largest standardization impact. </w:t>
      </w:r>
    </w:p>
    <w:p w14:paraId="4E6C140A" w14:textId="77777777" w:rsidR="00B555FD" w:rsidRDefault="00B555FD"/>
    <w:p w14:paraId="2349AF62" w14:textId="77777777" w:rsidR="00B555FD" w:rsidRDefault="00000000">
      <w:pPr>
        <w:rPr>
          <w:b/>
          <w:bCs/>
          <w:kern w:val="0"/>
          <w:lang w:eastAsia="ja-JP"/>
          <w14:ligatures w14:val="none"/>
        </w:rPr>
      </w:pPr>
      <w:r>
        <w:rPr>
          <w:b/>
          <w:bCs/>
          <w:kern w:val="0"/>
          <w:lang w:eastAsia="ja-JP"/>
          <w14:ligatures w14:val="none"/>
        </w:rPr>
        <w:t>Proposal 10: For the consistency of additional conditions between training and inference phase, model identification has the least issues to be solved compared with the other approaches.</w:t>
      </w:r>
    </w:p>
    <w:p w14:paraId="5CD9FDB8" w14:textId="77777777" w:rsidR="00B555FD" w:rsidRDefault="00B555FD"/>
    <w:p w14:paraId="31E761BF" w14:textId="77777777" w:rsidR="00B555FD" w:rsidRDefault="00000000">
      <w:pPr>
        <w:rPr>
          <w:b/>
          <w:bCs/>
          <w:kern w:val="0"/>
          <w:lang w:eastAsia="ja-JP"/>
          <w14:ligatures w14:val="none"/>
        </w:rPr>
      </w:pPr>
      <w:r>
        <w:rPr>
          <w:b/>
          <w:bCs/>
          <w:kern w:val="0"/>
          <w:lang w:eastAsia="ja-JP"/>
          <w14:ligatures w14:val="none"/>
        </w:rPr>
        <w:t>Proposal 11: Type A and type B1 with multi-vendor collaboration requires NW vendor or NW equipment version information would be required to be informed to UE as NW side additional condition.</w:t>
      </w:r>
    </w:p>
    <w:p w14:paraId="149DB76D" w14:textId="77777777" w:rsidR="00B555FD" w:rsidRDefault="00B555FD"/>
    <w:p w14:paraId="01929EAD" w14:textId="77777777" w:rsidR="00B555FD" w:rsidRDefault="00000000">
      <w:pPr>
        <w:rPr>
          <w:b/>
          <w:bCs/>
          <w:lang w:eastAsia="ja-JP"/>
        </w:rPr>
      </w:pPr>
      <w:r>
        <w:rPr>
          <w:b/>
          <w:bCs/>
          <w:lang w:eastAsia="ja-JP"/>
        </w:rPr>
        <w:t>Proposal 12: Type B1-2 does not describe how the parameters are obtained. If the parameters are obtained offline, it is type A. If the parameters are transferred from NW, it is type B2-1. Therefore, there is no need to have this type.</w:t>
      </w:r>
    </w:p>
    <w:p w14:paraId="70DE10A9" w14:textId="77777777" w:rsidR="00B555FD" w:rsidRDefault="00B555FD"/>
    <w:p w14:paraId="12321DFB" w14:textId="77777777" w:rsidR="00B555FD" w:rsidRDefault="00000000">
      <w:pPr>
        <w:rPr>
          <w:b/>
          <w:bCs/>
          <w:lang w:eastAsia="ja-JP"/>
        </w:rPr>
      </w:pPr>
      <w:r>
        <w:rPr>
          <w:b/>
          <w:bCs/>
          <w:lang w:eastAsia="ja-JP"/>
        </w:rPr>
        <w:t>Proposal 13: Type B1-3 is limited to the case without changing conditions and/or additional conditions as the case with changing conditions and/or additional conditions are covered by either B1-4 or B2-1.</w:t>
      </w:r>
    </w:p>
    <w:p w14:paraId="27B4EB7E" w14:textId="77777777" w:rsidR="00B555FD" w:rsidRDefault="00B555FD"/>
    <w:p w14:paraId="62BB1B49" w14:textId="77777777" w:rsidR="00B555FD" w:rsidRDefault="00000000">
      <w:pPr>
        <w:rPr>
          <w:b/>
          <w:bCs/>
          <w:lang w:eastAsia="ja-JP"/>
        </w:rPr>
      </w:pPr>
      <w:r>
        <w:rPr>
          <w:b/>
          <w:bCs/>
          <w:lang w:eastAsia="ja-JP"/>
        </w:rPr>
        <w:t>Proposal 14: Type B1-4 needs to address validation method of the performance. How to merge time duration and regions to realistically manageable/implantable number needs to be addressed.</w:t>
      </w:r>
    </w:p>
    <w:p w14:paraId="3F12A98B" w14:textId="77777777" w:rsidR="00B555FD" w:rsidRDefault="00B555FD"/>
    <w:p w14:paraId="49FF1429" w14:textId="77777777" w:rsidR="00B555FD" w:rsidRDefault="00000000">
      <w:pPr>
        <w:rPr>
          <w:rFonts w:eastAsia="MS Mincho"/>
          <w:b/>
          <w:bCs/>
          <w:kern w:val="0"/>
          <w:lang w:eastAsia="ja-JP"/>
          <w14:ligatures w14:val="none"/>
        </w:rPr>
      </w:pPr>
      <w:r>
        <w:rPr>
          <w:b/>
          <w:bCs/>
          <w:kern w:val="0"/>
          <w:lang w:eastAsia="ja-JP"/>
          <w14:ligatures w14:val="none"/>
        </w:rPr>
        <w:t xml:space="preserve">Proposal 15: The difference among type A, B1-4 and B2-2 is the data set for the training is offline (in type A), implicit manner (in type B1-4) and explicit exchange over the air (in type B2-2). </w:t>
      </w:r>
      <w:r>
        <w:rPr>
          <w:kern w:val="0"/>
          <w:lang w:eastAsia="ja-JP"/>
          <w14:ligatures w14:val="none"/>
        </w:rPr>
        <w:t>All three types are logical models.</w:t>
      </w:r>
    </w:p>
    <w:p w14:paraId="59B53A7D" w14:textId="77777777" w:rsidR="00B555FD" w:rsidRDefault="00B555FD"/>
    <w:p w14:paraId="1891C633" w14:textId="77777777" w:rsidR="00B555FD" w:rsidRDefault="00B555FD">
      <w:pPr>
        <w:spacing w:after="120"/>
        <w:rPr>
          <w:b/>
          <w:bCs/>
          <w:color w:val="4472C4" w:themeColor="accent5"/>
          <w:lang w:val="en-GB"/>
        </w:rPr>
      </w:pPr>
    </w:p>
    <w:p w14:paraId="2B6D3E83" w14:textId="77777777" w:rsidR="00B555FD" w:rsidRDefault="00000000">
      <w:pPr>
        <w:spacing w:after="120"/>
      </w:pPr>
      <w:r>
        <w:rPr>
          <w:b/>
          <w:bCs/>
          <w:color w:val="4472C4" w:themeColor="accent5"/>
          <w:lang w:val="en-GB"/>
        </w:rPr>
        <w:t>CMCC:</w:t>
      </w:r>
    </w:p>
    <w:p w14:paraId="1903F2F8" w14:textId="77777777" w:rsidR="00B555FD" w:rsidRDefault="00000000">
      <w:pPr>
        <w:widowControl w:val="0"/>
        <w:spacing w:beforeLines="50" w:before="120" w:line="288" w:lineRule="auto"/>
        <w:jc w:val="both"/>
        <w:rPr>
          <w:rFonts w:ascii="Times New Roman" w:eastAsia="SimSun" w:hAnsi="Times New Roman" w:cs="Times New Roman"/>
          <w:sz w:val="21"/>
          <w:szCs w:val="21"/>
          <w:lang w:eastAsia="zh-CN"/>
          <w14:ligatures w14:val="none"/>
        </w:rPr>
      </w:pPr>
      <w:r>
        <w:rPr>
          <w:rFonts w:ascii="Times New Roman" w:eastAsia="SimSun" w:hAnsi="Times New Roman" w:cs="Times New Roman"/>
          <w:b/>
          <w:i/>
          <w:sz w:val="21"/>
          <w:szCs w:val="21"/>
          <w:u w:val="single"/>
          <w:lang w:eastAsia="zh-CN"/>
          <w14:ligatures w14:val="none"/>
        </w:rPr>
        <w:t>Proposal 3:</w:t>
      </w:r>
      <w:r>
        <w:rPr>
          <w:rFonts w:ascii="Times New Roman" w:eastAsia="SimSun" w:hAnsi="Times New Roman" w:cs="Times New Roman"/>
          <w:b/>
          <w:i/>
          <w:sz w:val="21"/>
          <w:szCs w:val="21"/>
          <w:lang w:eastAsia="zh-CN"/>
          <w14:ligatures w14:val="none"/>
        </w:rPr>
        <w:t xml:space="preserve"> For model identification Type A, </w:t>
      </w:r>
      <w:r>
        <w:rPr>
          <w:rFonts w:ascii="Times New Roman" w:eastAsia="SimSun" w:hAnsi="Times New Roman" w:cs="Times New Roman"/>
          <w:b/>
          <w:bCs/>
          <w:i/>
          <w:iCs/>
          <w:sz w:val="21"/>
          <w:szCs w:val="21"/>
          <w:lang w:eastAsia="zh-CN"/>
          <w14:ligatures w14:val="none"/>
        </w:rPr>
        <w:t>it is supported for offline model identification in model-ID-based LCM.</w:t>
      </w:r>
    </w:p>
    <w:p w14:paraId="478CE398"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4:</w:t>
      </w:r>
      <w:r>
        <w:rPr>
          <w:rFonts w:ascii="Times New Roman" w:eastAsia="SimSun" w:hAnsi="Times New Roman" w:cs="Times New Roman"/>
          <w:b/>
          <w:i/>
          <w:sz w:val="21"/>
          <w:szCs w:val="21"/>
          <w:lang w:eastAsia="zh-CN"/>
          <w14:ligatures w14:val="none"/>
        </w:rPr>
        <w:t xml:space="preserve"> For model identification Type B1, it may include the following steps.</w:t>
      </w:r>
    </w:p>
    <w:p w14:paraId="03040D59"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Step1: UE reports the model existence and related model description to NW.</w:t>
      </w:r>
    </w:p>
    <w:p w14:paraId="4D80BB9D"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Step2: NW assign an ID to each AI/ML model.</w:t>
      </w:r>
    </w:p>
    <w:p w14:paraId="5EAA5D4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5:</w:t>
      </w:r>
      <w:r>
        <w:rPr>
          <w:rFonts w:ascii="Times New Roman" w:eastAsia="SimSun" w:hAnsi="Times New Roman" w:cs="Times New Roman"/>
          <w:b/>
          <w:i/>
          <w:sz w:val="21"/>
          <w:szCs w:val="21"/>
          <w:lang w:eastAsia="zh-CN"/>
          <w14:ligatures w14:val="none"/>
        </w:rPr>
        <w:t xml:space="preserve"> For model identification Type B2, it may include the following steps.</w:t>
      </w:r>
    </w:p>
    <w:p w14:paraId="48C9B5E6"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Step1: NW may transmit the owned or configurable model list to UE.</w:t>
      </w:r>
    </w:p>
    <w:p w14:paraId="7D542679"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lastRenderedPageBreak/>
        <w:t>Step2: UE will report supported model list to the NW.</w:t>
      </w:r>
    </w:p>
    <w:p w14:paraId="2054DBB5"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Step3: NW may transfer model and assign the model ID to UE side for the following model deployment, model inference and corresponding LCM operation.</w:t>
      </w:r>
    </w:p>
    <w:p w14:paraId="727D6A0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6:</w:t>
      </w:r>
      <w:r>
        <w:rPr>
          <w:rFonts w:ascii="Times New Roman" w:eastAsia="SimSun" w:hAnsi="Times New Roman" w:cs="Times New Roman"/>
          <w:b/>
          <w:i/>
          <w:sz w:val="21"/>
          <w:szCs w:val="21"/>
          <w:lang w:eastAsia="zh-CN"/>
          <w14:ligatures w14:val="none"/>
        </w:rPr>
        <w:t xml:space="preserve"> For the model description information during model identification, the following aspects could be considered:</w:t>
      </w:r>
    </w:p>
    <w:p w14:paraId="505935A8"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bookmarkStart w:id="91" w:name="_Hlk142406891"/>
      <w:r>
        <w:rPr>
          <w:rFonts w:ascii="Times New Roman" w:eastAsia="SimSun" w:hAnsi="Times New Roman" w:cs="Times New Roman"/>
          <w:b/>
          <w:i/>
          <w:iCs/>
          <w:sz w:val="21"/>
          <w:szCs w:val="21"/>
          <w:lang w:eastAsia="zh-CN"/>
          <w14:ligatures w14:val="none"/>
        </w:rPr>
        <w:t>The functionality of mode</w:t>
      </w:r>
      <w:bookmarkEnd w:id="91"/>
      <w:r>
        <w:rPr>
          <w:rFonts w:ascii="Times New Roman" w:eastAsia="SimSun" w:hAnsi="Times New Roman" w:cs="Times New Roman"/>
          <w:b/>
          <w:i/>
          <w:iCs/>
          <w:sz w:val="21"/>
          <w:szCs w:val="21"/>
          <w:lang w:eastAsia="zh-CN"/>
          <w14:ligatures w14:val="none"/>
        </w:rPr>
        <w:t>l</w:t>
      </w:r>
    </w:p>
    <w:p w14:paraId="096C40FB"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Model applicability scenarios, configurations</w:t>
      </w:r>
    </w:p>
    <w:p w14:paraId="19059396"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w:t>
      </w:r>
    </w:p>
    <w:p w14:paraId="05FB9007"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w:t>
      </w:r>
    </w:p>
    <w:p w14:paraId="1ED1084E"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54384ECF" w14:textId="77777777" w:rsidR="00B555FD" w:rsidRDefault="00B555FD"/>
    <w:p w14:paraId="0F343711"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7:</w:t>
      </w:r>
      <w:r>
        <w:rPr>
          <w:rFonts w:ascii="Times New Roman" w:eastAsia="SimSun" w:hAnsi="Times New Roman" w:cs="Times New Roman"/>
          <w:b/>
          <w:i/>
          <w:sz w:val="21"/>
          <w:szCs w:val="21"/>
          <w:lang w:eastAsia="zh-CN"/>
          <w14:ligatures w14:val="none"/>
        </w:rPr>
        <w:t xml:space="preserve"> The detailed procedure, </w:t>
      </w:r>
      <w:proofErr w:type="gramStart"/>
      <w:r>
        <w:rPr>
          <w:rFonts w:ascii="Times New Roman" w:eastAsia="SimSun" w:hAnsi="Times New Roman" w:cs="Times New Roman"/>
          <w:b/>
          <w:i/>
          <w:sz w:val="21"/>
          <w:szCs w:val="21"/>
          <w:lang w:eastAsia="zh-CN"/>
          <w14:ligatures w14:val="none"/>
        </w:rPr>
        <w:t>feasibility</w:t>
      </w:r>
      <w:proofErr w:type="gramEnd"/>
      <w:r>
        <w:rPr>
          <w:rFonts w:ascii="Times New Roman" w:eastAsia="SimSun" w:hAnsi="Times New Roman" w:cs="Times New Roman"/>
          <w:b/>
          <w:i/>
          <w:sz w:val="21"/>
          <w:szCs w:val="21"/>
          <w:lang w:eastAsia="zh-CN"/>
          <w14:ligatures w14:val="none"/>
        </w:rPr>
        <w:t xml:space="preserve"> and necessity of the potential approaches to ensure consistency between training and inference regarding NW-side additional conditions can be discussed separately, under their own issues respectively.  </w:t>
      </w:r>
    </w:p>
    <w:p w14:paraId="61312ED0"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8:</w:t>
      </w:r>
      <w:r>
        <w:rPr>
          <w:rFonts w:ascii="Times New Roman" w:eastAsia="SimSun" w:hAnsi="Times New Roman" w:cs="Times New Roman"/>
          <w:b/>
          <w:i/>
          <w:iCs/>
          <w:sz w:val="21"/>
          <w:szCs w:val="21"/>
          <w:lang w:eastAsia="zh-CN"/>
          <w14:ligatures w14:val="none"/>
        </w:rPr>
        <w:t xml:space="preserve"> For functionality identification, the functionality ID can be assigned by the network to facilitate functionality-based LCM procedure.  </w:t>
      </w:r>
    </w:p>
    <w:p w14:paraId="36DDBEC6"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9:</w:t>
      </w:r>
      <w:r>
        <w:rPr>
          <w:rFonts w:ascii="Times New Roman" w:eastAsia="SimSun" w:hAnsi="Times New Roman" w:cs="Times New Roman"/>
          <w:b/>
          <w:i/>
          <w:iCs/>
          <w:sz w:val="21"/>
          <w:szCs w:val="21"/>
          <w:lang w:eastAsia="zh-CN"/>
          <w14:ligatures w14:val="none"/>
        </w:rPr>
        <w:t xml:space="preserve"> For the description information during functionality identification, the following aspects could be considered:</w:t>
      </w:r>
    </w:p>
    <w:p w14:paraId="73EC8A4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Applicability scenarios, configurations of models for the functionality</w:t>
      </w:r>
    </w:p>
    <w:p w14:paraId="548158D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 type(s)</w:t>
      </w:r>
    </w:p>
    <w:p w14:paraId="013975E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 type(s)</w:t>
      </w:r>
    </w:p>
    <w:p w14:paraId="146C5A2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1BCAADEF" w14:textId="77777777" w:rsidR="00B555FD" w:rsidRDefault="00B555FD"/>
    <w:p w14:paraId="497F7829"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10:</w:t>
      </w:r>
      <w:r>
        <w:rPr>
          <w:rFonts w:ascii="Times New Roman" w:eastAsia="SimSun" w:hAnsi="Times New Roman" w:cs="Times New Roman"/>
          <w:b/>
          <w:i/>
          <w:iCs/>
          <w:sz w:val="21"/>
          <w:szCs w:val="21"/>
          <w:lang w:eastAsia="zh-CN"/>
          <w14:ligatures w14:val="none"/>
        </w:rPr>
        <w:t xml:space="preserve"> Functionality identification is based on the UE capability UE reported and the associated applicable conditions for each functionality.</w:t>
      </w:r>
    </w:p>
    <w:p w14:paraId="3A31A648"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11:</w:t>
      </w:r>
      <w:r>
        <w:rPr>
          <w:rFonts w:ascii="Times New Roman" w:eastAsia="SimSun" w:hAnsi="Times New Roman" w:cs="Times New Roman"/>
          <w:b/>
          <w:i/>
          <w:iCs/>
          <w:sz w:val="21"/>
          <w:szCs w:val="21"/>
          <w:lang w:eastAsia="zh-CN"/>
          <w14:ligatures w14:val="none"/>
        </w:rPr>
        <w:t xml:space="preserve"> Configured functionalities is a subset of identified functionalities, as identified functionalities refers to what NW could potentially configure to UE, and configured functionalities refers to what NW </w:t>
      </w:r>
      <w:proofErr w:type="gramStart"/>
      <w:r>
        <w:rPr>
          <w:rFonts w:ascii="Times New Roman" w:eastAsia="SimSun" w:hAnsi="Times New Roman" w:cs="Times New Roman"/>
          <w:b/>
          <w:i/>
          <w:iCs/>
          <w:sz w:val="21"/>
          <w:szCs w:val="21"/>
          <w:lang w:eastAsia="zh-CN"/>
          <w14:ligatures w14:val="none"/>
        </w:rPr>
        <w:t>actually configures</w:t>
      </w:r>
      <w:proofErr w:type="gramEnd"/>
      <w:r>
        <w:rPr>
          <w:rFonts w:ascii="Times New Roman" w:eastAsia="SimSun" w:hAnsi="Times New Roman" w:cs="Times New Roman"/>
          <w:b/>
          <w:i/>
          <w:iCs/>
          <w:sz w:val="21"/>
          <w:szCs w:val="21"/>
          <w:lang w:eastAsia="zh-CN"/>
          <w14:ligatures w14:val="none"/>
        </w:rPr>
        <w:t xml:space="preserve"> to UE as a subset of identified functionalities.</w:t>
      </w:r>
    </w:p>
    <w:p w14:paraId="1DC4F12C"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12:</w:t>
      </w:r>
      <w:r>
        <w:rPr>
          <w:rFonts w:ascii="Times New Roman" w:eastAsia="SimSun" w:hAnsi="Times New Roman" w:cs="Times New Roman"/>
          <w:b/>
          <w:i/>
          <w:iCs/>
          <w:sz w:val="21"/>
          <w:szCs w:val="21"/>
          <w:lang w:eastAsia="zh-CN"/>
          <w14:ligatures w14:val="none"/>
        </w:rPr>
        <w:t xml:space="preserve"> UE could report the updates on the identified functionality(es) in a more dynamic manner than UE capability report.</w:t>
      </w:r>
    </w:p>
    <w:p w14:paraId="2764F6BC" w14:textId="77777777" w:rsidR="00B555FD" w:rsidRDefault="00000000">
      <w:pPr>
        <w:widowControl w:val="0"/>
        <w:spacing w:beforeLines="50" w:before="120" w:line="288" w:lineRule="auto"/>
        <w:jc w:val="both"/>
        <w:rPr>
          <w:rFonts w:ascii="Times New Roman" w:eastAsia="DengXian" w:hAnsi="Times New Roman" w:cs="Times New Roman"/>
          <w:b/>
          <w:i/>
          <w:iCs/>
          <w:sz w:val="21"/>
          <w:szCs w:val="21"/>
          <w:lang w:val="en-GB"/>
          <w14:ligatures w14:val="none"/>
        </w:rPr>
      </w:pPr>
      <w:bookmarkStart w:id="92" w:name="_Hlk149683095"/>
      <w:r>
        <w:rPr>
          <w:rFonts w:ascii="Times New Roman" w:eastAsia="DengXian" w:hAnsi="Times New Roman" w:cs="Times New Roman"/>
          <w:b/>
          <w:i/>
          <w:iCs/>
          <w:sz w:val="21"/>
          <w:szCs w:val="21"/>
          <w:u w:val="single"/>
          <w:lang w:val="en-GB"/>
          <w14:ligatures w14:val="none"/>
        </w:rPr>
        <w:t>Proposal 13:</w:t>
      </w:r>
      <w:r>
        <w:rPr>
          <w:rFonts w:ascii="Times New Roman" w:eastAsia="DengXian" w:hAnsi="Times New Roman" w:cs="Times New Roman"/>
          <w:b/>
          <w:i/>
          <w:iCs/>
          <w:sz w:val="21"/>
          <w:szCs w:val="21"/>
          <w:lang w:val="en-GB"/>
          <w14:ligatures w14:val="none"/>
        </w:rPr>
        <w:t xml:space="preserve"> Regarding the applicability of LCM methods,</w:t>
      </w:r>
    </w:p>
    <w:p w14:paraId="675A444A" w14:textId="77777777" w:rsidR="00B555FD" w:rsidRDefault="00000000">
      <w:pPr>
        <w:numPr>
          <w:ilvl w:val="0"/>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Model-ID-based LCM provides model-level management by NW of UE-side and two-sided models, which may provide benefits in the following scenarios:</w:t>
      </w:r>
    </w:p>
    <w:p w14:paraId="0CFABB5B"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UE side models with model transfer</w:t>
      </w:r>
    </w:p>
    <w:p w14:paraId="09F237D3"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Pairing of two-sided models</w:t>
      </w:r>
    </w:p>
    <w:p w14:paraId="2C54621C" w14:textId="77777777" w:rsidR="00B555FD" w:rsidRDefault="00000000">
      <w:pPr>
        <w:numPr>
          <w:ilvl w:val="1"/>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lastRenderedPageBreak/>
        <w:t>For aligned understanding on the additional conditions (e.g., scenario/configuration/site/dataset) between UE and NW for scenario/configuration/site/dataset-specific AI/ML operations.</w:t>
      </w:r>
    </w:p>
    <w:bookmarkEnd w:id="92"/>
    <w:p w14:paraId="3C449873" w14:textId="77777777" w:rsidR="00B555FD" w:rsidRDefault="00B555FD">
      <w:pPr>
        <w:widowControl w:val="0"/>
        <w:spacing w:beforeLines="50" w:before="120" w:line="288" w:lineRule="auto"/>
        <w:jc w:val="both"/>
        <w:rPr>
          <w:rFonts w:ascii="Times New Roman" w:eastAsia="SimSun" w:hAnsi="Times New Roman" w:cs="Times New Roman"/>
          <w:b/>
          <w:i/>
          <w:iCs/>
          <w:sz w:val="21"/>
          <w:szCs w:val="21"/>
          <w:lang w:eastAsia="zh-CN"/>
          <w14:ligatures w14:val="none"/>
        </w:rPr>
      </w:pPr>
    </w:p>
    <w:p w14:paraId="2E994A2C" w14:textId="77777777" w:rsidR="00B555FD" w:rsidRDefault="00000000">
      <w:pPr>
        <w:spacing w:after="120"/>
      </w:pPr>
      <w:r>
        <w:rPr>
          <w:b/>
          <w:bCs/>
          <w:color w:val="4472C4" w:themeColor="accent5"/>
          <w:lang w:val="en-GB"/>
        </w:rPr>
        <w:t>Sony:</w:t>
      </w:r>
    </w:p>
    <w:p w14:paraId="49BF3E05" w14:textId="77777777" w:rsidR="00B555FD" w:rsidRDefault="00000000">
      <w:pPr>
        <w:spacing w:afterLines="50" w:after="120"/>
        <w:jc w:val="both"/>
        <w:rPr>
          <w:rFonts w:ascii="Times New Roman" w:eastAsia="MS Gothic" w:hAnsi="Times New Roman" w:cs="Times New Roman"/>
          <w:b/>
          <w:bCs/>
          <w:kern w:val="0"/>
          <w:sz w:val="24"/>
          <w:szCs w:val="24"/>
          <w:lang w:val="en-GB"/>
          <w14:ligatures w14:val="none"/>
        </w:rPr>
      </w:pPr>
      <w:r>
        <w:rPr>
          <w:rFonts w:ascii="Times New Roman" w:eastAsia="MS Gothic" w:hAnsi="Times New Roman" w:cs="Times New Roman"/>
          <w:b/>
          <w:bCs/>
          <w:kern w:val="0"/>
          <w:sz w:val="24"/>
          <w:szCs w:val="24"/>
          <w:lang w:val="en-GB"/>
          <w14:ligatures w14:val="none"/>
        </w:rPr>
        <w:t xml:space="preserve">Proposal </w:t>
      </w:r>
      <w:r>
        <w:rPr>
          <w:rFonts w:ascii="Times New Roman" w:eastAsia="MS Gothic" w:hAnsi="Times New Roman" w:cs="Times New Roman"/>
          <w:b/>
          <w:bCs/>
          <w:kern w:val="0"/>
          <w:sz w:val="24"/>
          <w:szCs w:val="24"/>
          <w:lang w:val="en-GB" w:eastAsia="ja-JP"/>
          <w14:ligatures w14:val="none"/>
        </w:rPr>
        <w:t>1</w:t>
      </w:r>
      <w:r>
        <w:rPr>
          <w:rFonts w:ascii="Times New Roman" w:eastAsia="MS Gothic" w:hAnsi="Times New Roman" w:cs="Times New Roman"/>
          <w:b/>
          <w:bCs/>
          <w:kern w:val="0"/>
          <w:sz w:val="24"/>
          <w:szCs w:val="24"/>
          <w:lang w:val="en-GB"/>
          <w14:ligatures w14:val="none"/>
        </w:rPr>
        <w:t>: RAN1 should support the individual functionality-based/model-ID-based LCM and the common functionality-based/model-ID-based LCM for indication of activation/deactivation/switching/fallback.</w:t>
      </w:r>
    </w:p>
    <w:p w14:paraId="48BB1CF5" w14:textId="77777777" w:rsidR="00B555FD" w:rsidRDefault="00000000">
      <w:pPr>
        <w:spacing w:afterLines="50" w:after="120"/>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Proposal 2: RAN1 should consider supporting indication of fallback by the common functionality-based LCM.</w:t>
      </w:r>
    </w:p>
    <w:p w14:paraId="4D52C65C" w14:textId="77777777" w:rsidR="00B555FD" w:rsidRDefault="00000000">
      <w:pPr>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 xml:space="preserve">Proposal 3: </w:t>
      </w:r>
    </w:p>
    <w:p w14:paraId="7B908BB7"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Functionality-based LCM is applicable at least for </w:t>
      </w:r>
    </w:p>
    <w:p w14:paraId="734CD294"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65377591"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without model transfer</w:t>
      </w:r>
    </w:p>
    <w:p w14:paraId="1BA63AFB"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Model ID-based LCM is applicable at least for </w:t>
      </w:r>
    </w:p>
    <w:p w14:paraId="533179F6"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2C20B6D9"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with/without model transfer</w:t>
      </w:r>
    </w:p>
    <w:p w14:paraId="7E136C8F" w14:textId="77777777" w:rsidR="00B555FD" w:rsidRDefault="00B555FD">
      <w:pPr>
        <w:spacing w:afterLines="50" w:after="120"/>
        <w:jc w:val="both"/>
        <w:rPr>
          <w:rFonts w:ascii="Times New Roman" w:eastAsia="MS Gothic" w:hAnsi="Times New Roman" w:cs="Times New Roman"/>
          <w:b/>
          <w:bCs/>
          <w:kern w:val="0"/>
          <w:sz w:val="24"/>
          <w:szCs w:val="24"/>
          <w:lang w:val="en-GB"/>
          <w14:ligatures w14:val="none"/>
        </w:rPr>
      </w:pPr>
    </w:p>
    <w:p w14:paraId="4A389FF6" w14:textId="77777777" w:rsidR="00B555FD" w:rsidRDefault="00000000">
      <w:pPr>
        <w:spacing w:after="120"/>
      </w:pPr>
      <w:r>
        <w:rPr>
          <w:b/>
          <w:bCs/>
          <w:color w:val="4472C4" w:themeColor="accent5"/>
          <w:lang w:val="en-GB"/>
        </w:rPr>
        <w:t>Nvidia:</w:t>
      </w:r>
    </w:p>
    <w:p w14:paraId="795D7D80"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12A48F3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9: Study how the information about scenarios, sites, and datasets may be indicated by UE capability and </w:t>
      </w:r>
      <w:proofErr w:type="spellStart"/>
      <w:r>
        <w:rPr>
          <w:rFonts w:ascii="Times New Roman" w:eastAsia="Times New Roman" w:hAnsi="Times New Roman" w:cs="Times New Roman"/>
          <w:b/>
          <w:bCs/>
          <w:kern w:val="0"/>
          <w:lang w:val="en-GB" w:eastAsia="en-GB"/>
          <w14:ligatures w14:val="none"/>
        </w:rPr>
        <w:t>signaled</w:t>
      </w:r>
      <w:proofErr w:type="spellEnd"/>
      <w:r>
        <w:rPr>
          <w:rFonts w:ascii="Times New Roman" w:eastAsia="Times New Roman" w:hAnsi="Times New Roman" w:cs="Times New Roman"/>
          <w:b/>
          <w:bCs/>
          <w:kern w:val="0"/>
          <w:lang w:val="en-GB" w:eastAsia="en-GB"/>
          <w14:ligatures w14:val="none"/>
        </w:rPr>
        <w:t xml:space="preserve"> from network to aid UE-side transparent model operations.</w:t>
      </w:r>
    </w:p>
    <w:p w14:paraId="4E17D4D3" w14:textId="77777777" w:rsidR="00B555FD" w:rsidRDefault="00000000">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034C8F4D" w14:textId="77777777" w:rsidR="00B555FD" w:rsidRDefault="00B555FD"/>
    <w:p w14:paraId="2B223EFC" w14:textId="77777777" w:rsidR="00B555FD" w:rsidRDefault="00B555FD"/>
    <w:p w14:paraId="5BD7245C" w14:textId="77777777" w:rsidR="00B555FD" w:rsidRDefault="00000000">
      <w:pPr>
        <w:spacing w:after="120"/>
      </w:pPr>
      <w:proofErr w:type="spellStart"/>
      <w:r>
        <w:rPr>
          <w:b/>
          <w:bCs/>
          <w:color w:val="4472C4" w:themeColor="accent5"/>
          <w:lang w:val="en-GB"/>
        </w:rPr>
        <w:t>InterDigital</w:t>
      </w:r>
      <w:proofErr w:type="spellEnd"/>
      <w:r>
        <w:rPr>
          <w:b/>
          <w:bCs/>
          <w:color w:val="4472C4" w:themeColor="accent5"/>
          <w:lang w:val="en-GB"/>
        </w:rPr>
        <w:t>:</w:t>
      </w:r>
    </w:p>
    <w:p w14:paraId="679AD3F5" w14:textId="77777777" w:rsidR="00B555FD" w:rsidRDefault="00000000">
      <w:pPr>
        <w:spacing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1: Model-ID based signaling in a Functionality may be applicable for model-level management of UE-side models with model transfer, two-sided models, use cases requiring scenario/configuration/site/dataset-specific models. </w:t>
      </w:r>
    </w:p>
    <w:p w14:paraId="39C2457B"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2: From the study item perspective it may be sufficient to list different approaches to enable consistency between training and inference regarding NW-side additional conditions. Further down selection can be made during the work item phase when the details of additional conditions are identified in respective sub-use cases. </w:t>
      </w:r>
    </w:p>
    <w:p w14:paraId="6CF0539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5AC42591" w14:textId="77777777" w:rsidR="00B555FD" w:rsidRDefault="00000000">
      <w:pPr>
        <w:spacing w:after="120"/>
      </w:pPr>
      <w:r>
        <w:rPr>
          <w:b/>
          <w:bCs/>
          <w:color w:val="4472C4" w:themeColor="accent5"/>
          <w:lang w:val="en-GB"/>
        </w:rPr>
        <w:t>Google:</w:t>
      </w:r>
    </w:p>
    <w:p w14:paraId="31E217CC"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1: For AI/ML </w:t>
      </w:r>
      <w:proofErr w:type="gramStart"/>
      <w:r>
        <w:rPr>
          <w:rFonts w:ascii="Times New Roman" w:eastAsia="Times New Roman" w:hAnsi="Times New Roman" w:cs="Batang"/>
          <w:b/>
          <w:bCs/>
          <w:i/>
          <w:iCs/>
          <w:kern w:val="0"/>
          <w:sz w:val="20"/>
          <w:szCs w:val="20"/>
          <w:lang w:eastAsia="zh-CN"/>
          <w14:ligatures w14:val="none"/>
        </w:rPr>
        <w:t>functionality based</w:t>
      </w:r>
      <w:proofErr w:type="gramEnd"/>
      <w:r>
        <w:rPr>
          <w:rFonts w:ascii="Times New Roman" w:eastAsia="Times New Roman" w:hAnsi="Times New Roman" w:cs="Batang"/>
          <w:b/>
          <w:bCs/>
          <w:i/>
          <w:iCs/>
          <w:kern w:val="0"/>
          <w:sz w:val="20"/>
          <w:szCs w:val="20"/>
          <w:lang w:eastAsia="zh-CN"/>
          <w14:ligatures w14:val="none"/>
        </w:rPr>
        <w:t xml:space="preserve"> LCM, support the UE to report the functionality status change to the NW, including the following cases:</w:t>
      </w:r>
    </w:p>
    <w:p w14:paraId="49B7CB12"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1: The status for an AI/ML functionality is changed from normal to failure.</w:t>
      </w:r>
    </w:p>
    <w:p w14:paraId="2AF642D6"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2: The status for an AI/ML functionality is changed from failure to normal.</w:t>
      </w:r>
    </w:p>
    <w:p w14:paraId="446EE8A7"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2: For AI/ML </w:t>
      </w:r>
      <w:proofErr w:type="gramStart"/>
      <w:r>
        <w:rPr>
          <w:rFonts w:ascii="Times New Roman" w:eastAsia="Times New Roman" w:hAnsi="Times New Roman" w:cs="Batang"/>
          <w:b/>
          <w:bCs/>
          <w:i/>
          <w:iCs/>
          <w:kern w:val="0"/>
          <w:sz w:val="20"/>
          <w:szCs w:val="20"/>
          <w:lang w:eastAsia="zh-CN"/>
          <w14:ligatures w14:val="none"/>
        </w:rPr>
        <w:t>model based</w:t>
      </w:r>
      <w:proofErr w:type="gramEnd"/>
      <w:r>
        <w:rPr>
          <w:rFonts w:ascii="Times New Roman" w:eastAsia="Times New Roman" w:hAnsi="Times New Roman" w:cs="Batang"/>
          <w:b/>
          <w:bCs/>
          <w:i/>
          <w:iCs/>
          <w:kern w:val="0"/>
          <w:sz w:val="20"/>
          <w:szCs w:val="20"/>
          <w:lang w:eastAsia="zh-CN"/>
          <w14:ligatures w14:val="none"/>
        </w:rPr>
        <w:t xml:space="preserve"> LCM, </w:t>
      </w:r>
    </w:p>
    <w:p w14:paraId="6DE0317F"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UE performs model performance failure detection for activated models </w:t>
      </w:r>
      <w:proofErr w:type="gramStart"/>
      <w:r>
        <w:rPr>
          <w:rFonts w:ascii="Times New Roman" w:eastAsia="Times New Roman" w:hAnsi="Times New Roman" w:cs="Batang"/>
          <w:b/>
          <w:bCs/>
          <w:i/>
          <w:iCs/>
          <w:kern w:val="0"/>
          <w:sz w:val="20"/>
          <w:szCs w:val="20"/>
          <w:lang w:eastAsia="zh-CN"/>
          <w14:ligatures w14:val="none"/>
        </w:rPr>
        <w:t>only</w:t>
      </w:r>
      <w:proofErr w:type="gramEnd"/>
    </w:p>
    <w:p w14:paraId="4CD7C561"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UE can report a candidate model ID if it detects model performance failure for one of the activated </w:t>
      </w:r>
      <w:proofErr w:type="gramStart"/>
      <w:r>
        <w:rPr>
          <w:rFonts w:ascii="Times New Roman" w:eastAsia="Times New Roman" w:hAnsi="Times New Roman" w:cs="Batang"/>
          <w:b/>
          <w:bCs/>
          <w:i/>
          <w:iCs/>
          <w:kern w:val="0"/>
          <w:sz w:val="20"/>
          <w:szCs w:val="20"/>
          <w:lang w:eastAsia="zh-CN"/>
          <w14:ligatures w14:val="none"/>
        </w:rPr>
        <w:t>models</w:t>
      </w:r>
      <w:proofErr w:type="gramEnd"/>
    </w:p>
    <w:p w14:paraId="0CBBF7F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2224EE37" w14:textId="77777777" w:rsidR="00B555FD" w:rsidRDefault="00000000">
      <w:pPr>
        <w:spacing w:after="120"/>
        <w:rPr>
          <w:b/>
          <w:bCs/>
          <w:color w:val="4472C4" w:themeColor="accent5"/>
          <w:lang w:val="en-GB"/>
        </w:rPr>
      </w:pPr>
      <w:r>
        <w:rPr>
          <w:b/>
          <w:bCs/>
          <w:color w:val="4472C4" w:themeColor="accent5"/>
          <w:lang w:val="en-GB"/>
        </w:rPr>
        <w:t>NTT DOCOMO:</w:t>
      </w:r>
    </w:p>
    <w:p w14:paraId="7DD376E3"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1:</w:t>
      </w:r>
      <w:r>
        <w:rPr>
          <w:rFonts w:ascii="Times New Roman" w:eastAsia="Yu Mincho" w:hAnsi="Times New Roman" w:cs="Times New Roman"/>
          <w:b/>
          <w:kern w:val="0"/>
          <w:sz w:val="24"/>
          <w:szCs w:val="24"/>
          <w:lang w:val="en-GB" w:eastAsia="ja-JP"/>
          <w14:ligatures w14:val="none"/>
        </w:rPr>
        <w:t xml:space="preserve"> Capture the observation that model ID-based LCM is beneficial at least for the following scenarios in TR.</w:t>
      </w:r>
    </w:p>
    <w:p w14:paraId="3484EA89"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NW additional condition specific model</w:t>
      </w:r>
    </w:p>
    <w:p w14:paraId="6A265E36"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Model transfer/delivery from NW to UE</w:t>
      </w:r>
    </w:p>
    <w:p w14:paraId="5CF932A7"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Two-sided model</w:t>
      </w:r>
    </w:p>
    <w:p w14:paraId="5F19263B" w14:textId="77777777" w:rsidR="00B555FD" w:rsidRDefault="00B555FD"/>
    <w:p w14:paraId="62DC7F0C"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2:</w:t>
      </w:r>
      <w:r>
        <w:rPr>
          <w:rFonts w:ascii="Times New Roman" w:eastAsia="Yu Mincho" w:hAnsi="Times New Roman" w:cs="Times New Roman"/>
          <w:b/>
          <w:kern w:val="0"/>
          <w:sz w:val="24"/>
          <w:szCs w:val="24"/>
          <w:lang w:val="en-GB" w:eastAsia="ja-JP"/>
          <w14:ligatures w14:val="none"/>
        </w:rPr>
        <w:t xml:space="preserve"> Analyse following two aspects to operate NW side additional condition specific model at UE side. </w:t>
      </w:r>
    </w:p>
    <w:p w14:paraId="4002D27D"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(During training) How to prepare the model specific to NW side additional condition(s) </w:t>
      </w:r>
    </w:p>
    <w:p w14:paraId="4751EB2A"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(After training) How to check consistency between NW side additional condition and UE side </w:t>
      </w:r>
      <w:proofErr w:type="gramStart"/>
      <w:r>
        <w:rPr>
          <w:rFonts w:ascii="Times New Roman" w:eastAsia="MS Gothic" w:hAnsi="Times New Roman" w:cs="Times New Roman"/>
          <w:b/>
          <w:kern w:val="0"/>
          <w:sz w:val="24"/>
          <w:szCs w:val="20"/>
          <w:lang w:eastAsia="ja-JP"/>
          <w14:ligatures w14:val="none"/>
        </w:rPr>
        <w:t>model</w:t>
      </w:r>
      <w:proofErr w:type="gramEnd"/>
    </w:p>
    <w:p w14:paraId="2CB7775C" w14:textId="77777777" w:rsidR="00B555FD" w:rsidRDefault="00B555FD"/>
    <w:p w14:paraId="156ADABE"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lang w:val="en-GB" w:eastAsia="ja-JP"/>
          <w14:ligatures w14:val="none"/>
        </w:rPr>
        <w:t xml:space="preserve">Proposal 3: Conclude the pros and cons of model identification type as Table 1. </w:t>
      </w:r>
    </w:p>
    <w:p w14:paraId="3F566817" w14:textId="77777777" w:rsidR="00B555FD" w:rsidRDefault="00000000">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Layout w:type="fixed"/>
        <w:tblCellMar>
          <w:left w:w="0" w:type="dxa"/>
          <w:right w:w="0" w:type="dxa"/>
        </w:tblCellMar>
        <w:tblLook w:val="04A0" w:firstRow="1" w:lastRow="0" w:firstColumn="1" w:lastColumn="0" w:noHBand="0" w:noVBand="1"/>
      </w:tblPr>
      <w:tblGrid>
        <w:gridCol w:w="2825"/>
        <w:gridCol w:w="1426"/>
        <w:gridCol w:w="1426"/>
        <w:gridCol w:w="1425"/>
        <w:gridCol w:w="1425"/>
        <w:gridCol w:w="1425"/>
      </w:tblGrid>
      <w:tr w:rsidR="00B555FD" w14:paraId="04F30BA4"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E4159E" w14:textId="77777777" w:rsidR="00B555FD" w:rsidRDefault="00000000">
            <w:pPr>
              <w:spacing w:after="240"/>
            </w:pPr>
            <w:proofErr w:type="spellStart"/>
            <w:r>
              <w:rPr>
                <w:b/>
                <w:bCs/>
              </w:rPr>
              <w:t>Aspects</w:t>
            </w:r>
            <w:r>
              <w:rPr>
                <w:rFonts w:hint="eastAsia"/>
                <w:b/>
                <w:bCs/>
              </w:rPr>
              <w:t>＼</w:t>
            </w:r>
            <w:r>
              <w:rPr>
                <w:b/>
                <w:bCs/>
              </w:rPr>
              <w:t>Type</w:t>
            </w:r>
            <w:proofErr w:type="spellEnd"/>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1E3160" w14:textId="77777777" w:rsidR="00B555FD" w:rsidRDefault="00000000">
            <w:pPr>
              <w:spacing w:after="240"/>
            </w:pPr>
            <w:r>
              <w:rPr>
                <w:b/>
                <w:bCs/>
              </w:rPr>
              <w:t>Type A</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592E22" w14:textId="77777777" w:rsidR="00B555FD" w:rsidRDefault="00000000">
            <w:pPr>
              <w:spacing w:after="240"/>
            </w:pPr>
            <w:r>
              <w:rPr>
                <w:b/>
                <w:bCs/>
              </w:rPr>
              <w:t>Type B1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4B845F" w14:textId="77777777" w:rsidR="00B555FD" w:rsidRDefault="00000000">
            <w:pPr>
              <w:spacing w:after="240"/>
            </w:pPr>
            <w:r>
              <w:rPr>
                <w:b/>
                <w:bCs/>
              </w:rPr>
              <w:t>Type B2-1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22F4A" w14:textId="77777777" w:rsidR="00B555FD" w:rsidRDefault="00000000">
            <w:pPr>
              <w:spacing w:after="240"/>
            </w:pPr>
            <w:r>
              <w:rPr>
                <w:b/>
                <w:bCs/>
              </w:rPr>
              <w:t>Type B2-2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D109D" w14:textId="77777777" w:rsidR="00B555FD" w:rsidRDefault="00000000">
            <w:pPr>
              <w:spacing w:after="240"/>
            </w:pPr>
            <w:r>
              <w:rPr>
                <w:b/>
                <w:bCs/>
              </w:rPr>
              <w:t>Type B2-3</w:t>
            </w:r>
          </w:p>
        </w:tc>
      </w:tr>
      <w:tr w:rsidR="00B555FD" w14:paraId="648998F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123352" w14:textId="77777777" w:rsidR="00B555FD" w:rsidRDefault="00000000">
            <w:pPr>
              <w:spacing w:after="240"/>
            </w:pPr>
            <w:r>
              <w:t>How to prepare the model specific to NW side additional condition(s)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47B918" w14:textId="77777777" w:rsidR="00B555FD" w:rsidRDefault="00000000">
            <w:pPr>
              <w:spacing w:after="240"/>
            </w:pPr>
            <w:r>
              <w:t>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947B33" w14:textId="77777777" w:rsidR="00B555FD" w:rsidRDefault="00000000">
            <w:pPr>
              <w:spacing w:after="240"/>
            </w:pPr>
            <w:r>
              <w:rPr>
                <w:color w:val="4472C4" w:themeColor="accent5"/>
              </w:rPr>
              <w:t>Infeasible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47372F" w14:textId="77777777" w:rsidR="00B555FD" w:rsidRDefault="00000000">
            <w:pPr>
              <w:spacing w:after="240"/>
            </w:pPr>
            <w:r>
              <w:t>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1CCFE2"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5FC15B" w14:textId="77777777" w:rsidR="00B555FD" w:rsidRDefault="00000000">
            <w:pPr>
              <w:spacing w:after="240"/>
            </w:pPr>
            <w:r>
              <w:t>Dataset transfer</w:t>
            </w:r>
          </w:p>
        </w:tc>
      </w:tr>
      <w:tr w:rsidR="00B555FD" w14:paraId="126CBFA3"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BF5FC8" w14:textId="77777777" w:rsidR="00B555FD" w:rsidRDefault="00000000">
            <w:pPr>
              <w:spacing w:after="240"/>
            </w:pPr>
            <w:r>
              <w:t>How to check consistency between NW side additional condition and UE side model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A39C7"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72AA9"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C650D"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4D4B10"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456627" w14:textId="77777777" w:rsidR="00B555FD" w:rsidRDefault="00000000">
            <w:pPr>
              <w:spacing w:after="240"/>
            </w:pPr>
            <w:r>
              <w:t>ID indication</w:t>
            </w:r>
          </w:p>
        </w:tc>
      </w:tr>
      <w:tr w:rsidR="00B555FD" w14:paraId="245DDE9C"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007F0B" w14:textId="77777777" w:rsidR="00B555FD" w:rsidRDefault="00000000">
            <w:pPr>
              <w:spacing w:after="240"/>
            </w:pPr>
            <w:r>
              <w:rPr>
                <w:rFonts w:hint="eastAsia"/>
              </w:rPr>
              <w:t>T</w:t>
            </w:r>
            <w:r>
              <w:t>wo-sided model use case applicability</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16B6FE"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76FA9F" w14:textId="77777777" w:rsidR="00B555FD" w:rsidRDefault="00000000">
            <w:pPr>
              <w:spacing w:after="240"/>
              <w:rPr>
                <w:color w:val="0070C0"/>
              </w:rPr>
            </w:pPr>
            <w:r>
              <w:rPr>
                <w:color w:val="0070C0"/>
              </w:rPr>
              <w:t>Inapplicable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79A97B"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67E079" w14:textId="77777777" w:rsidR="00B555FD" w:rsidRDefault="00000000">
            <w:pPr>
              <w:spacing w:after="240"/>
            </w:pPr>
            <w:r>
              <w:rPr>
                <w:rFonts w:hint="eastAsia"/>
                <w:color w:val="0070C0"/>
              </w:rPr>
              <w:t>I</w:t>
            </w:r>
            <w:r>
              <w:rPr>
                <w:color w:val="0070C0"/>
              </w:rPr>
              <w:t>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B677C" w14:textId="77777777" w:rsidR="00B555FD" w:rsidRDefault="00000000">
            <w:pPr>
              <w:spacing w:after="240"/>
            </w:pPr>
            <w:r>
              <w:rPr>
                <w:rFonts w:hint="eastAsia"/>
              </w:rPr>
              <w:t>A</w:t>
            </w:r>
            <w:r>
              <w:t>pplicable</w:t>
            </w:r>
          </w:p>
        </w:tc>
      </w:tr>
      <w:tr w:rsidR="00B555FD" w14:paraId="113BA830" w14:textId="77777777">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31C2FD" w14:textId="77777777" w:rsidR="00B555FD" w:rsidRDefault="00000000">
            <w:pPr>
              <w:spacing w:after="240"/>
            </w:pPr>
            <w:r>
              <w:lastRenderedPageBreak/>
              <w:t>Challenges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124637" w14:textId="77777777" w:rsidR="00B555FD" w:rsidRDefault="00000000">
            <w:pPr>
              <w:spacing w:after="240"/>
              <w:rPr>
                <w:color w:val="4472C4" w:themeColor="accent5"/>
              </w:rPr>
            </w:pPr>
            <w:r>
              <w:rPr>
                <w:color w:val="4472C4" w:themeColor="accent5"/>
              </w:rPr>
              <w:t>Requires 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1C91CE" w14:textId="77777777" w:rsidR="00B555FD" w:rsidRDefault="00000000">
            <w:pPr>
              <w:spacing w:after="240"/>
              <w:rPr>
                <w:color w:val="4472C4" w:themeColor="accent5"/>
              </w:rPr>
            </w:pPr>
            <w:r>
              <w:rPr>
                <w:color w:val="4472C4" w:themeColor="accent5"/>
              </w:rPr>
              <w:t>Proprietary issue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128645" w14:textId="77777777" w:rsidR="00B555FD" w:rsidRDefault="00000000">
            <w:pPr>
              <w:spacing w:after="240"/>
              <w:rPr>
                <w:color w:val="4472C4" w:themeColor="accent5"/>
              </w:rPr>
            </w:pPr>
            <w:r>
              <w:rPr>
                <w:color w:val="4472C4" w:themeColor="accent5"/>
              </w:rPr>
              <w:t>Requires 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B5D744" w14:textId="77777777" w:rsidR="00B555FD" w:rsidRDefault="00000000">
            <w:pPr>
              <w:spacing w:after="240"/>
            </w:pPr>
            <w:r>
              <w: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100925" w14:textId="77777777" w:rsidR="00B555FD" w:rsidRDefault="00000000">
            <w:pPr>
              <w:spacing w:after="240"/>
            </w:pPr>
            <w:r>
              <w:rPr>
                <w:color w:val="4472C4" w:themeColor="accent5"/>
              </w:rPr>
              <w:t>Requires dataset transfer</w:t>
            </w:r>
          </w:p>
        </w:tc>
      </w:tr>
    </w:tbl>
    <w:p w14:paraId="38AFECEA" w14:textId="77777777" w:rsidR="00B555FD" w:rsidRDefault="00B555FD"/>
    <w:p w14:paraId="50209EAE" w14:textId="77777777" w:rsidR="00B555FD" w:rsidRDefault="00B555FD"/>
    <w:p w14:paraId="0E74529B"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b/>
          <w:bCs/>
          <w:color w:val="4472C4" w:themeColor="accent5"/>
          <w:lang w:val="en-GB"/>
        </w:rPr>
        <w:t>Apple:</w:t>
      </w:r>
    </w:p>
    <w:p w14:paraId="1F91AC2C"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1: The dataset ID in assisted information needs to be specified in 3GPP. It can be discussed in separate use case if core network is not involved in assigning/managing the dataset ID.  </w:t>
      </w:r>
    </w:p>
    <w:p w14:paraId="3286DFBD" w14:textId="77777777" w:rsidR="00B555FD" w:rsidRDefault="00B555FD"/>
    <w:p w14:paraId="7B4221A2"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2: Assisted information can be used to address additional conditions (e.g., scenarios, sites, and datasets) to aid UE-side transparent model operations (without model identification) at the Functionality level. </w:t>
      </w:r>
    </w:p>
    <w:p w14:paraId="33114B19" w14:textId="77777777" w:rsidR="00B555FD" w:rsidRDefault="00B555FD">
      <w:pPr>
        <w:rPr>
          <w:rFonts w:ascii="Times New Roman" w:eastAsia="Times New Roman" w:hAnsi="Times New Roman" w:cs="Times New Roman"/>
          <w:b/>
          <w:bCs/>
          <w:kern w:val="0"/>
          <w:sz w:val="24"/>
          <w:szCs w:val="24"/>
          <w:lang w:eastAsia="zh-CN"/>
          <w14:ligatures w14:val="none"/>
        </w:rPr>
      </w:pPr>
    </w:p>
    <w:p w14:paraId="397AD2AD" w14:textId="77777777" w:rsidR="00B555FD" w:rsidRDefault="00000000">
      <w:pPr>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3: No need to further discuss model identification procedure type B to support assisted information, as RAN2 discussed and agreed to discuss procedure to exchange additional condition in normative phase.   </w:t>
      </w:r>
    </w:p>
    <w:p w14:paraId="37F11376" w14:textId="77777777" w:rsidR="00B555FD" w:rsidRDefault="00B555FD"/>
    <w:p w14:paraId="36845CD3"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4: Use only functionality-based LCM procedure for one sided model without model transfer.</w:t>
      </w:r>
    </w:p>
    <w:p w14:paraId="0EE9E505"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Do not need to define model identification procedure to identify NW side additional condition for one sided model without model transfer. </w:t>
      </w:r>
    </w:p>
    <w:p w14:paraId="3E03A68A"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D18DF0A"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5: Use functionality-based LCM and model ID based LCM procedure for two-sided model, and one-sided model with model transfer.</w:t>
      </w:r>
    </w:p>
    <w:p w14:paraId="2E31537B" w14:textId="77777777" w:rsidR="00B555FD" w:rsidRDefault="00B555FD"/>
    <w:p w14:paraId="355C6F26"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7: Type A model identification is used for two-sided model without model transfer. </w:t>
      </w:r>
    </w:p>
    <w:p w14:paraId="3620DA00"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557F9A2"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8: Type B1 model identification is used for UE to NW model transfer and model update. Use UE capability report as a starting point for type B1 model identification procedure. </w:t>
      </w:r>
    </w:p>
    <w:p w14:paraId="3B108834"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04461041"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9: Type B2 model identification is used for NW to UE model transfer and model update. NW can use RRC configuration as a starting point for type B2 model identification procedure.  </w:t>
      </w:r>
    </w:p>
    <w:p w14:paraId="0EEA4D88" w14:textId="77777777" w:rsidR="00B555FD" w:rsidRDefault="00B555FD"/>
    <w:p w14:paraId="4DAD0B8F" w14:textId="77777777" w:rsidR="00B555FD" w:rsidRDefault="00000000">
      <w:pPr>
        <w:spacing w:after="120"/>
        <w:rPr>
          <w:b/>
          <w:bCs/>
          <w:color w:val="4472C4" w:themeColor="accent5"/>
          <w:lang w:val="en-GB"/>
        </w:rPr>
      </w:pPr>
      <w:r>
        <w:rPr>
          <w:b/>
          <w:bCs/>
          <w:color w:val="4472C4" w:themeColor="accent5"/>
          <w:lang w:val="en-GB"/>
        </w:rPr>
        <w:t>ETRI:</w:t>
      </w:r>
    </w:p>
    <w:p w14:paraId="02A14CC9"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1: Functionality-based LCM is considered as the baseline for LCM framework.</w:t>
      </w:r>
    </w:p>
    <w:p w14:paraId="010B7AB6" w14:textId="77777777" w:rsidR="00B555FD" w:rsidRDefault="00000000">
      <w:pPr>
        <w:pStyle w:val="maintext"/>
        <w:ind w:firstLine="440"/>
        <w:rPr>
          <w:b/>
        </w:rPr>
      </w:pPr>
      <w:r>
        <w:rPr>
          <w:rFonts w:hint="eastAsia"/>
          <w:b/>
        </w:rPr>
        <w:t>P</w:t>
      </w:r>
      <w:r>
        <w:rPr>
          <w:b/>
        </w:rPr>
        <w:t>roposal 2: Model-ID-based LCM can be applied in specific use cases or integrated with Functionality-based LCM</w:t>
      </w:r>
    </w:p>
    <w:p w14:paraId="306F5ABB" w14:textId="77777777" w:rsidR="00B555FD" w:rsidRDefault="00000000">
      <w:pPr>
        <w:pStyle w:val="maintext"/>
        <w:ind w:firstLine="440"/>
        <w:rPr>
          <w:b/>
        </w:rPr>
      </w:pPr>
      <w:r>
        <w:rPr>
          <w:rFonts w:hint="eastAsia"/>
          <w:b/>
        </w:rPr>
        <w:t>P</w:t>
      </w:r>
      <w:r>
        <w:rPr>
          <w:b/>
        </w:rPr>
        <w:t>roposal 3: The scope of functionality needs to be discussed separately for each sub-use case.</w:t>
      </w:r>
    </w:p>
    <w:p w14:paraId="3AF894C4" w14:textId="77777777" w:rsidR="00B555FD" w:rsidRDefault="00000000">
      <w:pPr>
        <w:pStyle w:val="maintext"/>
        <w:ind w:firstLine="440"/>
        <w:rPr>
          <w:b/>
        </w:rPr>
      </w:pPr>
      <w:r>
        <w:rPr>
          <w:rFonts w:hint="eastAsia"/>
          <w:b/>
        </w:rPr>
        <w:t>P</w:t>
      </w:r>
      <w:r>
        <w:rPr>
          <w:b/>
        </w:rPr>
        <w:t>roposal 4: As part of the functionality identification process, consider a separate step for transmitting additional conditions between the NW and the UE.</w:t>
      </w:r>
    </w:p>
    <w:p w14:paraId="6D6FEBEB" w14:textId="77777777" w:rsidR="00B555FD" w:rsidRDefault="00000000">
      <w:pPr>
        <w:pStyle w:val="maintext"/>
        <w:ind w:firstLine="440"/>
        <w:rPr>
          <w:b/>
        </w:rPr>
      </w:pPr>
      <w:r>
        <w:rPr>
          <w:rFonts w:hint="eastAsia"/>
          <w:b/>
        </w:rPr>
        <w:t>P</w:t>
      </w:r>
      <w:r>
        <w:rPr>
          <w:b/>
        </w:rPr>
        <w:t>roposal 5: NW can provide dataset information corresponding to the configured functionality to the UE as an additional condition.</w:t>
      </w:r>
    </w:p>
    <w:p w14:paraId="79BA8E41" w14:textId="77777777" w:rsidR="00B555FD" w:rsidRDefault="00000000">
      <w:pPr>
        <w:pStyle w:val="maintext"/>
        <w:ind w:firstLine="440"/>
        <w:rPr>
          <w:b/>
        </w:rPr>
      </w:pPr>
      <w:r>
        <w:rPr>
          <w:b/>
        </w:rPr>
        <w:lastRenderedPageBreak/>
        <w:t>Proposal 6: For the LCM of AI/ML in NR air interface, study whether/how to report application conditions of AI/ML that depend on scenario/site/dataset through a separate process other than UE capability reporting.</w:t>
      </w:r>
    </w:p>
    <w:p w14:paraId="04F0456F" w14:textId="77777777" w:rsidR="00B555FD" w:rsidRDefault="00000000">
      <w:pPr>
        <w:pStyle w:val="maintext"/>
        <w:ind w:firstLine="440"/>
        <w:rPr>
          <w:b/>
        </w:rPr>
      </w:pPr>
      <w:r>
        <w:rPr>
          <w:b/>
        </w:rPr>
        <w:t>Proposal 7: For the LCM of AI/ML in NR air interface, study the following two-step identification process:</w:t>
      </w:r>
    </w:p>
    <w:p w14:paraId="10A46382" w14:textId="77777777" w:rsidR="00B555FD" w:rsidRDefault="00000000">
      <w:pPr>
        <w:pStyle w:val="maintext"/>
        <w:numPr>
          <w:ilvl w:val="0"/>
          <w:numId w:val="78"/>
        </w:numPr>
        <w:ind w:firstLineChars="0"/>
        <w:rPr>
          <w:b/>
        </w:rPr>
      </w:pPr>
      <w:r>
        <w:rPr>
          <w:b/>
        </w:rPr>
        <w:t>Step 1: AI/ML functionality identification step</w:t>
      </w:r>
    </w:p>
    <w:p w14:paraId="0D8A1DD7" w14:textId="77777777" w:rsidR="00B555FD" w:rsidRDefault="00000000">
      <w:pPr>
        <w:pStyle w:val="maintext"/>
        <w:numPr>
          <w:ilvl w:val="0"/>
          <w:numId w:val="78"/>
        </w:numPr>
        <w:ind w:firstLineChars="0"/>
        <w:rPr>
          <w:b/>
        </w:rPr>
      </w:pPr>
      <w:r>
        <w:rPr>
          <w:b/>
        </w:rPr>
        <w:t>Step 2: AI/ML model identification step</w:t>
      </w:r>
    </w:p>
    <w:p w14:paraId="06A769A5" w14:textId="77777777" w:rsidR="00B555FD" w:rsidRDefault="00B555FD">
      <w:pPr>
        <w:pStyle w:val="maintext"/>
        <w:ind w:firstLineChars="0"/>
      </w:pPr>
    </w:p>
    <w:p w14:paraId="5F8C9CAE" w14:textId="77777777" w:rsidR="00B555FD" w:rsidRDefault="00000000">
      <w:pPr>
        <w:pStyle w:val="maintext"/>
        <w:spacing w:before="120"/>
        <w:ind w:firstLineChars="0" w:firstLine="0"/>
        <w:jc w:val="center"/>
      </w:pPr>
      <w:r>
        <w:rPr>
          <w:noProof/>
          <w:lang w:val="en-US" w:eastAsia="zh-CN"/>
        </w:rPr>
        <w:drawing>
          <wp:inline distT="0" distB="0" distL="0" distR="0" wp14:anchorId="7C36780C" wp14:editId="50A8659C">
            <wp:extent cx="5759450" cy="3808095"/>
            <wp:effectExtent l="0" t="0" r="0" b="1905"/>
            <wp:docPr id="1281452532" name="Picture 1281452532" descr="C:\Users\USER\AppData\Local\Microsoft\Windows\INetCache\Content.MSO\F2D91E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52532" name="Picture 1281452532" descr="C:\Users\USER\AppData\Local\Microsoft\Windows\INetCache\Content.MSO\F2D91E30.tmp"/>
                    <pic:cNvPicPr>
                      <a:picLocks noChangeAspect="1" noChangeArrowheads="1"/>
                    </pic:cNvPicPr>
                  </pic:nvPicPr>
                  <pic:blipFill>
                    <a:blip r:embed="rId70" cstate="print">
                      <a:extLst>
                        <a:ext uri="{28A0092B-C50C-407E-A947-70E740481C1C}">
                          <a14:useLocalDpi xmlns:a14="http://schemas.microsoft.com/office/drawing/2010/main" val="0"/>
                        </a:ext>
                      </a:extLst>
                    </a:blip>
                    <a:srcRect t="1258" b="3812"/>
                    <a:stretch>
                      <a:fillRect/>
                    </a:stretch>
                  </pic:blipFill>
                  <pic:spPr>
                    <a:xfrm>
                      <a:off x="0" y="0"/>
                      <a:ext cx="5759450" cy="3808268"/>
                    </a:xfrm>
                    <a:prstGeom prst="rect">
                      <a:avLst/>
                    </a:prstGeom>
                    <a:noFill/>
                    <a:ln>
                      <a:noFill/>
                    </a:ln>
                  </pic:spPr>
                </pic:pic>
              </a:graphicData>
            </a:graphic>
          </wp:inline>
        </w:drawing>
      </w:r>
    </w:p>
    <w:p w14:paraId="3063B2D4" w14:textId="77777777" w:rsidR="00B555FD" w:rsidRDefault="00000000">
      <w:pPr>
        <w:pStyle w:val="maintext"/>
        <w:ind w:firstLineChars="0" w:firstLine="0"/>
        <w:jc w:val="center"/>
        <w:rPr>
          <w:b/>
        </w:rPr>
      </w:pPr>
      <w:r>
        <w:rPr>
          <w:rFonts w:hint="eastAsia"/>
          <w:b/>
        </w:rPr>
        <w:t>F</w:t>
      </w:r>
      <w:r>
        <w:rPr>
          <w:b/>
        </w:rPr>
        <w:t>igure 1. AI/ML functionality/model identification</w:t>
      </w:r>
    </w:p>
    <w:p w14:paraId="7BD02CE7" w14:textId="77777777" w:rsidR="00B555FD" w:rsidRDefault="00B555FD">
      <w:pPr>
        <w:spacing w:after="120"/>
      </w:pPr>
    </w:p>
    <w:p w14:paraId="7C579B77" w14:textId="77777777" w:rsidR="00B555FD" w:rsidRDefault="00000000">
      <w:pPr>
        <w:spacing w:after="120"/>
        <w:rPr>
          <w:b/>
          <w:bCs/>
          <w:color w:val="4472C4" w:themeColor="accent5"/>
          <w:lang w:val="en-GB"/>
        </w:rPr>
      </w:pPr>
      <w:r>
        <w:rPr>
          <w:b/>
          <w:bCs/>
          <w:color w:val="4472C4" w:themeColor="accent5"/>
          <w:lang w:val="en-GB"/>
        </w:rPr>
        <w:t>Nokia:</w:t>
      </w:r>
    </w:p>
    <w:p w14:paraId="47F426AE"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color w:val="000000"/>
          <w:kern w:val="0"/>
          <w:sz w:val="20"/>
          <w:szCs w:val="20"/>
          <w:shd w:val="clear" w:color="auto" w:fill="FFFFFF"/>
          <w14:ligatures w14:val="none"/>
        </w:rPr>
      </w:pPr>
      <w:r>
        <w:rPr>
          <w:rFonts w:ascii="Times New Roman" w:eastAsia="SimSun" w:hAnsi="Times New Roman" w:cs="Times New Roman"/>
          <w:b/>
          <w:bCs/>
          <w:i/>
          <w:iCs/>
          <w:color w:val="000000"/>
          <w:kern w:val="0"/>
          <w:sz w:val="20"/>
          <w:szCs w:val="20"/>
          <w:shd w:val="clear" w:color="auto" w:fill="FFFFFF"/>
          <w14:ligatures w14:val="none"/>
        </w:rPr>
        <w:t xml:space="preserve">Proposal 1: RAN1 to consider the following options and high-level steps for online model identification. </w:t>
      </w:r>
    </w:p>
    <w:p w14:paraId="7C7CC430"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1: Model identification via measurement configurations (or via data collection configurations).</w:t>
      </w:r>
    </w:p>
    <w:p w14:paraId="597F639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measurement configuration(s) or data collection-related configuration(s) that can be used for model identification. </w:t>
      </w:r>
    </w:p>
    <w:p w14:paraId="071D79BF" w14:textId="77777777" w:rsidR="00B555FD" w:rsidRDefault="00000000">
      <w:pPr>
        <w:numPr>
          <w:ilvl w:val="3"/>
          <w:numId w:val="80"/>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measurement configuration(s) or data collection-related configuration(s) may have identifiers e.g., in legacy RRC identifiers for CSI resource configurations or unique identifiers. </w:t>
      </w:r>
    </w:p>
    <w:p w14:paraId="10D44398"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may use the measurements corresponding to the above configurations to identify the need for any new models by assuming model training/assessment/monitoring at the UE side. </w:t>
      </w:r>
    </w:p>
    <w:p w14:paraId="3A31E254"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reports a model-ID to identify a new model that is associated with the measurement configuration(s) or data collection-related configuration(s) (e.g., identifiers associated with these configurations). </w:t>
      </w:r>
    </w:p>
    <w:p w14:paraId="26C48EA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signaling.</w:t>
      </w:r>
    </w:p>
    <w:p w14:paraId="5DA06F5B"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2: Model identification when NW transfers UE-sided models.</w:t>
      </w:r>
    </w:p>
    <w:p w14:paraId="6EDCF117"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trains an ML model for a given ML-enabled feature supported by the UE. </w:t>
      </w:r>
    </w:p>
    <w:p w14:paraId="2D19E2F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lastRenderedPageBreak/>
        <w:t xml:space="preserve">The NW initiates the model transfer (for the given ML-enabled feature) towards the UE and assigns a Model-ID for the model. </w:t>
      </w:r>
    </w:p>
    <w:p w14:paraId="5523D419"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receives the ML model with the model-ID.</w:t>
      </w:r>
    </w:p>
    <w:p w14:paraId="5A8CA4C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609AADD3"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3: Model identification referring to time duration(s)/timestamp(s) and cells/TRPs/area-related information.</w:t>
      </w:r>
    </w:p>
    <w:p w14:paraId="290B6CB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time-duration(s), and other associated information such as cell(s)/TRP(s)/Area info(s) that can be used for model identification. </w:t>
      </w:r>
    </w:p>
    <w:p w14:paraId="3655918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identifies any new models by performing model assessment/monitoring for the provided time duration(s) and associated cell(s)/TRP(s)/Area Info(s). </w:t>
      </w:r>
    </w:p>
    <w:p w14:paraId="0BBBB51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reports a model-ID to identify a new model and reports associated time-duration(s)/Cell(s)/TRP(s)/Area Info(s).</w:t>
      </w:r>
    </w:p>
    <w:p w14:paraId="3B1FFCA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552CEB82" w14:textId="77777777" w:rsidR="00B555FD" w:rsidRDefault="00B555FD"/>
    <w:p w14:paraId="3753CDB1"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 xml:space="preserve">Proposal 2: For the case of online model identification for UE-side models and UE-part of two-sided models: </w:t>
      </w:r>
    </w:p>
    <w:p w14:paraId="2506D59F"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Model-ID may not be reported in the UE-capability; therefore, model-ID may not be included in a functionality. </w:t>
      </w:r>
    </w:p>
    <w:p w14:paraId="123DF1D5"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If needed, a separate Model-ID-based LCM procedure can be considered. </w:t>
      </w:r>
    </w:p>
    <w:p w14:paraId="6D732D47" w14:textId="77777777" w:rsidR="00B555FD" w:rsidRDefault="00B555FD"/>
    <w:p w14:paraId="769CDFC5" w14:textId="77777777" w:rsidR="00B555FD" w:rsidRDefault="00B555FD"/>
    <w:p w14:paraId="7B4186D1" w14:textId="77777777" w:rsidR="00B555FD" w:rsidRDefault="00000000">
      <w:r>
        <w:rPr>
          <w:b/>
          <w:bCs/>
          <w:color w:val="4472C4" w:themeColor="accent5"/>
          <w:lang w:val="en-GB"/>
        </w:rPr>
        <w:t>Samsung:</w:t>
      </w:r>
    </w:p>
    <w:p w14:paraId="1BDE02AE"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2F197F57"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036F3F1"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57391507" w14:textId="77777777" w:rsidR="00B555FD" w:rsidRDefault="00B555FD"/>
    <w:p w14:paraId="43E89B64" w14:textId="77777777" w:rsidR="00B555FD" w:rsidRDefault="00000000">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4D9E1821"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45108ACC"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6A981A9" w14:textId="77777777" w:rsidR="00B555FD" w:rsidRDefault="00B555FD"/>
    <w:p w14:paraId="4FE00A28" w14:textId="77777777" w:rsidR="00B555FD" w:rsidRDefault="00000000">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60F29199"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54C87817"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w:t>
      </w:r>
      <w:proofErr w:type="gramStart"/>
      <w:r>
        <w:rPr>
          <w:rFonts w:ascii="Times" w:hAnsi="Times" w:cs="Times New Roman"/>
          <w:b/>
          <w:i/>
          <w:lang w:val="en-GB"/>
        </w:rPr>
        <w:t>selection</w:t>
      </w:r>
      <w:proofErr w:type="gramEnd"/>
      <w:r>
        <w:rPr>
          <w:rFonts w:ascii="Times" w:hAnsi="Times" w:cs="Times New Roman"/>
          <w:b/>
          <w:i/>
          <w:lang w:val="en-GB"/>
        </w:rPr>
        <w:t xml:space="preserve"> and fallback. </w:t>
      </w:r>
    </w:p>
    <w:p w14:paraId="29B3FE92" w14:textId="77777777" w:rsidR="00B555FD" w:rsidRDefault="00B555FD"/>
    <w:p w14:paraId="7939F64F" w14:textId="77777777" w:rsidR="00B555FD" w:rsidRDefault="00B555FD"/>
    <w:p w14:paraId="3FAB3BA5"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271C08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In functionality-based LCM, UE may report applicable functionalities among the configured functionalities</w:t>
      </w:r>
    </w:p>
    <w:p w14:paraId="796CBB46" w14:textId="77777777" w:rsidR="00B555FD" w:rsidRDefault="00B555FD"/>
    <w:p w14:paraId="5B595840"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0D9B77C7" w14:textId="77777777" w:rsidR="00B555FD" w:rsidRDefault="00B555FD"/>
    <w:p w14:paraId="204ECFAF"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0A821D82"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3CB2A8CB"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D023FCD" w14:textId="77777777" w:rsidR="00B555FD" w:rsidRDefault="00B555FD"/>
    <w:p w14:paraId="4A565CF6" w14:textId="77777777" w:rsidR="00B555FD" w:rsidRDefault="00B555FD">
      <w:pPr>
        <w:rPr>
          <w:rFonts w:ascii="Times" w:eastAsia="Batang" w:hAnsi="Times" w:cs="Times New Roman"/>
          <w:kern w:val="0"/>
          <w:szCs w:val="24"/>
          <w:lang w:val="en-GB"/>
        </w:rPr>
      </w:pPr>
    </w:p>
    <w:p w14:paraId="6E3919C3"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1F9E4A39"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lastRenderedPageBreak/>
        <w:t>Timeline and delay requirements for AI/ML operations, e.g., AI/ML model/functionality activation, switching.</w:t>
      </w:r>
    </w:p>
    <w:p w14:paraId="16923444"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01EBDA17" w14:textId="77777777" w:rsidR="00B555FD" w:rsidRDefault="00B555FD"/>
    <w:p w14:paraId="501A5F79" w14:textId="77777777" w:rsidR="00B555FD" w:rsidRDefault="00000000">
      <w:pPr>
        <w:jc w:val="both"/>
        <w:rPr>
          <w:rFonts w:ascii="Times" w:eastAsia="Batang" w:hAnsi="Times" w:cs="Times New Roman"/>
          <w:b/>
          <w:i/>
          <w:kern w:val="0"/>
          <w:sz w:val="20"/>
          <w:szCs w:val="24"/>
          <w:lang w:val="en-GB" w:eastAsia="ko-KR"/>
          <w14:ligatures w14:val="none"/>
        </w:rPr>
      </w:pPr>
      <w:r>
        <w:rPr>
          <w:rFonts w:ascii="Times" w:eastAsia="Batang" w:hAnsi="Times" w:cs="Times New Roman"/>
          <w:b/>
          <w:i/>
          <w:kern w:val="0"/>
          <w:sz w:val="20"/>
          <w:szCs w:val="24"/>
          <w:lang w:val="en-GB" w:eastAsia="ko-KR"/>
          <w14:ligatures w14:val="none"/>
        </w:rPr>
        <w:t>Proposal#10: For the three model identification types, capture the following comparison in the TR</w:t>
      </w:r>
    </w:p>
    <w:tbl>
      <w:tblPr>
        <w:tblStyle w:val="TableGrid40"/>
        <w:tblW w:w="0" w:type="auto"/>
        <w:tblLook w:val="04A0" w:firstRow="1" w:lastRow="0" w:firstColumn="1" w:lastColumn="0" w:noHBand="0" w:noVBand="1"/>
      </w:tblPr>
      <w:tblGrid>
        <w:gridCol w:w="2463"/>
        <w:gridCol w:w="2464"/>
        <w:gridCol w:w="2464"/>
        <w:gridCol w:w="2464"/>
      </w:tblGrid>
      <w:tr w:rsidR="00B555FD" w14:paraId="734887E6" w14:textId="77777777">
        <w:tc>
          <w:tcPr>
            <w:tcW w:w="2463" w:type="dxa"/>
          </w:tcPr>
          <w:p w14:paraId="1ECD8ADD" w14:textId="77777777" w:rsidR="00B555FD" w:rsidRDefault="00B555FD">
            <w:pPr>
              <w:rPr>
                <w:rFonts w:ascii="Times" w:eastAsia="Batang" w:hAnsi="Times" w:cs="Times New Roman"/>
                <w:kern w:val="0"/>
                <w:sz w:val="20"/>
                <w:szCs w:val="24"/>
                <w:lang w:val="en-GB" w:eastAsia="ko-KR"/>
                <w14:ligatures w14:val="none"/>
              </w:rPr>
            </w:pPr>
          </w:p>
        </w:tc>
        <w:tc>
          <w:tcPr>
            <w:tcW w:w="2464" w:type="dxa"/>
          </w:tcPr>
          <w:p w14:paraId="4E550BF6"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A</w:t>
            </w:r>
          </w:p>
        </w:tc>
        <w:tc>
          <w:tcPr>
            <w:tcW w:w="2464" w:type="dxa"/>
          </w:tcPr>
          <w:p w14:paraId="2FB8C7BE"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B1</w:t>
            </w:r>
          </w:p>
        </w:tc>
        <w:tc>
          <w:tcPr>
            <w:tcW w:w="2464" w:type="dxa"/>
          </w:tcPr>
          <w:p w14:paraId="5ED382A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B2</w:t>
            </w:r>
          </w:p>
        </w:tc>
      </w:tr>
      <w:tr w:rsidR="00B555FD" w14:paraId="7EBE2B29" w14:textId="77777777">
        <w:tc>
          <w:tcPr>
            <w:tcW w:w="2463" w:type="dxa"/>
          </w:tcPr>
          <w:p w14:paraId="40928215"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Format for model information exchange </w:t>
            </w:r>
          </w:p>
        </w:tc>
        <w:tc>
          <w:tcPr>
            <w:tcW w:w="2464" w:type="dxa"/>
          </w:tcPr>
          <w:p w14:paraId="4F953F7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2BB077EC" w14:textId="77777777" w:rsidR="00B555FD" w:rsidRDefault="00000000">
            <w:pPr>
              <w:widowControl w:val="0"/>
              <w:spacing w:line="254" w:lineRule="auto"/>
              <w:rPr>
                <w:rFonts w:ascii="Times" w:eastAsia="Malgun Gothic" w:hAnsi="Times" w:cs="Times New Roman"/>
                <w:kern w:val="0"/>
                <w:sz w:val="20"/>
                <w:szCs w:val="20"/>
                <w:lang w:val="en-GB" w:eastAsia="ko-KR"/>
                <w14:ligatures w14:val="none"/>
              </w:rPr>
            </w:pPr>
            <w:r>
              <w:rPr>
                <w:rFonts w:ascii="Times" w:eastAsia="Malgun Gothic" w:hAnsi="Times" w:cs="Times New Roman"/>
                <w:kern w:val="0"/>
                <w:sz w:val="20"/>
                <w:szCs w:val="20"/>
                <w:lang w:val="en-GB" w:eastAsia="ko-KR"/>
                <w14:ligatures w14:val="none"/>
              </w:rPr>
              <w:t xml:space="preserve">Parameterized over-the-air signalling.  </w:t>
            </w:r>
          </w:p>
        </w:tc>
        <w:tc>
          <w:tcPr>
            <w:tcW w:w="2464" w:type="dxa"/>
          </w:tcPr>
          <w:p w14:paraId="2BF55B59"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Parameterized over-the-air signalling.  </w:t>
            </w:r>
          </w:p>
        </w:tc>
      </w:tr>
      <w:tr w:rsidR="00B555FD" w14:paraId="066D48ED" w14:textId="77777777">
        <w:tc>
          <w:tcPr>
            <w:tcW w:w="2463" w:type="dxa"/>
          </w:tcPr>
          <w:p w14:paraId="608ACF2F"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The number of models that can be identified from a single UE or network node (gNB, LMF) perspective.  </w:t>
            </w:r>
          </w:p>
        </w:tc>
        <w:tc>
          <w:tcPr>
            <w:tcW w:w="2464" w:type="dxa"/>
          </w:tcPr>
          <w:p w14:paraId="483B31B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Can be very large, e.g., if model ID is global and specific to UE’s implementation.</w:t>
            </w:r>
          </w:p>
        </w:tc>
        <w:tc>
          <w:tcPr>
            <w:tcW w:w="2464" w:type="dxa"/>
          </w:tcPr>
          <w:p w14:paraId="21EE1132" w14:textId="77777777" w:rsidR="00B555FD" w:rsidRDefault="00000000">
            <w:pPr>
              <w:widowControl w:val="0"/>
              <w:spacing w:line="254" w:lineRule="auto"/>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 xml:space="preserve">Maximum determined by RAN specs. </w:t>
            </w:r>
          </w:p>
        </w:tc>
        <w:tc>
          <w:tcPr>
            <w:tcW w:w="2464" w:type="dxa"/>
          </w:tcPr>
          <w:p w14:paraId="45165FFD" w14:textId="77777777" w:rsidR="00B555FD" w:rsidRDefault="00000000">
            <w:pPr>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Maximum determined by RAN specs.</w:t>
            </w:r>
          </w:p>
        </w:tc>
      </w:tr>
      <w:tr w:rsidR="00B555FD" w14:paraId="1A91090B" w14:textId="77777777">
        <w:tc>
          <w:tcPr>
            <w:tcW w:w="2463" w:type="dxa"/>
          </w:tcPr>
          <w:p w14:paraId="299361AC"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model ID is temporary (limited to one RRC connection) or permanent. </w:t>
            </w:r>
          </w:p>
        </w:tc>
        <w:tc>
          <w:tcPr>
            <w:tcW w:w="2464" w:type="dxa"/>
          </w:tcPr>
          <w:p w14:paraId="1616D875"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Permanent (transcends RRC configurations) </w:t>
            </w:r>
          </w:p>
        </w:tc>
        <w:tc>
          <w:tcPr>
            <w:tcW w:w="2464" w:type="dxa"/>
          </w:tcPr>
          <w:p w14:paraId="057AB33C"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Temporary (identification is valid within RRC connection) </w:t>
            </w:r>
          </w:p>
        </w:tc>
        <w:tc>
          <w:tcPr>
            <w:tcW w:w="2464" w:type="dxa"/>
          </w:tcPr>
          <w:p w14:paraId="4F3AB72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Temporary (identification is valid within RRC connection)</w:t>
            </w:r>
          </w:p>
        </w:tc>
      </w:tr>
      <w:tr w:rsidR="00B555FD" w14:paraId="6C6EA4C3" w14:textId="77777777">
        <w:tc>
          <w:tcPr>
            <w:tcW w:w="2463" w:type="dxa"/>
          </w:tcPr>
          <w:p w14:paraId="4914B57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identified model is physical or logical. </w:t>
            </w:r>
          </w:p>
        </w:tc>
        <w:tc>
          <w:tcPr>
            <w:tcW w:w="2464" w:type="dxa"/>
          </w:tcPr>
          <w:p w14:paraId="3A82D1ED"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47BC4B5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Always logical unless model is transferred from UE to the network.</w:t>
            </w:r>
          </w:p>
        </w:tc>
        <w:tc>
          <w:tcPr>
            <w:tcW w:w="2464" w:type="dxa"/>
          </w:tcPr>
          <w:p w14:paraId="1DA20A37"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Always logical unless model is transferred from network to the UE. </w:t>
            </w:r>
          </w:p>
        </w:tc>
      </w:tr>
      <w:tr w:rsidR="00B555FD" w14:paraId="28637DCE" w14:textId="77777777">
        <w:tc>
          <w:tcPr>
            <w:tcW w:w="2463" w:type="dxa"/>
          </w:tcPr>
          <w:p w14:paraId="6BB3C34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Scalability (LCM assistance complexity for the network).  </w:t>
            </w:r>
          </w:p>
        </w:tc>
        <w:tc>
          <w:tcPr>
            <w:tcW w:w="2464" w:type="dxa"/>
          </w:tcPr>
          <w:p w14:paraId="6A58418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LCM assistance burden is large as the number of models identified are vendor/device specific. </w:t>
            </w:r>
          </w:p>
        </w:tc>
        <w:tc>
          <w:tcPr>
            <w:tcW w:w="2464" w:type="dxa"/>
          </w:tcPr>
          <w:p w14:paraId="56D7C3AB"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(as a function of possible parameter combinations).</w:t>
            </w:r>
          </w:p>
        </w:tc>
        <w:tc>
          <w:tcPr>
            <w:tcW w:w="2464" w:type="dxa"/>
          </w:tcPr>
          <w:p w14:paraId="2E7A6438"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(network controls the maximum number within allowed limit by the spec.).</w:t>
            </w:r>
          </w:p>
        </w:tc>
      </w:tr>
      <w:tr w:rsidR="00B555FD" w14:paraId="3F2FB7F7" w14:textId="77777777">
        <w:tc>
          <w:tcPr>
            <w:tcW w:w="2463" w:type="dxa"/>
          </w:tcPr>
          <w:p w14:paraId="0BDE09E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Whether LCM is vendor-specific or vendor-agnostic</w:t>
            </w:r>
          </w:p>
        </w:tc>
        <w:tc>
          <w:tcPr>
            <w:tcW w:w="2464" w:type="dxa"/>
          </w:tcPr>
          <w:p w14:paraId="602F8484"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Vendor-specific LCM is possible (may result in discrimination). </w:t>
            </w:r>
          </w:p>
        </w:tc>
        <w:tc>
          <w:tcPr>
            <w:tcW w:w="2464" w:type="dxa"/>
          </w:tcPr>
          <w:p w14:paraId="19FB975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Vendor-agnostic </w:t>
            </w:r>
          </w:p>
        </w:tc>
        <w:tc>
          <w:tcPr>
            <w:tcW w:w="2464" w:type="dxa"/>
          </w:tcPr>
          <w:p w14:paraId="63EABBB3"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Vendor-agnostic</w:t>
            </w:r>
          </w:p>
        </w:tc>
      </w:tr>
    </w:tbl>
    <w:p w14:paraId="24B154D3" w14:textId="77777777" w:rsidR="00B555FD" w:rsidRDefault="00B555FD">
      <w:pPr>
        <w:jc w:val="both"/>
        <w:rPr>
          <w:rFonts w:ascii="Times" w:eastAsia="Batang" w:hAnsi="Times" w:cs="Times New Roman"/>
          <w:b/>
          <w:i/>
          <w:kern w:val="0"/>
          <w:sz w:val="20"/>
          <w:szCs w:val="24"/>
          <w:lang w:eastAsia="ko-KR"/>
          <w14:ligatures w14:val="none"/>
        </w:rPr>
      </w:pPr>
    </w:p>
    <w:p w14:paraId="420FF12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#11: For UE-side model and UE-part of two-sided models, to ensure consistency between training and inference with respect to network-side additional conditions, consider solutions which </w:t>
      </w:r>
    </w:p>
    <w:p w14:paraId="78A432F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protection for network’s proprietary information</w:t>
      </w:r>
    </w:p>
    <w:p w14:paraId="4E445C50"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reduce LCM burden (complexity) on the network </w:t>
      </w:r>
    </w:p>
    <w:p w14:paraId="2F964B9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engineering isolation (facilitate vendors to independently develop/update their models without co-engineering requirements)</w:t>
      </w:r>
    </w:p>
    <w:p w14:paraId="33DEDA97" w14:textId="77777777" w:rsidR="00B555FD" w:rsidRDefault="00B555FD">
      <w:pPr>
        <w:autoSpaceDN w:val="0"/>
        <w:jc w:val="both"/>
        <w:rPr>
          <w:rFonts w:ascii="Times New Roman" w:eastAsia="Malgun Gothic" w:hAnsi="Times New Roman" w:cs="Times New Roman"/>
          <w:b/>
          <w:i/>
          <w:sz w:val="20"/>
          <w:lang w:eastAsia="ko-KR"/>
          <w14:ligatures w14:val="none"/>
        </w:rPr>
      </w:pPr>
    </w:p>
    <w:p w14:paraId="07749A91"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#12: For UE-side model and UE-part of two-sided model, for approaches to ensure consistency between training and inference with respect to network-side additional conditions, capture the following comparison table in the TR </w:t>
      </w:r>
    </w:p>
    <w:p w14:paraId="1F5A59A3" w14:textId="77777777" w:rsidR="00B555FD" w:rsidRDefault="00B555FD">
      <w:pPr>
        <w:jc w:val="both"/>
        <w:rPr>
          <w:rFonts w:ascii="Times" w:eastAsia="Batang" w:hAnsi="Times" w:cs="Times New Roman"/>
          <w:b/>
          <w:i/>
          <w:kern w:val="0"/>
          <w:sz w:val="20"/>
          <w:szCs w:val="24"/>
          <w:lang w:val="en-GB"/>
          <w14:ligatures w14:val="none"/>
        </w:rPr>
      </w:pPr>
    </w:p>
    <w:tbl>
      <w:tblPr>
        <w:tblStyle w:val="TableGrid50"/>
        <w:tblpPr w:leftFromText="180" w:rightFromText="180" w:vertAnchor="text" w:horzAnchor="margin" w:tblpY="22"/>
        <w:tblW w:w="0" w:type="auto"/>
        <w:tblLook w:val="04A0" w:firstRow="1" w:lastRow="0" w:firstColumn="1" w:lastColumn="0" w:noHBand="0" w:noVBand="1"/>
      </w:tblPr>
      <w:tblGrid>
        <w:gridCol w:w="383"/>
        <w:gridCol w:w="1350"/>
        <w:gridCol w:w="2071"/>
        <w:gridCol w:w="1360"/>
        <w:gridCol w:w="1522"/>
        <w:gridCol w:w="1492"/>
        <w:gridCol w:w="1677"/>
      </w:tblGrid>
      <w:tr w:rsidR="00B555FD" w14:paraId="047008FA" w14:textId="77777777">
        <w:trPr>
          <w:trHeight w:val="1385"/>
        </w:trPr>
        <w:tc>
          <w:tcPr>
            <w:tcW w:w="383" w:type="dxa"/>
            <w:shd w:val="clear" w:color="auto" w:fill="DEEAF6"/>
          </w:tcPr>
          <w:p w14:paraId="682D7517"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shd w:val="clear" w:color="auto" w:fill="DEEAF6"/>
          </w:tcPr>
          <w:p w14:paraId="32F1DA02"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Approach</w:t>
            </w:r>
          </w:p>
        </w:tc>
        <w:tc>
          <w:tcPr>
            <w:tcW w:w="2071" w:type="dxa"/>
            <w:shd w:val="clear" w:color="auto" w:fill="DEEAF6"/>
          </w:tcPr>
          <w:p w14:paraId="034552B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How NW-side additional conditions are addressed/incorporated for </w:t>
            </w:r>
            <w:r>
              <w:rPr>
                <w:rFonts w:ascii="Times New Roman" w:eastAsia="Malgun Gothic" w:hAnsi="Times New Roman" w:cs="Times New Roman"/>
                <w:b/>
                <w:bCs/>
                <w:kern w:val="0"/>
                <w:sz w:val="20"/>
                <w:szCs w:val="20"/>
                <w:lang w:val="en-GB" w:eastAsia="ko-KR"/>
                <w14:ligatures w14:val="none"/>
              </w:rPr>
              <w:t>training</w:t>
            </w:r>
          </w:p>
        </w:tc>
        <w:tc>
          <w:tcPr>
            <w:tcW w:w="1360" w:type="dxa"/>
            <w:shd w:val="clear" w:color="auto" w:fill="DEEAF6"/>
          </w:tcPr>
          <w:p w14:paraId="15834E7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What is done for </w:t>
            </w:r>
            <w:r>
              <w:rPr>
                <w:rFonts w:ascii="Times New Roman" w:eastAsia="Malgun Gothic" w:hAnsi="Times New Roman" w:cs="Times New Roman"/>
                <w:b/>
                <w:bCs/>
                <w:kern w:val="0"/>
                <w:sz w:val="20"/>
                <w:szCs w:val="20"/>
                <w:lang w:val="en-GB" w:eastAsia="ko-KR"/>
                <w14:ligatures w14:val="none"/>
              </w:rPr>
              <w:t>inference</w:t>
            </w:r>
            <w:r>
              <w:rPr>
                <w:rFonts w:ascii="Times New Roman" w:eastAsia="Malgun Gothic" w:hAnsi="Times New Roman" w:cs="Times New Roman"/>
                <w:kern w:val="0"/>
                <w:sz w:val="20"/>
                <w:szCs w:val="20"/>
                <w:lang w:val="en-GB" w:eastAsia="ko-KR"/>
                <w14:ligatures w14:val="none"/>
              </w:rPr>
              <w:t xml:space="preserve"> to ensure </w:t>
            </w:r>
            <w:r>
              <w:rPr>
                <w:rFonts w:ascii="Times New Roman" w:eastAsia="Malgun Gothic" w:hAnsi="Times New Roman" w:cs="Times New Roman"/>
                <w:kern w:val="0"/>
                <w:sz w:val="20"/>
                <w:szCs w:val="20"/>
                <w:lang w:eastAsia="ko-KR"/>
                <w14:ligatures w14:val="none"/>
              </w:rPr>
              <w:t>consistency between training and inference regarding NW-side additional conditions</w:t>
            </w:r>
          </w:p>
        </w:tc>
        <w:tc>
          <w:tcPr>
            <w:tcW w:w="1522" w:type="dxa"/>
            <w:shd w:val="clear" w:color="auto" w:fill="DEEAF6"/>
          </w:tcPr>
          <w:p w14:paraId="6964E0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Protection to network’s proprietary implementation. </w:t>
            </w:r>
          </w:p>
        </w:tc>
        <w:tc>
          <w:tcPr>
            <w:tcW w:w="1492" w:type="dxa"/>
            <w:shd w:val="clear" w:color="auto" w:fill="DEEAF6"/>
          </w:tcPr>
          <w:p w14:paraId="5DFBE59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LCM burden on the network (Whether the LCM is vendor/device specific or not.)   </w:t>
            </w:r>
          </w:p>
        </w:tc>
        <w:tc>
          <w:tcPr>
            <w:tcW w:w="1677" w:type="dxa"/>
            <w:shd w:val="clear" w:color="auto" w:fill="DEEAF6"/>
          </w:tcPr>
          <w:p w14:paraId="23A4CD98"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Engineering </w:t>
            </w:r>
            <w:proofErr w:type="gramStart"/>
            <w:r>
              <w:rPr>
                <w:rFonts w:ascii="Times New Roman" w:eastAsia="Malgun Gothic" w:hAnsi="Times New Roman" w:cs="Times New Roman"/>
                <w:kern w:val="0"/>
                <w:sz w:val="20"/>
                <w:szCs w:val="20"/>
                <w:lang w:val="en-GB" w:eastAsia="ko-KR"/>
                <w14:ligatures w14:val="none"/>
              </w:rPr>
              <w:t>Isolation( whether</w:t>
            </w:r>
            <w:proofErr w:type="gramEnd"/>
            <w:r>
              <w:rPr>
                <w:rFonts w:ascii="Times New Roman" w:eastAsia="Malgun Gothic" w:hAnsi="Times New Roman" w:cs="Times New Roman"/>
                <w:kern w:val="0"/>
                <w:sz w:val="20"/>
                <w:szCs w:val="20"/>
                <w:lang w:val="en-GB" w:eastAsia="ko-KR"/>
                <w14:ligatures w14:val="none"/>
              </w:rPr>
              <w:t xml:space="preserve"> it facilitates vendors to independently develop/update their models without co-engineering requirements) </w:t>
            </w:r>
          </w:p>
        </w:tc>
      </w:tr>
      <w:tr w:rsidR="00B555FD" w14:paraId="7C0225F3" w14:textId="77777777">
        <w:tc>
          <w:tcPr>
            <w:tcW w:w="383" w:type="dxa"/>
          </w:tcPr>
          <w:p w14:paraId="5915209B"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w:t>
            </w:r>
          </w:p>
        </w:tc>
        <w:tc>
          <w:tcPr>
            <w:tcW w:w="1350" w:type="dxa"/>
          </w:tcPr>
          <w:p w14:paraId="1A90C695"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Indication on network’s </w:t>
            </w:r>
            <w:r>
              <w:rPr>
                <w:rFonts w:ascii="Times New Roman" w:eastAsia="Malgun Gothic" w:hAnsi="Times New Roman" w:cs="Times New Roman"/>
                <w:b/>
                <w:kern w:val="0"/>
                <w:sz w:val="20"/>
                <w:szCs w:val="20"/>
                <w:lang w:val="en-GB" w:eastAsia="ko-KR"/>
                <w14:ligatures w14:val="none"/>
              </w:rPr>
              <w:lastRenderedPageBreak/>
              <w:t xml:space="preserve">additional condition (e.g., Network-side settings </w:t>
            </w:r>
            <w:proofErr w:type="gramStart"/>
            <w:r>
              <w:rPr>
                <w:rFonts w:ascii="Times New Roman" w:eastAsia="Malgun Gothic" w:hAnsi="Times New Roman" w:cs="Times New Roman"/>
                <w:b/>
                <w:kern w:val="0"/>
                <w:sz w:val="20"/>
                <w:szCs w:val="20"/>
                <w:lang w:val="en-GB" w:eastAsia="ko-KR"/>
                <w14:ligatures w14:val="none"/>
              </w:rPr>
              <w:t>ID,  Dataset</w:t>
            </w:r>
            <w:proofErr w:type="gramEnd"/>
            <w:r>
              <w:rPr>
                <w:rFonts w:ascii="Times New Roman" w:eastAsia="Malgun Gothic" w:hAnsi="Times New Roman" w:cs="Times New Roman"/>
                <w:b/>
                <w:kern w:val="0"/>
                <w:sz w:val="20"/>
                <w:szCs w:val="20"/>
                <w:lang w:val="en-GB" w:eastAsia="ko-KR"/>
                <w14:ligatures w14:val="none"/>
              </w:rPr>
              <w:t xml:space="preserve"> ID)</w:t>
            </w:r>
          </w:p>
        </w:tc>
        <w:tc>
          <w:tcPr>
            <w:tcW w:w="2071" w:type="dxa"/>
          </w:tcPr>
          <w:p w14:paraId="3F1F07A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Indication in the form of an ID is provided </w:t>
            </w:r>
            <w:r>
              <w:rPr>
                <w:rFonts w:ascii="Times New Roman" w:eastAsia="Malgun Gothic" w:hAnsi="Times New Roman" w:cs="Times New Roman"/>
                <w:kern w:val="0"/>
                <w:sz w:val="20"/>
                <w:szCs w:val="20"/>
                <w:lang w:val="en-GB" w:eastAsia="ko-KR"/>
                <w14:ligatures w14:val="none"/>
              </w:rPr>
              <w:lastRenderedPageBreak/>
              <w:t xml:space="preserve">for training dataset categorization during data collection. </w:t>
            </w:r>
          </w:p>
        </w:tc>
        <w:tc>
          <w:tcPr>
            <w:tcW w:w="1360" w:type="dxa"/>
          </w:tcPr>
          <w:p w14:paraId="2475CDD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The same ID may be </w:t>
            </w:r>
            <w:r>
              <w:rPr>
                <w:rFonts w:ascii="Times New Roman" w:eastAsia="Malgun Gothic" w:hAnsi="Times New Roman" w:cs="Times New Roman"/>
                <w:kern w:val="0"/>
                <w:sz w:val="20"/>
                <w:szCs w:val="20"/>
                <w:lang w:val="en-GB" w:eastAsia="ko-KR"/>
                <w14:ligatures w14:val="none"/>
              </w:rPr>
              <w:lastRenderedPageBreak/>
              <w:t>indicated for inference (e.g., model selection).</w:t>
            </w:r>
          </w:p>
        </w:tc>
        <w:tc>
          <w:tcPr>
            <w:tcW w:w="1522" w:type="dxa"/>
          </w:tcPr>
          <w:p w14:paraId="5665823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Supported</w:t>
            </w:r>
          </w:p>
        </w:tc>
        <w:tc>
          <w:tcPr>
            <w:tcW w:w="1492" w:type="dxa"/>
          </w:tcPr>
          <w:p w14:paraId="0F41A07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Low complexity </w:t>
            </w:r>
            <w:r>
              <w:rPr>
                <w:rFonts w:ascii="Times New Roman" w:eastAsia="Malgun Gothic" w:hAnsi="Times New Roman" w:cs="Times New Roman"/>
                <w:kern w:val="0"/>
                <w:sz w:val="20"/>
                <w:szCs w:val="20"/>
                <w:lang w:val="en-GB" w:eastAsia="ko-KR"/>
                <w14:ligatures w14:val="none"/>
              </w:rPr>
              <w:lastRenderedPageBreak/>
              <w:t>(Vendor/device agnostic LCM).</w:t>
            </w:r>
          </w:p>
        </w:tc>
        <w:tc>
          <w:tcPr>
            <w:tcW w:w="1677" w:type="dxa"/>
          </w:tcPr>
          <w:p w14:paraId="63B6EF2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Yes</w:t>
            </w:r>
          </w:p>
        </w:tc>
      </w:tr>
      <w:tr w:rsidR="00B555FD" w14:paraId="58F303A2" w14:textId="77777777">
        <w:tc>
          <w:tcPr>
            <w:tcW w:w="383" w:type="dxa"/>
          </w:tcPr>
          <w:p w14:paraId="7976D99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b.</w:t>
            </w:r>
          </w:p>
        </w:tc>
        <w:tc>
          <w:tcPr>
            <w:tcW w:w="1350" w:type="dxa"/>
          </w:tcPr>
          <w:p w14:paraId="5F86F2BD"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Information on network’s additional condition </w:t>
            </w:r>
            <w:proofErr w:type="gramStart"/>
            <w:r>
              <w:rPr>
                <w:rFonts w:ascii="Times New Roman" w:eastAsia="Malgun Gothic" w:hAnsi="Times New Roman" w:cs="Times New Roman"/>
                <w:b/>
                <w:kern w:val="0"/>
                <w:sz w:val="20"/>
                <w:szCs w:val="20"/>
                <w:lang w:val="en-GB" w:eastAsia="ko-KR"/>
                <w14:ligatures w14:val="none"/>
              </w:rPr>
              <w:t>( e.g.</w:t>
            </w:r>
            <w:proofErr w:type="gramEnd"/>
            <w:r>
              <w:rPr>
                <w:rFonts w:ascii="Times New Roman" w:eastAsia="Malgun Gothic" w:hAnsi="Times New Roman" w:cs="Times New Roman"/>
                <w:b/>
                <w:kern w:val="0"/>
                <w:sz w:val="20"/>
                <w:szCs w:val="20"/>
                <w:lang w:val="en-GB" w:eastAsia="ko-KR"/>
                <w14:ligatures w14:val="none"/>
              </w:rPr>
              <w:t>,  Assistance information, Model identification via Type B2)</w:t>
            </w:r>
          </w:p>
        </w:tc>
        <w:tc>
          <w:tcPr>
            <w:tcW w:w="2071" w:type="dxa"/>
          </w:tcPr>
          <w:p w14:paraId="571B17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Information in the form of parameter values provided to the UE for dataset categorization. </w:t>
            </w:r>
          </w:p>
        </w:tc>
        <w:tc>
          <w:tcPr>
            <w:tcW w:w="1360" w:type="dxa"/>
          </w:tcPr>
          <w:p w14:paraId="45747B9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The same information in the form of parameter values can be provided for inference (e.g., for model selection)</w:t>
            </w:r>
          </w:p>
        </w:tc>
        <w:tc>
          <w:tcPr>
            <w:tcW w:w="1522" w:type="dxa"/>
          </w:tcPr>
          <w:p w14:paraId="20B5FD3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w:t>
            </w:r>
          </w:p>
        </w:tc>
        <w:tc>
          <w:tcPr>
            <w:tcW w:w="1492" w:type="dxa"/>
          </w:tcPr>
          <w:p w14:paraId="00BEF02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w:t>
            </w:r>
          </w:p>
        </w:tc>
        <w:tc>
          <w:tcPr>
            <w:tcW w:w="1677" w:type="dxa"/>
          </w:tcPr>
          <w:p w14:paraId="38100094"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provided via OTA)</w:t>
            </w:r>
          </w:p>
        </w:tc>
      </w:tr>
      <w:tr w:rsidR="00B555FD" w14:paraId="775A3521" w14:textId="77777777">
        <w:tc>
          <w:tcPr>
            <w:tcW w:w="383" w:type="dxa"/>
          </w:tcPr>
          <w:p w14:paraId="7DDF494C"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c.</w:t>
            </w:r>
          </w:p>
        </w:tc>
        <w:tc>
          <w:tcPr>
            <w:tcW w:w="1350" w:type="dxa"/>
          </w:tcPr>
          <w:p w14:paraId="7A0BD49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identification Type A</w:t>
            </w:r>
          </w:p>
        </w:tc>
        <w:tc>
          <w:tcPr>
            <w:tcW w:w="2071" w:type="dxa"/>
          </w:tcPr>
          <w:p w14:paraId="32E7283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Offline alignment between UE-side and network-side via multi-vendor co-engineering. </w:t>
            </w:r>
          </w:p>
        </w:tc>
        <w:tc>
          <w:tcPr>
            <w:tcW w:w="1360" w:type="dxa"/>
          </w:tcPr>
          <w:p w14:paraId="68FF19A7"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indicated for inference. </w:t>
            </w:r>
          </w:p>
        </w:tc>
        <w:tc>
          <w:tcPr>
            <w:tcW w:w="1522" w:type="dxa"/>
          </w:tcPr>
          <w:p w14:paraId="1D87FAA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applicable (Relies on offline collaboration)</w:t>
            </w:r>
          </w:p>
        </w:tc>
        <w:tc>
          <w:tcPr>
            <w:tcW w:w="1492" w:type="dxa"/>
          </w:tcPr>
          <w:p w14:paraId="04A8A4F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 /device specific LCM) (Complexity grows with collaborating vendors)</w:t>
            </w:r>
          </w:p>
        </w:tc>
        <w:tc>
          <w:tcPr>
            <w:tcW w:w="1677" w:type="dxa"/>
          </w:tcPr>
          <w:p w14:paraId="54CDD46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w:t>
            </w:r>
          </w:p>
        </w:tc>
      </w:tr>
      <w:tr w:rsidR="00B555FD" w14:paraId="715FAEC4" w14:textId="77777777">
        <w:tc>
          <w:tcPr>
            <w:tcW w:w="383" w:type="dxa"/>
          </w:tcPr>
          <w:p w14:paraId="5AB5184A"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tcPr>
          <w:p w14:paraId="7071BEE6"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2071" w:type="dxa"/>
          </w:tcPr>
          <w:p w14:paraId="56B56C9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360" w:type="dxa"/>
          </w:tcPr>
          <w:p w14:paraId="09140AEB"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522" w:type="dxa"/>
          </w:tcPr>
          <w:p w14:paraId="60F38AF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492" w:type="dxa"/>
          </w:tcPr>
          <w:p w14:paraId="7A2755B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677" w:type="dxa"/>
          </w:tcPr>
          <w:p w14:paraId="521100F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r>
      <w:tr w:rsidR="00B555FD" w14:paraId="59E38B05" w14:textId="77777777">
        <w:tc>
          <w:tcPr>
            <w:tcW w:w="383" w:type="dxa"/>
          </w:tcPr>
          <w:p w14:paraId="7EC092A1"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d.</w:t>
            </w:r>
          </w:p>
        </w:tc>
        <w:tc>
          <w:tcPr>
            <w:tcW w:w="1350" w:type="dxa"/>
          </w:tcPr>
          <w:p w14:paraId="3CC62D63"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w:eastAsia="Batang" w:hAnsi="Times" w:cs="Times New Roman"/>
                <w:b/>
                <w:kern w:val="0"/>
                <w:sz w:val="20"/>
                <w:szCs w:val="24"/>
                <w:lang w:eastAsia="zh-CN"/>
                <w14:ligatures w14:val="none"/>
              </w:rPr>
              <w:t>Model training at NW and transfer to UE.</w:t>
            </w:r>
          </w:p>
        </w:tc>
        <w:tc>
          <w:tcPr>
            <w:tcW w:w="2071" w:type="dxa"/>
          </w:tcPr>
          <w:p w14:paraId="19C8156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Model is trained under the network-side additional condition at the network and transferred from network to the UE.</w:t>
            </w:r>
          </w:p>
          <w:p w14:paraId="2BE982C8"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p w14:paraId="384B0A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May require Type B2 model identification for model ID assignment or mapping to applicable functionality/ configurations.  </w:t>
            </w:r>
          </w:p>
        </w:tc>
        <w:tc>
          <w:tcPr>
            <w:tcW w:w="1360" w:type="dxa"/>
          </w:tcPr>
          <w:p w14:paraId="31D4F9B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or configuration ID is indicated. </w:t>
            </w:r>
          </w:p>
        </w:tc>
        <w:tc>
          <w:tcPr>
            <w:tcW w:w="1522" w:type="dxa"/>
          </w:tcPr>
          <w:p w14:paraId="527BB6D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(Model </w:t>
            </w:r>
            <w:proofErr w:type="gramStart"/>
            <w:r>
              <w:rPr>
                <w:rFonts w:ascii="Times New Roman" w:eastAsia="Malgun Gothic" w:hAnsi="Times New Roman" w:cs="Times New Roman"/>
                <w:kern w:val="0"/>
                <w:sz w:val="20"/>
                <w:szCs w:val="20"/>
                <w:lang w:val="en-GB" w:eastAsia="ko-KR"/>
                <w14:ligatures w14:val="none"/>
              </w:rPr>
              <w:t>has to</w:t>
            </w:r>
            <w:proofErr w:type="gramEnd"/>
            <w:r>
              <w:rPr>
                <w:rFonts w:ascii="Times New Roman" w:eastAsia="Malgun Gothic" w:hAnsi="Times New Roman" w:cs="Times New Roman"/>
                <w:kern w:val="0"/>
                <w:sz w:val="20"/>
                <w:szCs w:val="20"/>
                <w:lang w:val="en-GB" w:eastAsia="ko-KR"/>
                <w14:ligatures w14:val="none"/>
              </w:rPr>
              <w:t xml:space="preserve"> be transferred from network)</w:t>
            </w:r>
          </w:p>
        </w:tc>
        <w:tc>
          <w:tcPr>
            <w:tcW w:w="1492" w:type="dxa"/>
          </w:tcPr>
          <w:p w14:paraId="6F234B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 if in open format.)</w:t>
            </w:r>
          </w:p>
          <w:p w14:paraId="38275E5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(Vendor/device specific LCM, if in proprietary format.)</w:t>
            </w:r>
          </w:p>
        </w:tc>
        <w:tc>
          <w:tcPr>
            <w:tcW w:w="1677" w:type="dxa"/>
          </w:tcPr>
          <w:p w14:paraId="5959F37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open format.</w:t>
            </w:r>
          </w:p>
          <w:p w14:paraId="6ADDCBE2"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 if in proprietary format. </w:t>
            </w:r>
          </w:p>
        </w:tc>
      </w:tr>
      <w:tr w:rsidR="00B555FD" w14:paraId="3792E879" w14:textId="77777777">
        <w:tc>
          <w:tcPr>
            <w:tcW w:w="383" w:type="dxa"/>
          </w:tcPr>
          <w:p w14:paraId="09592AA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e.</w:t>
            </w:r>
          </w:p>
        </w:tc>
        <w:tc>
          <w:tcPr>
            <w:tcW w:w="1350" w:type="dxa"/>
          </w:tcPr>
          <w:p w14:paraId="3CC597A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monitoring-based solution</w:t>
            </w:r>
          </w:p>
        </w:tc>
        <w:tc>
          <w:tcPr>
            <w:tcW w:w="2071" w:type="dxa"/>
          </w:tcPr>
          <w:p w14:paraId="035836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Transparent</w:t>
            </w:r>
          </w:p>
        </w:tc>
        <w:tc>
          <w:tcPr>
            <w:tcW w:w="1360" w:type="dxa"/>
          </w:tcPr>
          <w:p w14:paraId="6A3127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UE monitors candidate models before model activation for inference. </w:t>
            </w:r>
          </w:p>
        </w:tc>
        <w:tc>
          <w:tcPr>
            <w:tcW w:w="1522" w:type="dxa"/>
          </w:tcPr>
          <w:p w14:paraId="7AC6F06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Supported </w:t>
            </w:r>
          </w:p>
        </w:tc>
        <w:tc>
          <w:tcPr>
            <w:tcW w:w="1492" w:type="dxa"/>
          </w:tcPr>
          <w:p w14:paraId="3D01E21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Monitoring complexity. </w:t>
            </w:r>
          </w:p>
        </w:tc>
        <w:tc>
          <w:tcPr>
            <w:tcW w:w="1677" w:type="dxa"/>
          </w:tcPr>
          <w:p w14:paraId="0C4B15E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w:t>
            </w:r>
          </w:p>
        </w:tc>
      </w:tr>
    </w:tbl>
    <w:p w14:paraId="19ED4958" w14:textId="77777777" w:rsidR="00B555FD" w:rsidRDefault="00B555FD">
      <w:pPr>
        <w:jc w:val="both"/>
        <w:rPr>
          <w:rFonts w:ascii="Times" w:eastAsia="Batang" w:hAnsi="Times" w:cs="Times New Roman"/>
          <w:b/>
          <w:i/>
          <w:kern w:val="0"/>
          <w:sz w:val="20"/>
          <w:szCs w:val="24"/>
          <w:lang w:val="en-GB"/>
          <w14:ligatures w14:val="none"/>
        </w:rPr>
      </w:pPr>
    </w:p>
    <w:p w14:paraId="3F237136" w14:textId="77777777" w:rsidR="00B555FD" w:rsidRDefault="00B555FD">
      <w:pPr>
        <w:jc w:val="both"/>
        <w:rPr>
          <w:rFonts w:ascii="Times" w:eastAsia="Batang" w:hAnsi="Times" w:cs="Times New Roman"/>
          <w:b/>
          <w:i/>
          <w:kern w:val="0"/>
          <w:sz w:val="20"/>
          <w:szCs w:val="24"/>
          <w:lang w:val="en-GB"/>
          <w14:ligatures w14:val="none"/>
        </w:rPr>
      </w:pPr>
    </w:p>
    <w:p w14:paraId="4DBAFFF4" w14:textId="77777777" w:rsidR="00B555FD" w:rsidRDefault="00000000">
      <w:pPr>
        <w:autoSpaceDN w:val="0"/>
        <w:jc w:val="both"/>
        <w:rPr>
          <w:rFonts w:ascii="Times New Roman" w:eastAsia="Malgun Gothic" w:hAnsi="Times New Roman" w:cs="Times New Roman"/>
          <w:b/>
          <w:i/>
          <w:sz w:val="20"/>
          <w:lang w:eastAsia="ko-KR"/>
          <w14:ligatures w14:val="none"/>
        </w:rPr>
      </w:pPr>
      <w:r>
        <w:rPr>
          <w:rFonts w:ascii="Times" w:eastAsia="Batang" w:hAnsi="Times" w:cs="Times New Roman"/>
          <w:b/>
          <w:i/>
          <w:kern w:val="0"/>
          <w:sz w:val="20"/>
          <w:szCs w:val="24"/>
          <w:lang w:val="en-GB"/>
          <w14:ligatures w14:val="none"/>
        </w:rPr>
        <w:t xml:space="preserve">Proposal #13: To ensure compatibility between UE-side models or UE-part of the two-sided models with respect to network-side settings, including network-part of two-sided models, consider a unified indication mechanism for network-side setting </w:t>
      </w:r>
      <w:proofErr w:type="gramStart"/>
      <w:r>
        <w:rPr>
          <w:rFonts w:ascii="Times" w:eastAsia="Batang" w:hAnsi="Times" w:cs="Times New Roman"/>
          <w:b/>
          <w:i/>
          <w:kern w:val="0"/>
          <w:sz w:val="20"/>
          <w:szCs w:val="24"/>
          <w:lang w:val="en-GB"/>
          <w14:ligatures w14:val="none"/>
        </w:rPr>
        <w:t>( network</w:t>
      </w:r>
      <w:proofErr w:type="gramEnd"/>
      <w:r>
        <w:rPr>
          <w:rFonts w:ascii="Times" w:eastAsia="Batang" w:hAnsi="Times" w:cs="Times New Roman"/>
          <w:b/>
          <w:i/>
          <w:kern w:val="0"/>
          <w:sz w:val="20"/>
          <w:szCs w:val="24"/>
          <w:lang w:val="en-GB"/>
          <w14:ligatures w14:val="none"/>
        </w:rPr>
        <w:t xml:space="preserve">-side additional condition) information that provide </w:t>
      </w:r>
      <w:r>
        <w:rPr>
          <w:rFonts w:ascii="Times New Roman" w:eastAsia="Malgun Gothic" w:hAnsi="Times New Roman" w:cs="Times New Roman"/>
          <w:b/>
          <w:i/>
          <w:sz w:val="20"/>
          <w:lang w:eastAsia="ko-KR"/>
          <w14:ligatures w14:val="none"/>
        </w:rPr>
        <w:t xml:space="preserve">abstraction of network’s proprietary implementation information similar to TCI indication. </w:t>
      </w:r>
    </w:p>
    <w:p w14:paraId="19FA1D98" w14:textId="77777777" w:rsidR="00B555FD" w:rsidRDefault="00B555FD"/>
    <w:p w14:paraId="2B4DFD8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lastRenderedPageBreak/>
        <w:t xml:space="preserve">Proposal #14: Conclude the indication of network-side additional condition is applicable to both functionality-based and model-ID based LCM. </w:t>
      </w:r>
    </w:p>
    <w:p w14:paraId="6A04DFF0" w14:textId="77777777" w:rsidR="00B555FD" w:rsidRDefault="00B555FD"/>
    <w:p w14:paraId="580FF299" w14:textId="77777777" w:rsidR="00B555FD" w:rsidRDefault="00000000">
      <w:r>
        <w:rPr>
          <w:b/>
          <w:bCs/>
          <w:color w:val="4472C4" w:themeColor="accent5"/>
          <w:lang w:val="en-GB"/>
        </w:rPr>
        <w:t>Sharp:</w:t>
      </w:r>
    </w:p>
    <w:p w14:paraId="76DAAD72" w14:textId="77777777" w:rsidR="00B555FD" w:rsidRDefault="00000000">
      <w:p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Proposal 1: RAN1 to Clarify LCM operations below in the TR.</w:t>
      </w:r>
    </w:p>
    <w:p w14:paraId="3E3CF4C3"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model-ID</w:t>
      </w:r>
    </w:p>
    <w:p w14:paraId="4386AA8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 identification</w:t>
      </w:r>
    </w:p>
    <w:p w14:paraId="204957D6"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 model transfer from NW to UE</w:t>
      </w:r>
    </w:p>
    <w:p w14:paraId="38BB6F34"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using model-ID in a functionality defined in functionality-based LCM</w:t>
      </w:r>
    </w:p>
    <w:p w14:paraId="09A5FC27"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without model control within the functionality</w:t>
      </w:r>
    </w:p>
    <w:p w14:paraId="3FC72AF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 model control within the functionality</w:t>
      </w:r>
    </w:p>
    <w:p w14:paraId="56C8853F" w14:textId="77777777" w:rsidR="00B555FD" w:rsidRDefault="00000000">
      <w:pPr>
        <w:rPr>
          <w:b/>
          <w:bCs/>
          <w:lang w:eastAsia="zh-CN"/>
        </w:rPr>
      </w:pPr>
      <w:r>
        <w:rPr>
          <w:b/>
          <w:bCs/>
          <w:lang w:eastAsia="zh-CN"/>
        </w:rPr>
        <w:t>Proposal 2: For inference for UE-side models, to ensure consistency between training and inference regarding UE-side additional conditions, the following options can be takes as potential approaches:</w:t>
      </w:r>
    </w:p>
    <w:p w14:paraId="65ACA637"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Model identification to achieve alignment on the UE-side additional condition between NW-side and UE-</w:t>
      </w:r>
      <w:proofErr w:type="gramStart"/>
      <w:r>
        <w:rPr>
          <w:b/>
          <w:bCs/>
          <w:lang w:eastAsia="zh-CN"/>
        </w:rPr>
        <w:t>side</w:t>
      </w:r>
      <w:proofErr w:type="gramEnd"/>
    </w:p>
    <w:p w14:paraId="2B716E23"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 xml:space="preserve">Model training at NW and transfer to UE, where the model has been trained under the additional </w:t>
      </w:r>
      <w:proofErr w:type="gramStart"/>
      <w:r>
        <w:rPr>
          <w:b/>
          <w:bCs/>
          <w:lang w:eastAsia="zh-CN"/>
        </w:rPr>
        <w:t>condition</w:t>
      </w:r>
      <w:proofErr w:type="gramEnd"/>
    </w:p>
    <w:p w14:paraId="399B0C9B"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 xml:space="preserve">Information and/or indication on UE-side additional conditions is provided to </w:t>
      </w:r>
      <w:proofErr w:type="gramStart"/>
      <w:r>
        <w:rPr>
          <w:b/>
          <w:bCs/>
          <w:lang w:eastAsia="zh-CN"/>
        </w:rPr>
        <w:t>UE</w:t>
      </w:r>
      <w:proofErr w:type="gramEnd"/>
      <w:r>
        <w:rPr>
          <w:b/>
          <w:bCs/>
          <w:lang w:eastAsia="zh-CN"/>
        </w:rPr>
        <w:t xml:space="preserve"> </w:t>
      </w:r>
    </w:p>
    <w:p w14:paraId="0C3F72A0" w14:textId="77777777" w:rsidR="00B555FD" w:rsidRDefault="00000000">
      <w:pPr>
        <w:pStyle w:val="ListParagraph"/>
        <w:numPr>
          <w:ilvl w:val="0"/>
          <w:numId w:val="85"/>
        </w:numPr>
        <w:snapToGrid w:val="0"/>
        <w:spacing w:after="100" w:afterAutospacing="1" w:line="240" w:lineRule="auto"/>
        <w:jc w:val="both"/>
        <w:rPr>
          <w:lang w:eastAsia="zh-CN"/>
        </w:rPr>
      </w:pPr>
      <w:r>
        <w:rPr>
          <w:b/>
          <w:bCs/>
          <w:lang w:eastAsia="zh-CN"/>
        </w:rPr>
        <w:t>Consistency assisted by monitoring (by UE and/or NW, the performance of UE-side candidate models/functionalities to select a model/functionality)</w:t>
      </w:r>
    </w:p>
    <w:p w14:paraId="791D0F35"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3: In model identification Type A, the UE can report its supported AI/ML model IDs before model delivery/transfer if the UE does not store the corresponding AI/ML model in its storage. </w:t>
      </w:r>
    </w:p>
    <w:p w14:paraId="6ADD4F19"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4: In model identification Type B1 and in a case that model delivery/transfer is accompanied by the model identification, the procedure could be comprised of the following two steps:</w:t>
      </w:r>
    </w:p>
    <w:p w14:paraId="4730732F" w14:textId="77777777" w:rsidR="00B555FD" w:rsidRDefault="00000000">
      <w:pPr>
        <w:numPr>
          <w:ilvl w:val="0"/>
          <w:numId w:val="86"/>
        </w:num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UE sends model description information to the </w:t>
      </w:r>
      <w:proofErr w:type="gramStart"/>
      <w:r>
        <w:rPr>
          <w:rFonts w:ascii="Times New Roman" w:eastAsia="MS Gothic" w:hAnsi="Times New Roman" w:cs="Times New Roman"/>
          <w:b/>
          <w:bCs/>
          <w:kern w:val="0"/>
          <w:sz w:val="24"/>
          <w:szCs w:val="20"/>
          <w:lang w:eastAsia="zh-CN"/>
          <w14:ligatures w14:val="none"/>
        </w:rPr>
        <w:t>network</w:t>
      </w:r>
      <w:proofErr w:type="gramEnd"/>
    </w:p>
    <w:p w14:paraId="28BFAAB7" w14:textId="77777777" w:rsidR="00B555FD" w:rsidRDefault="00000000">
      <w:pPr>
        <w:numPr>
          <w:ilvl w:val="0"/>
          <w:numId w:val="86"/>
        </w:numPr>
        <w:snapToGrid w:val="0"/>
        <w:spacing w:after="100" w:afterAutospacing="1"/>
        <w:jc w:val="both"/>
        <w:rPr>
          <w:rFonts w:ascii="Times New Roman" w:eastAsia="MS Gothic" w:hAnsi="Times New Roman" w:cs="Times New Roman"/>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The network performs model delivery/</w:t>
      </w:r>
      <w:proofErr w:type="gramStart"/>
      <w:r>
        <w:rPr>
          <w:rFonts w:ascii="Times New Roman" w:eastAsia="MS Gothic" w:hAnsi="Times New Roman" w:cs="Times New Roman"/>
          <w:b/>
          <w:bCs/>
          <w:kern w:val="0"/>
          <w:sz w:val="24"/>
          <w:szCs w:val="20"/>
          <w:lang w:eastAsia="zh-CN"/>
          <w14:ligatures w14:val="none"/>
        </w:rPr>
        <w:t>transfer</w:t>
      </w:r>
      <w:proofErr w:type="gramEnd"/>
    </w:p>
    <w:p w14:paraId="5C0503BF"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5: In model identification Type B2 and in a case that model delivery/transfer is accompanied by the model identification, the procedure could be that the network sends model description information and performs model delivery/transfer at the same time.</w:t>
      </w:r>
    </w:p>
    <w:p w14:paraId="476DAB5A"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6: In model identification Type B1 and in a case that model delivery/transfer is not accompanied by the model identification </w:t>
      </w:r>
      <w:r>
        <w:rPr>
          <w:rFonts w:ascii="Times New Roman" w:eastAsia="MS Gothic" w:hAnsi="Times New Roman" w:cs="Times New Roman"/>
          <w:b/>
          <w:bCs/>
          <w:kern w:val="0"/>
          <w:sz w:val="24"/>
          <w:szCs w:val="20"/>
          <w:lang w:val="en-GB" w:eastAsia="zh-CN"/>
          <w14:ligatures w14:val="none"/>
        </w:rPr>
        <w:t>(e.g., UE-sided model where UE already has stored the model)</w:t>
      </w:r>
      <w:r>
        <w:rPr>
          <w:rFonts w:ascii="Times New Roman" w:eastAsia="MS Gothic" w:hAnsi="Times New Roman" w:cs="Times New Roman"/>
          <w:b/>
          <w:bCs/>
          <w:kern w:val="0"/>
          <w:sz w:val="24"/>
          <w:szCs w:val="20"/>
          <w:lang w:eastAsia="zh-CN"/>
          <w14:ligatures w14:val="none"/>
        </w:rPr>
        <w:t>, the procedure could be that the UE sends only the model description information to the network.</w:t>
      </w:r>
    </w:p>
    <w:p w14:paraId="555363ED"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7: In model identification Type B2 and in a case that model delivery/transfer is not accompanied by the model identification, the procedure could be that the network sends only the model description information to the UE.</w:t>
      </w:r>
    </w:p>
    <w:p w14:paraId="7B2D58D4" w14:textId="77777777" w:rsidR="00B555FD" w:rsidRDefault="00B555FD"/>
    <w:p w14:paraId="15B5C623" w14:textId="77777777" w:rsidR="00B555FD" w:rsidRDefault="00000000">
      <w:pPr>
        <w:rPr>
          <w:b/>
          <w:bCs/>
          <w:color w:val="4472C4" w:themeColor="accent5"/>
          <w:lang w:val="en-GB"/>
        </w:rPr>
      </w:pPr>
      <w:r>
        <w:rPr>
          <w:b/>
          <w:bCs/>
          <w:color w:val="4472C4" w:themeColor="accent5"/>
          <w:lang w:val="en-GB"/>
        </w:rPr>
        <w:lastRenderedPageBreak/>
        <w:t>Fraunhofer IIS, Fraunhofer HHI:</w:t>
      </w:r>
    </w:p>
    <w:p w14:paraId="797EEFC6" w14:textId="77777777" w:rsidR="00B555FD" w:rsidRDefault="00000000">
      <w:pPr>
        <w:autoSpaceDE w:val="0"/>
        <w:autoSpaceDN w:val="0"/>
        <w:adjustRightInd w:val="0"/>
        <w:snapToGrid w:val="0"/>
        <w:spacing w:before="120"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1: For inference for UE-side models, to ensure consistency between training and inference regarding the NW-side additional conditions, prioritize model identification and model monitoring and management.</w:t>
      </w:r>
    </w:p>
    <w:p w14:paraId="15C16E93" w14:textId="77777777" w:rsidR="00B555FD" w:rsidRDefault="00000000">
      <w:pPr>
        <w:numPr>
          <w:ilvl w:val="0"/>
          <w:numId w:val="87"/>
        </w:numPr>
        <w:autoSpaceDE w:val="0"/>
        <w:autoSpaceDN w:val="0"/>
        <w:adjustRightInd w:val="0"/>
        <w:snapToGrid w:val="0"/>
        <w:spacing w:before="120" w:after="120"/>
        <w:jc w:val="both"/>
        <w:rPr>
          <w:rFonts w:ascii="Times New Roman" w:eastAsia="SimSun" w:hAnsi="Times New Roman" w:cs="Times New Roman"/>
          <w:b/>
          <w:iCs/>
          <w:kern w:val="0"/>
          <w14:ligatures w14:val="none"/>
        </w:rPr>
      </w:pPr>
      <w:r>
        <w:rPr>
          <w:rFonts w:ascii="Times New Roman" w:eastAsia="SimSun" w:hAnsi="Times New Roman" w:cs="Times New Roman"/>
          <w:b/>
          <w:iCs/>
          <w:kern w:val="0"/>
          <w14:ligatures w14:val="none"/>
        </w:rPr>
        <w:t>Note: the presence of assistance information can be a flavor of both.</w:t>
      </w:r>
    </w:p>
    <w:p w14:paraId="38BBC9C1" w14:textId="77777777" w:rsidR="00B555FD" w:rsidRDefault="00B555FD">
      <w:pPr>
        <w:rPr>
          <w:b/>
          <w:bCs/>
          <w:color w:val="4472C4" w:themeColor="accent5"/>
          <w:lang w:val="en-GB"/>
        </w:rPr>
      </w:pPr>
    </w:p>
    <w:p w14:paraId="1737CE7A"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2: Functionality/model monitoring and management is utilized to select a suitable functionality/model, when additional conditions provided by the UE or the NW are not available during training/inference, or the environment has (temporarily or otherwise) changed.</w:t>
      </w:r>
    </w:p>
    <w:p w14:paraId="52F8DE3C" w14:textId="77777777" w:rsidR="00B555FD" w:rsidRDefault="00B555FD">
      <w:pPr>
        <w:rPr>
          <w:b/>
          <w:bCs/>
          <w:color w:val="4472C4" w:themeColor="accent5"/>
          <w:lang w:val="en-GB"/>
        </w:rPr>
      </w:pPr>
    </w:p>
    <w:p w14:paraId="30727B50" w14:textId="77777777" w:rsidR="00B555FD" w:rsidRDefault="00000000">
      <w:pPr>
        <w:rPr>
          <w:b/>
          <w:bCs/>
          <w:color w:val="4472C4" w:themeColor="accent5"/>
          <w:lang w:val="en-GB"/>
        </w:rPr>
      </w:pPr>
      <w:r>
        <w:rPr>
          <w:b/>
          <w:bCs/>
          <w:color w:val="4472C4" w:themeColor="accent5"/>
          <w:lang w:val="en-GB"/>
        </w:rPr>
        <w:t>RUIJIE Network:</w:t>
      </w:r>
    </w:p>
    <w:p w14:paraId="32F18BE6" w14:textId="77777777" w:rsidR="00B555FD" w:rsidRDefault="00000000">
      <w:pPr>
        <w:tabs>
          <w:tab w:val="left" w:pos="720"/>
        </w:tabs>
        <w:autoSpaceDE w:val="0"/>
        <w:autoSpaceDN w:val="0"/>
        <w:adjustRightInd w:val="0"/>
        <w:snapToGrid w:val="0"/>
        <w:spacing w:before="120" w:after="120"/>
        <w:jc w:val="both"/>
        <w:rPr>
          <w:rFonts w:ascii="Times New Roman" w:eastAsia="SimSun" w:hAnsi="Times New Roman" w:cs="Times New Roman"/>
          <w:b/>
          <w:bCs/>
          <w:kern w:val="0"/>
          <w:sz w:val="20"/>
          <w:szCs w:val="20"/>
          <w:lang w:eastAsia="zh-CN"/>
          <w14:ligatures w14:val="none"/>
        </w:rPr>
      </w:pPr>
      <w:r>
        <w:rPr>
          <w:rFonts w:ascii="Times New Roman" w:eastAsia="SimSun" w:hAnsi="Times New Roman" w:cs="Times New Roman"/>
          <w:b/>
          <w:bCs/>
          <w:kern w:val="0"/>
          <w:sz w:val="20"/>
          <w:szCs w:val="20"/>
          <w:lang w:eastAsia="zh-CN"/>
          <w14:ligatures w14:val="none"/>
        </w:rPr>
        <w:t xml:space="preserve">Proposal 1: </w:t>
      </w:r>
      <w:r>
        <w:rPr>
          <w:rFonts w:ascii="Times New Roman" w:eastAsia="SimSun" w:hAnsi="Times New Roman" w:cs="Times New Roman"/>
          <w:b/>
          <w:bCs/>
          <w:kern w:val="0"/>
          <w:sz w:val="20"/>
          <w:szCs w:val="20"/>
          <w14:ligatures w14:val="none"/>
        </w:rPr>
        <w:t xml:space="preserve">For inference for UE-side models, to ensure consistency between training and inference regarding NW-side additional conditions (if identified), </w:t>
      </w:r>
      <w:r>
        <w:rPr>
          <w:rFonts w:ascii="Times New Roman" w:eastAsia="SimSun" w:hAnsi="Times New Roman" w:cs="Times New Roman"/>
          <w:b/>
          <w:bCs/>
          <w:kern w:val="0"/>
          <w:sz w:val="20"/>
          <w:szCs w:val="20"/>
          <w:lang w:eastAsia="zh-CN"/>
          <w14:ligatures w14:val="none"/>
        </w:rPr>
        <w:t>we have the following summary about each approach in terms of (1) how the NW-side additional conditions are addressed/incorporated for training, and (2) what is done for inference to ensure consistency between training and inference regarding NW-side additional conditions</w:t>
      </w:r>
      <w:r>
        <w:rPr>
          <w:rFonts w:ascii="Times New Roman" w:eastAsia="SimSun" w:hAnsi="Times New Roman" w:cs="Times New Roman" w:hint="eastAsia"/>
          <w:b/>
          <w:bCs/>
          <w:kern w:val="0"/>
          <w:sz w:val="20"/>
          <w:szCs w:val="20"/>
          <w:lang w:eastAsia="zh-CN"/>
          <w14:ligatures w14:val="none"/>
        </w:rPr>
        <w:t>.</w:t>
      </w:r>
      <w:r>
        <w:rPr>
          <w:rFonts w:ascii="Times New Roman" w:eastAsia="SimSun" w:hAnsi="Times New Roman" w:cs="Times New Roman"/>
          <w:b/>
          <w:bCs/>
          <w:kern w:val="0"/>
          <w:sz w:val="20"/>
          <w:szCs w:val="20"/>
          <w:lang w:eastAsia="zh-CN"/>
          <w14:ligatures w14:val="none"/>
        </w:rPr>
        <w:t xml:space="preserve"> </w:t>
      </w:r>
    </w:p>
    <w:tbl>
      <w:tblPr>
        <w:tblStyle w:val="TableGrid60"/>
        <w:tblW w:w="0" w:type="auto"/>
        <w:tblLook w:val="04A0" w:firstRow="1" w:lastRow="0" w:firstColumn="1" w:lastColumn="0" w:noHBand="0" w:noVBand="1"/>
      </w:tblPr>
      <w:tblGrid>
        <w:gridCol w:w="1129"/>
        <w:gridCol w:w="2410"/>
        <w:gridCol w:w="3260"/>
        <w:gridCol w:w="2508"/>
      </w:tblGrid>
      <w:tr w:rsidR="00B555FD" w14:paraId="1D87E245" w14:textId="77777777">
        <w:tc>
          <w:tcPr>
            <w:tcW w:w="1129" w:type="dxa"/>
          </w:tcPr>
          <w:p w14:paraId="7790B63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Approach</w:t>
            </w:r>
          </w:p>
        </w:tc>
        <w:tc>
          <w:tcPr>
            <w:tcW w:w="2410" w:type="dxa"/>
          </w:tcPr>
          <w:p w14:paraId="05AC5180"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How NW-side additional conditions are addressed/incorporated for </w:t>
            </w:r>
            <w:r>
              <w:rPr>
                <w:rFonts w:ascii="Times New Roman" w:eastAsia="SimSun" w:hAnsi="Times New Roman" w:cs="Times New Roman"/>
                <w:b/>
                <w:bCs/>
                <w:kern w:val="0"/>
                <w:sz w:val="20"/>
                <w:szCs w:val="20"/>
                <w:lang w:val="en-GB"/>
                <w14:ligatures w14:val="none"/>
              </w:rPr>
              <w:t>training</w:t>
            </w:r>
          </w:p>
        </w:tc>
        <w:tc>
          <w:tcPr>
            <w:tcW w:w="3260" w:type="dxa"/>
          </w:tcPr>
          <w:p w14:paraId="3EBF6169"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What is done for </w:t>
            </w:r>
            <w:r>
              <w:rPr>
                <w:rFonts w:ascii="Times New Roman" w:eastAsia="SimSun" w:hAnsi="Times New Roman" w:cs="Times New Roman"/>
                <w:b/>
                <w:bCs/>
                <w:kern w:val="0"/>
                <w:sz w:val="20"/>
                <w:szCs w:val="20"/>
                <w:lang w:val="en-GB"/>
                <w14:ligatures w14:val="none"/>
              </w:rPr>
              <w:t>inference</w:t>
            </w:r>
            <w:r>
              <w:rPr>
                <w:rFonts w:ascii="Times New Roman" w:eastAsia="SimSun" w:hAnsi="Times New Roman" w:cs="Times New Roman"/>
                <w:kern w:val="0"/>
                <w:sz w:val="20"/>
                <w:szCs w:val="20"/>
                <w:lang w:val="en-GB"/>
                <w14:ligatures w14:val="none"/>
              </w:rPr>
              <w:t xml:space="preserve"> to ensure </w:t>
            </w:r>
            <w:r>
              <w:rPr>
                <w:rFonts w:ascii="Times New Roman" w:eastAsia="SimSun" w:hAnsi="Times New Roman" w:cs="Times New Roman"/>
                <w:kern w:val="0"/>
                <w:sz w:val="20"/>
                <w:szCs w:val="20"/>
                <w14:ligatures w14:val="none"/>
              </w:rPr>
              <w:t>consistency between training and inference regarding NW-side additional conditions</w:t>
            </w:r>
          </w:p>
        </w:tc>
        <w:tc>
          <w:tcPr>
            <w:tcW w:w="2508" w:type="dxa"/>
          </w:tcPr>
          <w:p w14:paraId="4F08BEA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Analysis</w:t>
            </w:r>
          </w:p>
        </w:tc>
      </w:tr>
      <w:tr w:rsidR="00B555FD" w14:paraId="23C910ED" w14:textId="77777777">
        <w:tc>
          <w:tcPr>
            <w:tcW w:w="1129" w:type="dxa"/>
          </w:tcPr>
          <w:p w14:paraId="0100285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w:t>
            </w:r>
          </w:p>
        </w:tc>
        <w:tc>
          <w:tcPr>
            <w:tcW w:w="2410" w:type="dxa"/>
          </w:tcPr>
          <w:p w14:paraId="7E19539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eastAsia="zh-CN"/>
                <w14:ligatures w14:val="none"/>
              </w:rPr>
            </w:pPr>
            <w:r>
              <w:rPr>
                <w:rFonts w:ascii="Times New Roman" w:eastAsia="DengXian" w:hAnsi="Times New Roman" w:cs="Times New Roman"/>
                <w:kern w:val="0"/>
                <w:sz w:val="20"/>
                <w:szCs w:val="20"/>
                <w:lang w:val="en-GB" w:eastAsia="zh-CN"/>
                <w14:ligatures w14:val="none"/>
              </w:rPr>
              <w:t>For Type A model identification, by offline alignment</w:t>
            </w:r>
          </w:p>
          <w:p w14:paraId="2CA7F570"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over-the-air signalling</w:t>
            </w:r>
          </w:p>
        </w:tc>
        <w:tc>
          <w:tcPr>
            <w:tcW w:w="3260" w:type="dxa"/>
          </w:tcPr>
          <w:p w14:paraId="427F903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A model identification, by model ID indication</w:t>
            </w:r>
          </w:p>
          <w:p w14:paraId="32CBA515"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model ID indication</w:t>
            </w:r>
          </w:p>
        </w:tc>
        <w:tc>
          <w:tcPr>
            <w:tcW w:w="2508" w:type="dxa"/>
          </w:tcPr>
          <w:p w14:paraId="4988E51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1799EC7D" w14:textId="77777777">
        <w:tc>
          <w:tcPr>
            <w:tcW w:w="1129" w:type="dxa"/>
          </w:tcPr>
          <w:p w14:paraId="739B13B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b)</w:t>
            </w:r>
          </w:p>
        </w:tc>
        <w:tc>
          <w:tcPr>
            <w:tcW w:w="2410" w:type="dxa"/>
          </w:tcPr>
          <w:p w14:paraId="1F500F20" w14:textId="77777777" w:rsidR="00B555FD" w:rsidRDefault="00000000">
            <w:pPr>
              <w:snapToGrid w:val="0"/>
              <w:rPr>
                <w:rFonts w:ascii="Times New Roman" w:eastAsia="SimSun" w:hAnsi="Times New Roman" w:cs="Times New Roman"/>
                <w:kern w:val="0"/>
                <w:sz w:val="20"/>
                <w:szCs w:val="20"/>
                <w:lang w:val="en-GB" w:eastAsia="zh-CN"/>
                <w14:ligatures w14:val="none"/>
              </w:rPr>
            </w:pPr>
            <w:r>
              <w:rPr>
                <w:rFonts w:ascii="Times New Roman" w:eastAsia="SimSun" w:hAnsi="Times New Roman" w:cs="Times New Roman" w:hint="eastAsia"/>
                <w:kern w:val="0"/>
                <w:sz w:val="20"/>
                <w:szCs w:val="20"/>
                <w:lang w:val="en-GB" w:eastAsia="zh-CN"/>
                <w14:ligatures w14:val="none"/>
              </w:rPr>
              <w:t>M</w:t>
            </w:r>
            <w:r>
              <w:rPr>
                <w:rFonts w:ascii="Times New Roman" w:eastAsia="SimSun" w:hAnsi="Times New Roman" w:cs="Times New Roman"/>
                <w:kern w:val="0"/>
                <w:sz w:val="20"/>
                <w:szCs w:val="20"/>
                <w:lang w:val="en-GB" w:eastAsia="zh-CN"/>
                <w14:ligatures w14:val="none"/>
              </w:rPr>
              <w:t xml:space="preserve">odel is trained </w:t>
            </w:r>
            <w:r>
              <w:rPr>
                <w:rFonts w:ascii="Times New Roman" w:eastAsia="SimSun" w:hAnsi="Times New Roman" w:cs="Times New Roman"/>
                <w:kern w:val="0"/>
                <w:sz w:val="20"/>
                <w:szCs w:val="20"/>
                <w14:ligatures w14:val="none"/>
              </w:rPr>
              <w:t xml:space="preserve">under </w:t>
            </w:r>
            <w:r>
              <w:rPr>
                <w:rFonts w:ascii="Times New Roman" w:eastAsia="SimSun" w:hAnsi="Times New Roman" w:cs="Times New Roman"/>
                <w:kern w:val="0"/>
                <w:sz w:val="20"/>
                <w:szCs w:val="20"/>
                <w:lang w:val="en-GB"/>
                <w14:ligatures w14:val="none"/>
              </w:rPr>
              <w:t xml:space="preserve">NW-side </w:t>
            </w:r>
            <w:r>
              <w:rPr>
                <w:rFonts w:ascii="Times New Roman" w:eastAsia="SimSun" w:hAnsi="Times New Roman" w:cs="Times New Roman"/>
                <w:kern w:val="0"/>
                <w:sz w:val="20"/>
                <w:szCs w:val="20"/>
                <w14:ligatures w14:val="none"/>
              </w:rPr>
              <w:t>additional conditions</w:t>
            </w:r>
          </w:p>
        </w:tc>
        <w:tc>
          <w:tcPr>
            <w:tcW w:w="3260" w:type="dxa"/>
          </w:tcPr>
          <w:p w14:paraId="5D61089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eastAsia="zh-CN"/>
                <w14:ligatures w14:val="none"/>
              </w:rPr>
              <w:t xml:space="preserve">Model parameters update on UE-side models via model delivery/transfer </w:t>
            </w:r>
            <w:r>
              <w:rPr>
                <w:rFonts w:ascii="Times New Roman" w:eastAsia="SimSun" w:hAnsi="Times New Roman" w:cs="Times New Roman"/>
                <w:kern w:val="0"/>
                <w:sz w:val="20"/>
                <w:szCs w:val="20"/>
                <w14:ligatures w14:val="none"/>
              </w:rPr>
              <w:t xml:space="preserve">from </w:t>
            </w:r>
            <w:r>
              <w:rPr>
                <w:rFonts w:ascii="Times New Roman" w:eastAsia="SimSun" w:hAnsi="Times New Roman" w:cs="Times New Roman"/>
                <w:kern w:val="0"/>
                <w:sz w:val="20"/>
                <w:szCs w:val="20"/>
                <w:lang w:eastAsia="zh-CN"/>
                <w14:ligatures w14:val="none"/>
              </w:rPr>
              <w:t xml:space="preserve">trained models </w:t>
            </w:r>
            <w:r>
              <w:rPr>
                <w:rFonts w:ascii="Times New Roman" w:eastAsia="SimSun" w:hAnsi="Times New Roman" w:cs="Times New Roman"/>
                <w:kern w:val="0"/>
                <w:sz w:val="20"/>
                <w:szCs w:val="20"/>
                <w14:ligatures w14:val="none"/>
              </w:rPr>
              <w:t xml:space="preserve">under the </w:t>
            </w:r>
            <w:r>
              <w:rPr>
                <w:rFonts w:ascii="Times New Roman" w:eastAsia="SimSun" w:hAnsi="Times New Roman" w:cs="Times New Roman"/>
                <w:kern w:val="0"/>
                <w:sz w:val="20"/>
                <w:szCs w:val="20"/>
                <w:lang w:val="en-GB"/>
                <w14:ligatures w14:val="none"/>
              </w:rPr>
              <w:t>NW-side</w:t>
            </w:r>
            <w:r>
              <w:rPr>
                <w:rFonts w:ascii="Times New Roman" w:eastAsia="SimSun" w:hAnsi="Times New Roman" w:cs="Times New Roman"/>
                <w:kern w:val="0"/>
                <w:sz w:val="20"/>
                <w:szCs w:val="20"/>
                <w14:ligatures w14:val="none"/>
              </w:rPr>
              <w:t xml:space="preserve"> additional condition at NW</w:t>
            </w:r>
          </w:p>
        </w:tc>
        <w:tc>
          <w:tcPr>
            <w:tcW w:w="2508" w:type="dxa"/>
          </w:tcPr>
          <w:p w14:paraId="6E92FA51"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1998BFE" w14:textId="77777777">
        <w:tc>
          <w:tcPr>
            <w:tcW w:w="1129" w:type="dxa"/>
          </w:tcPr>
          <w:p w14:paraId="0712430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c)</w:t>
            </w:r>
          </w:p>
        </w:tc>
        <w:tc>
          <w:tcPr>
            <w:tcW w:w="2410" w:type="dxa"/>
          </w:tcPr>
          <w:p w14:paraId="62A1AE7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training</w:t>
            </w:r>
          </w:p>
        </w:tc>
        <w:tc>
          <w:tcPr>
            <w:tcW w:w="3260" w:type="dxa"/>
          </w:tcPr>
          <w:p w14:paraId="6FB000E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to ensure consistency for inference</w:t>
            </w:r>
          </w:p>
        </w:tc>
        <w:tc>
          <w:tcPr>
            <w:tcW w:w="2508" w:type="dxa"/>
          </w:tcPr>
          <w:p w14:paraId="4E1F4B5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3B8C46A" w14:textId="77777777">
        <w:tc>
          <w:tcPr>
            <w:tcW w:w="1129" w:type="dxa"/>
          </w:tcPr>
          <w:p w14:paraId="1A9C44C6"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d)</w:t>
            </w:r>
          </w:p>
        </w:tc>
        <w:tc>
          <w:tcPr>
            <w:tcW w:w="2410" w:type="dxa"/>
          </w:tcPr>
          <w:p w14:paraId="78072DE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monitoring</w:t>
            </w:r>
          </w:p>
        </w:tc>
        <w:tc>
          <w:tcPr>
            <w:tcW w:w="3260" w:type="dxa"/>
          </w:tcPr>
          <w:p w14:paraId="4679E0AC"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 xml:space="preserve">Assist </w:t>
            </w:r>
            <w:r>
              <w:rPr>
                <w:rFonts w:ascii="Times New Roman" w:eastAsia="SimSun" w:hAnsi="Times New Roman" w:cs="Times New Roman" w:hint="eastAsia"/>
                <w:kern w:val="0"/>
                <w:sz w:val="20"/>
                <w:szCs w:val="20"/>
                <w14:ligatures w14:val="none"/>
              </w:rPr>
              <w:t>c</w:t>
            </w:r>
            <w:r>
              <w:rPr>
                <w:rFonts w:ascii="Times New Roman" w:eastAsia="SimSun" w:hAnsi="Times New Roman" w:cs="Times New Roman"/>
                <w:kern w:val="0"/>
                <w:sz w:val="20"/>
                <w:szCs w:val="20"/>
                <w14:ligatures w14:val="none"/>
              </w:rPr>
              <w:t>onsistency by assessing/monitoring the potential inference performance of UE-side candidate models/functionalities on a certain scenario, configuration, site, or dataset before usage, to help selecting an appropriate model/functionality</w:t>
            </w:r>
          </w:p>
        </w:tc>
        <w:tc>
          <w:tcPr>
            <w:tcW w:w="2508" w:type="dxa"/>
          </w:tcPr>
          <w:p w14:paraId="4CACFED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bl>
    <w:p w14:paraId="0253CF3C" w14:textId="77777777" w:rsidR="00B555FD" w:rsidRDefault="00B555FD"/>
    <w:p w14:paraId="6441D12A" w14:textId="77777777" w:rsidR="00B555FD" w:rsidRDefault="00B555FD"/>
    <w:p w14:paraId="4C022415" w14:textId="77777777" w:rsidR="00B555FD" w:rsidRDefault="00000000">
      <w:pPr>
        <w:rPr>
          <w:b/>
          <w:bCs/>
          <w:color w:val="4472C4" w:themeColor="accent5"/>
          <w:lang w:val="en-GB"/>
        </w:rPr>
      </w:pPr>
      <w:r>
        <w:rPr>
          <w:b/>
          <w:bCs/>
          <w:color w:val="4472C4" w:themeColor="accent5"/>
          <w:lang w:val="en-GB"/>
        </w:rPr>
        <w:t>Lenovo:</w:t>
      </w:r>
    </w:p>
    <w:p w14:paraId="092F12B9" w14:textId="77777777" w:rsidR="00B555FD" w:rsidRDefault="00000000">
      <w:pPr>
        <w:autoSpaceDE w:val="0"/>
        <w:autoSpaceDN w:val="0"/>
        <w:adjustRightInd w:val="0"/>
        <w:snapToGrid w:val="0"/>
        <w:spacing w:after="120"/>
        <w:rPr>
          <w:rFonts w:ascii="Times New Roman" w:eastAsia="Calibri" w:hAnsi="Times New Roman" w:cs="Times New Roman"/>
          <w:b/>
          <w:bCs/>
          <w:kern w:val="0"/>
          <w:sz w:val="24"/>
          <w:szCs w:val="24"/>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1: </w:t>
      </w:r>
      <w:r>
        <w:rPr>
          <w:rFonts w:ascii="Times New Roman" w:eastAsia="Calibri" w:hAnsi="Times New Roman" w:cs="Times New Roman"/>
          <w:b/>
          <w:bCs/>
          <w:kern w:val="0"/>
          <w:sz w:val="24"/>
          <w:szCs w:val="24"/>
          <w14:ligatures w14:val="none"/>
        </w:rPr>
        <w:t>Select functionality-based LCM as the baseline scheme for all use cases, and model-ID-based LCM is supported if needed.</w:t>
      </w:r>
    </w:p>
    <w:p w14:paraId="6DEDF58E"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lastRenderedPageBreak/>
        <w:t>P</w:t>
      </w:r>
      <w:r>
        <w:rPr>
          <w:rFonts w:ascii="Times New Roman" w:eastAsia="DengXian" w:hAnsi="Times New Roman" w:cs="Times New Roman"/>
          <w:b/>
          <w:bCs/>
          <w:kern w:val="0"/>
          <w:sz w:val="24"/>
          <w:szCs w:val="24"/>
          <w:lang w:eastAsia="zh-CN"/>
          <w14:ligatures w14:val="none"/>
        </w:rPr>
        <w:t xml:space="preserve">roposal 2: The configuration of AI/ML-enabled Feature/FG for the functionality is a set of system settings parameters indicated by RRC/LPP IE(s), </w:t>
      </w:r>
      <w:r>
        <w:rPr>
          <w:rFonts w:ascii="Times New Roman" w:eastAsia="Calibri" w:hAnsi="Times New Roman" w:cs="Times New Roman"/>
          <w:b/>
          <w:bCs/>
          <w:kern w:val="0"/>
          <w:sz w:val="24"/>
          <w:szCs w:val="24"/>
          <w14:ligatures w14:val="none"/>
        </w:rPr>
        <w:t>and the detailed configurations need to be studied per use case in the normative stage.</w:t>
      </w:r>
    </w:p>
    <w:p w14:paraId="5CF24B2F" w14:textId="77777777" w:rsidR="00B555FD" w:rsidRDefault="00B555FD">
      <w:pPr>
        <w:spacing w:after="120"/>
        <w:contextualSpacing/>
        <w:rPr>
          <w:rFonts w:ascii="Times New Roman" w:eastAsia="DengXian" w:hAnsi="Times New Roman" w:cs="Times New Roman"/>
          <w:b/>
          <w:bCs/>
          <w:kern w:val="0"/>
          <w:sz w:val="24"/>
          <w:szCs w:val="24"/>
          <w:lang w:eastAsia="zh-CN"/>
          <w14:ligatures w14:val="none"/>
        </w:rPr>
      </w:pPr>
    </w:p>
    <w:p w14:paraId="563B3AFD" w14:textId="77777777" w:rsidR="00B555FD" w:rsidRDefault="00000000">
      <w:pPr>
        <w:autoSpaceDE w:val="0"/>
        <w:autoSpaceDN w:val="0"/>
        <w:adjustRightInd w:val="0"/>
        <w:snapToGrid w:val="0"/>
        <w:spacing w:after="120"/>
        <w:rPr>
          <w:rFonts w:ascii="Times New Roman" w:eastAsia="SimSun" w:hAnsi="Times New Roman" w:cs="Times New Roman"/>
          <w:kern w:val="0"/>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3952F1D9"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4: Study the procedure during Type B1 model identification, e.g.:</w:t>
      </w:r>
      <w:r>
        <w:rPr>
          <w:rFonts w:ascii="Times New Roman" w:eastAsia="SimSun" w:hAnsi="Times New Roman" w:cs="Times New Roman"/>
          <w:b/>
          <w:bCs/>
          <w:kern w:val="0"/>
          <w:sz w:val="24"/>
          <w:szCs w:val="24"/>
          <w:lang w:eastAsia="zh-CN"/>
          <w14:ligatures w14:val="none"/>
        </w:rPr>
        <w:br/>
        <w:t>- UE requests the model ID with corresponding model descriptions</w:t>
      </w:r>
      <w:r>
        <w:rPr>
          <w:rFonts w:ascii="Times New Roman" w:eastAsia="SimSun" w:hAnsi="Times New Roman" w:cs="Times New Roman"/>
          <w:b/>
          <w:bCs/>
          <w:kern w:val="0"/>
          <w:sz w:val="24"/>
          <w:szCs w:val="24"/>
          <w:lang w:eastAsia="zh-CN"/>
          <w14:ligatures w14:val="none"/>
        </w:rPr>
        <w:br/>
        <w:t>- NW confirms and assigns a local model ID for the model.</w:t>
      </w:r>
    </w:p>
    <w:p w14:paraId="3E14E7ED" w14:textId="77777777" w:rsidR="00B555FD" w:rsidRDefault="00000000">
      <w:pPr>
        <w:numPr>
          <w:ilvl w:val="0"/>
          <w:numId w:val="89"/>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Type B2: Model is identified via over-the-air signaling, initiated by the </w:t>
      </w:r>
      <w:proofErr w:type="gramStart"/>
      <w:r>
        <w:rPr>
          <w:rFonts w:ascii="Times New Roman" w:eastAsia="DengXian" w:hAnsi="Times New Roman" w:cs="Times New Roman"/>
          <w:b/>
          <w:bCs/>
          <w:kern w:val="0"/>
          <w:sz w:val="24"/>
          <w:szCs w:val="24"/>
          <w:lang w:eastAsia="zh-CN"/>
          <w14:ligatures w14:val="none"/>
        </w:rPr>
        <w:t>NW</w:t>
      </w:r>
      <w:proofErr w:type="gramEnd"/>
    </w:p>
    <w:p w14:paraId="43123D9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2DD2E464"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0E908BD3" w14:textId="77777777" w:rsidR="00B555FD" w:rsidRDefault="00000000">
      <w:pPr>
        <w:autoSpaceDE w:val="0"/>
        <w:autoSpaceDN w:val="0"/>
        <w:adjustRightInd w:val="0"/>
        <w:snapToGrid w:val="0"/>
        <w:spacing w:after="16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6: The model-related information, i.e., model description, to be shared during model identification needs to be discussed per sub use case.</w:t>
      </w:r>
    </w:p>
    <w:p w14:paraId="5A50D9AB" w14:textId="77777777" w:rsidR="00B555FD" w:rsidRDefault="00000000">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6ABB61EA"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31A84452"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1F51D05D"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20B339B5"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16B997E4" w14:textId="77777777" w:rsidR="00B555FD" w:rsidRDefault="00B555FD">
      <w:pPr>
        <w:autoSpaceDE w:val="0"/>
        <w:autoSpaceDN w:val="0"/>
        <w:adjustRightInd w:val="0"/>
        <w:snapToGrid w:val="0"/>
        <w:spacing w:after="120"/>
        <w:ind w:left="681"/>
        <w:contextualSpacing/>
        <w:jc w:val="both"/>
        <w:rPr>
          <w:rFonts w:ascii="Times New Roman" w:eastAsia="DengXian" w:hAnsi="Times New Roman" w:cs="Times New Roman"/>
          <w:b/>
          <w:bCs/>
          <w:kern w:val="0"/>
          <w:sz w:val="24"/>
          <w:szCs w:val="24"/>
          <w:lang w:eastAsia="zh-CN"/>
          <w14:ligatures w14:val="none"/>
        </w:rPr>
      </w:pPr>
    </w:p>
    <w:p w14:paraId="6904D613" w14:textId="77777777" w:rsidR="00B555FD" w:rsidRDefault="00000000">
      <w:pPr>
        <w:rPr>
          <w:bCs/>
          <w:sz w:val="24"/>
          <w:szCs w:val="24"/>
          <w:lang w:eastAsia="zh-CN"/>
        </w:rPr>
      </w:pPr>
      <w:bookmarkStart w:id="93" w:name="_Toc146622192"/>
      <w:bookmarkStart w:id="94" w:name="_Toc146622925"/>
      <w:r>
        <w:rPr>
          <w:rFonts w:hint="eastAsia"/>
          <w:b/>
          <w:bCs/>
          <w:sz w:val="24"/>
          <w:szCs w:val="24"/>
          <w:lang w:eastAsia="zh-CN"/>
        </w:rPr>
        <w:t>P</w:t>
      </w:r>
      <w:r>
        <w:rPr>
          <w:b/>
          <w:bCs/>
          <w:sz w:val="24"/>
          <w:szCs w:val="24"/>
          <w:lang w:eastAsia="zh-CN"/>
        </w:rPr>
        <w:t xml:space="preserve">roposal 8:  For identification of two-sided models, the pairing information can be of one of the following types: </w:t>
      </w:r>
    </w:p>
    <w:p w14:paraId="79958558" w14:textId="77777777" w:rsidR="00B555FD" w:rsidRDefault="00000000">
      <w:pPr>
        <w:pStyle w:val="ListParagraph"/>
        <w:numPr>
          <w:ilvl w:val="0"/>
          <w:numId w:val="90"/>
        </w:numPr>
        <w:spacing w:line="240" w:lineRule="auto"/>
        <w:contextualSpacing/>
        <w:rPr>
          <w:bCs/>
          <w:sz w:val="24"/>
          <w:szCs w:val="24"/>
          <w:lang w:eastAsia="zh-CN"/>
        </w:rPr>
      </w:pPr>
      <w:bookmarkStart w:id="95" w:name="_Toc146622193"/>
      <w:bookmarkStart w:id="96" w:name="_Toc146622926"/>
      <w:bookmarkEnd w:id="93"/>
      <w:bookmarkEnd w:id="94"/>
      <w:r>
        <w:rPr>
          <w:b/>
          <w:bCs/>
          <w:sz w:val="24"/>
          <w:szCs w:val="24"/>
          <w:lang w:eastAsia="zh-CN"/>
        </w:rPr>
        <w:t>Type 1: The pairing information is determined such that it can uniquely identify the (physical) models used at the UE and the NW</w:t>
      </w:r>
      <w:bookmarkEnd w:id="95"/>
      <w:bookmarkEnd w:id="96"/>
    </w:p>
    <w:p w14:paraId="78297721" w14:textId="77777777" w:rsidR="00B555FD" w:rsidRDefault="00000000">
      <w:pPr>
        <w:pStyle w:val="ListParagraph"/>
        <w:numPr>
          <w:ilvl w:val="0"/>
          <w:numId w:val="90"/>
        </w:numPr>
        <w:spacing w:line="240" w:lineRule="auto"/>
        <w:contextualSpacing/>
        <w:rPr>
          <w:bCs/>
          <w:sz w:val="24"/>
          <w:szCs w:val="24"/>
          <w:lang w:eastAsia="zh-CN"/>
        </w:rPr>
      </w:pPr>
      <w:bookmarkStart w:id="97" w:name="_Toc146622194"/>
      <w:bookmarkStart w:id="98" w:name="_Toc146622927"/>
      <w:r>
        <w:rPr>
          <w:b/>
          <w:bCs/>
          <w:sz w:val="24"/>
          <w:szCs w:val="24"/>
          <w:lang w:eastAsia="zh-CN"/>
        </w:rPr>
        <w:t>Type 2: A single pairing information can be associated with different (physical) models (at the UE and the NW)</w:t>
      </w:r>
      <w:bookmarkEnd w:id="97"/>
      <w:bookmarkEnd w:id="98"/>
      <w:r>
        <w:rPr>
          <w:b/>
          <w:bCs/>
          <w:sz w:val="24"/>
          <w:szCs w:val="24"/>
          <w:lang w:eastAsia="zh-CN"/>
        </w:rPr>
        <w:t xml:space="preserve">.  </w:t>
      </w:r>
    </w:p>
    <w:p w14:paraId="69CC180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55C3E704" w14:textId="77777777" w:rsidR="00B555FD" w:rsidRDefault="00000000">
      <w:pPr>
        <w:rPr>
          <w:b/>
          <w:bCs/>
          <w:sz w:val="24"/>
          <w:szCs w:val="24"/>
          <w:lang w:eastAsia="zh-CN"/>
        </w:rPr>
      </w:pPr>
      <w:r>
        <w:rPr>
          <w:b/>
          <w:bCs/>
          <w:sz w:val="24"/>
          <w:szCs w:val="24"/>
          <w:lang w:eastAsia="zh-CN"/>
        </w:rPr>
        <w:t xml:space="preserve">Proposal 9: To ensure consistency between the two parts of a two-sided model, regarding additional conditions (if identified), the following options can be taken as potential approaches (when feasible and necessary): </w:t>
      </w:r>
    </w:p>
    <w:p w14:paraId="5782700D" w14:textId="77777777" w:rsidR="00B555FD" w:rsidRDefault="00000000">
      <w:pPr>
        <w:rPr>
          <w:b/>
          <w:bCs/>
          <w:sz w:val="24"/>
          <w:szCs w:val="24"/>
          <w:lang w:eastAsia="zh-CN"/>
        </w:rPr>
      </w:pPr>
      <w:r>
        <w:rPr>
          <w:b/>
          <w:bCs/>
          <w:sz w:val="24"/>
          <w:szCs w:val="24"/>
          <w:lang w:eastAsia="zh-CN"/>
        </w:rPr>
        <w:t>- Model identification to achieve alignment on the</w:t>
      </w:r>
      <w:r>
        <w:t xml:space="preserve"> </w:t>
      </w:r>
      <w:r>
        <w:rPr>
          <w:b/>
          <w:bCs/>
          <w:sz w:val="24"/>
          <w:szCs w:val="24"/>
          <w:lang w:eastAsia="zh-CN"/>
        </w:rPr>
        <w:t xml:space="preserve">UE-part and NW-part of the model. </w:t>
      </w:r>
    </w:p>
    <w:p w14:paraId="42117645" w14:textId="77777777" w:rsidR="00B555FD" w:rsidRDefault="00000000">
      <w:pPr>
        <w:rPr>
          <w:b/>
          <w:bCs/>
          <w:sz w:val="24"/>
          <w:szCs w:val="24"/>
          <w:lang w:eastAsia="zh-CN"/>
        </w:rPr>
      </w:pPr>
      <w:r>
        <w:rPr>
          <w:b/>
          <w:bCs/>
          <w:sz w:val="24"/>
          <w:szCs w:val="24"/>
          <w:lang w:eastAsia="zh-CN"/>
        </w:rPr>
        <w:t xml:space="preserve">- Information and/or indication regarding the NW-side additional conditions and the UE-side additional conditions are exchanged between the UE and NW. </w:t>
      </w:r>
    </w:p>
    <w:p w14:paraId="32F2FCD9" w14:textId="77777777" w:rsidR="00B555FD" w:rsidRDefault="00000000">
      <w:r>
        <w:rPr>
          <w:b/>
          <w:bCs/>
          <w:sz w:val="24"/>
          <w:szCs w:val="24"/>
          <w:lang w:eastAsia="zh-CN"/>
        </w:rPr>
        <w:t>- Other approaches are not precluded</w:t>
      </w:r>
    </w:p>
    <w:p w14:paraId="2EDAEB1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1F7AD962" w14:textId="77777777" w:rsidR="00B555FD" w:rsidRDefault="00000000">
      <w:pPr>
        <w:spacing w:after="120"/>
        <w:rPr>
          <w:b/>
          <w:bCs/>
          <w:color w:val="4472C4" w:themeColor="accent5"/>
          <w:lang w:val="en-GB"/>
        </w:rPr>
      </w:pPr>
      <w:r>
        <w:rPr>
          <w:b/>
          <w:bCs/>
          <w:color w:val="4472C4" w:themeColor="accent5"/>
          <w:lang w:val="en-GB"/>
        </w:rPr>
        <w:t>Qualcomm:</w:t>
      </w:r>
    </w:p>
    <w:p w14:paraId="46F24544" w14:textId="77777777" w:rsidR="00B555FD" w:rsidRDefault="00000000">
      <w:pPr>
        <w:rPr>
          <w:b/>
          <w:bCs/>
        </w:rPr>
      </w:pPr>
      <w:r>
        <w:rPr>
          <w:b/>
          <w:bCs/>
        </w:rPr>
        <w:t>Proposal 1: Agree on the following table.</w:t>
      </w:r>
    </w:p>
    <w:tbl>
      <w:tblPr>
        <w:tblStyle w:val="TableGrid"/>
        <w:tblW w:w="0" w:type="auto"/>
        <w:tblLook w:val="04A0" w:firstRow="1" w:lastRow="0" w:firstColumn="1" w:lastColumn="0" w:noHBand="0" w:noVBand="1"/>
      </w:tblPr>
      <w:tblGrid>
        <w:gridCol w:w="1279"/>
        <w:gridCol w:w="3396"/>
        <w:gridCol w:w="3420"/>
        <w:gridCol w:w="1714"/>
      </w:tblGrid>
      <w:tr w:rsidR="00B555FD" w14:paraId="64AE8F0D" w14:textId="77777777">
        <w:tc>
          <w:tcPr>
            <w:tcW w:w="1279" w:type="dxa"/>
            <w:tcBorders>
              <w:top w:val="single" w:sz="4" w:space="0" w:color="auto"/>
              <w:left w:val="single" w:sz="4" w:space="0" w:color="auto"/>
              <w:bottom w:val="single" w:sz="4" w:space="0" w:color="auto"/>
              <w:right w:val="single" w:sz="4" w:space="0" w:color="auto"/>
            </w:tcBorders>
          </w:tcPr>
          <w:p w14:paraId="5758122D" w14:textId="77777777" w:rsidR="00B555FD" w:rsidRDefault="00000000">
            <w:pPr>
              <w:jc w:val="left"/>
              <w:rPr>
                <w:lang w:eastAsia="ko-KR"/>
              </w:rPr>
            </w:pPr>
            <w:r>
              <w:rPr>
                <w:lang w:eastAsia="ko-KR"/>
              </w:rPr>
              <w:lastRenderedPageBreak/>
              <w:t>Approach</w:t>
            </w:r>
          </w:p>
        </w:tc>
        <w:tc>
          <w:tcPr>
            <w:tcW w:w="3396" w:type="dxa"/>
            <w:tcBorders>
              <w:top w:val="single" w:sz="4" w:space="0" w:color="auto"/>
              <w:left w:val="single" w:sz="4" w:space="0" w:color="auto"/>
              <w:bottom w:val="single" w:sz="4" w:space="0" w:color="auto"/>
              <w:right w:val="single" w:sz="4" w:space="0" w:color="auto"/>
            </w:tcBorders>
          </w:tcPr>
          <w:p w14:paraId="68BE2555" w14:textId="77777777" w:rsidR="00B555FD" w:rsidRDefault="00000000">
            <w:pPr>
              <w:jc w:val="left"/>
              <w:rPr>
                <w:lang w:eastAsia="ko-KR"/>
              </w:rPr>
            </w:pPr>
            <w:r>
              <w:rPr>
                <w:lang w:eastAsia="ko-KR"/>
              </w:rPr>
              <w:t>How NW-side additional conditions are addressed/incorporated for training</w:t>
            </w:r>
          </w:p>
        </w:tc>
        <w:tc>
          <w:tcPr>
            <w:tcW w:w="3420" w:type="dxa"/>
            <w:tcBorders>
              <w:top w:val="single" w:sz="4" w:space="0" w:color="auto"/>
              <w:left w:val="single" w:sz="4" w:space="0" w:color="auto"/>
              <w:bottom w:val="single" w:sz="4" w:space="0" w:color="auto"/>
              <w:right w:val="single" w:sz="4" w:space="0" w:color="auto"/>
            </w:tcBorders>
          </w:tcPr>
          <w:p w14:paraId="61AB17AD" w14:textId="77777777" w:rsidR="00B555FD" w:rsidRDefault="00000000">
            <w:pPr>
              <w:jc w:val="left"/>
              <w:rPr>
                <w:lang w:eastAsia="ko-KR"/>
              </w:rPr>
            </w:pPr>
            <w:r>
              <w:rPr>
                <w:lang w:eastAsia="ko-KR"/>
              </w:rPr>
              <w:t>What is done for inference to ensure consistency between training and inference regarding NW-side additional conditions</w:t>
            </w:r>
          </w:p>
        </w:tc>
        <w:tc>
          <w:tcPr>
            <w:tcW w:w="1714" w:type="dxa"/>
            <w:tcBorders>
              <w:top w:val="single" w:sz="4" w:space="0" w:color="auto"/>
              <w:left w:val="single" w:sz="4" w:space="0" w:color="auto"/>
              <w:bottom w:val="single" w:sz="4" w:space="0" w:color="auto"/>
              <w:right w:val="single" w:sz="4" w:space="0" w:color="auto"/>
            </w:tcBorders>
          </w:tcPr>
          <w:p w14:paraId="7BB833F7" w14:textId="77777777" w:rsidR="00B555FD" w:rsidRDefault="00000000">
            <w:pPr>
              <w:jc w:val="left"/>
              <w:rPr>
                <w:lang w:eastAsia="ko-KR"/>
              </w:rPr>
            </w:pPr>
            <w:r>
              <w:rPr>
                <w:lang w:eastAsia="ko-KR"/>
              </w:rPr>
              <w:t>Model identification</w:t>
            </w:r>
          </w:p>
        </w:tc>
      </w:tr>
      <w:tr w:rsidR="00B555FD" w14:paraId="79A626DB" w14:textId="77777777">
        <w:tc>
          <w:tcPr>
            <w:tcW w:w="1279" w:type="dxa"/>
            <w:vMerge w:val="restart"/>
            <w:tcBorders>
              <w:top w:val="single" w:sz="4" w:space="0" w:color="auto"/>
              <w:left w:val="single" w:sz="4" w:space="0" w:color="auto"/>
              <w:right w:val="single" w:sz="4" w:space="0" w:color="auto"/>
            </w:tcBorders>
          </w:tcPr>
          <w:p w14:paraId="17B2DD89" w14:textId="77777777" w:rsidR="00B555FD" w:rsidRDefault="00000000">
            <w:pPr>
              <w:jc w:val="left"/>
              <w:rPr>
                <w:lang w:eastAsia="ko-KR"/>
              </w:rPr>
            </w:pPr>
            <w:r>
              <w:rPr>
                <w:lang w:eastAsia="ko-KR"/>
              </w:rPr>
              <w:t>Offline alignment</w:t>
            </w:r>
          </w:p>
        </w:tc>
        <w:tc>
          <w:tcPr>
            <w:tcW w:w="3396" w:type="dxa"/>
            <w:tcBorders>
              <w:top w:val="single" w:sz="4" w:space="0" w:color="auto"/>
              <w:left w:val="single" w:sz="4" w:space="0" w:color="auto"/>
              <w:bottom w:val="single" w:sz="4" w:space="0" w:color="auto"/>
              <w:right w:val="single" w:sz="4" w:space="0" w:color="auto"/>
            </w:tcBorders>
          </w:tcPr>
          <w:p w14:paraId="43E99541" w14:textId="77777777" w:rsidR="00B555FD" w:rsidRDefault="00000000">
            <w:pPr>
              <w:jc w:val="left"/>
              <w:rPr>
                <w:lang w:eastAsia="ko-KR"/>
              </w:rPr>
            </w:pPr>
            <w:r>
              <w:rPr>
                <w:lang w:eastAsia="ko-KR"/>
              </w:rPr>
              <w:t>Indication (=model ID) on NW-side additional conditions is aligned offline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730FB933"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3D40CA85" w14:textId="77777777" w:rsidR="00B555FD" w:rsidRDefault="00000000">
            <w:pPr>
              <w:jc w:val="left"/>
              <w:rPr>
                <w:lang w:eastAsia="ko-KR"/>
              </w:rPr>
            </w:pPr>
            <w:r>
              <w:rPr>
                <w:lang w:eastAsia="ko-KR"/>
              </w:rPr>
              <w:t>Type A (initiated by NW-side)</w:t>
            </w:r>
          </w:p>
        </w:tc>
      </w:tr>
      <w:tr w:rsidR="00B555FD" w14:paraId="55A1E673" w14:textId="77777777">
        <w:tc>
          <w:tcPr>
            <w:tcW w:w="1279" w:type="dxa"/>
            <w:vMerge/>
            <w:tcBorders>
              <w:left w:val="single" w:sz="4" w:space="0" w:color="auto"/>
              <w:bottom w:val="single" w:sz="4" w:space="0" w:color="auto"/>
              <w:right w:val="single" w:sz="4" w:space="0" w:color="auto"/>
            </w:tcBorders>
          </w:tcPr>
          <w:p w14:paraId="762D97E4" w14:textId="77777777" w:rsidR="00B555FD" w:rsidRDefault="00B555FD">
            <w:pPr>
              <w:jc w:val="left"/>
              <w:rPr>
                <w:lang w:eastAsia="ko-KR"/>
              </w:rPr>
            </w:pPr>
          </w:p>
        </w:tc>
        <w:tc>
          <w:tcPr>
            <w:tcW w:w="3396" w:type="dxa"/>
            <w:tcBorders>
              <w:top w:val="single" w:sz="4" w:space="0" w:color="auto"/>
              <w:left w:val="single" w:sz="4" w:space="0" w:color="auto"/>
              <w:bottom w:val="single" w:sz="4" w:space="0" w:color="auto"/>
              <w:right w:val="single" w:sz="4" w:space="0" w:color="auto"/>
            </w:tcBorders>
          </w:tcPr>
          <w:p w14:paraId="4E28FB3D" w14:textId="77777777" w:rsidR="00B555FD" w:rsidRDefault="00000000">
            <w:pPr>
              <w:jc w:val="left"/>
              <w:rPr>
                <w:lang w:eastAsia="ko-KR"/>
              </w:rPr>
            </w:pPr>
            <w:r>
              <w:rPr>
                <w:lang w:eastAsia="ko-KR"/>
              </w:rPr>
              <w:t>Information on NW-side additional conditions is aligned offline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153B4547"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1DDD80C6" w14:textId="77777777" w:rsidR="00B555FD" w:rsidRDefault="00000000">
            <w:pPr>
              <w:jc w:val="left"/>
              <w:rPr>
                <w:lang w:eastAsia="ko-KR"/>
              </w:rPr>
            </w:pPr>
            <w:r>
              <w:rPr>
                <w:lang w:eastAsia="ko-KR"/>
              </w:rPr>
              <w:t>Type A (Initiated by UE-side)</w:t>
            </w:r>
          </w:p>
        </w:tc>
      </w:tr>
      <w:tr w:rsidR="00B555FD" w14:paraId="5A84B97D" w14:textId="77777777">
        <w:tc>
          <w:tcPr>
            <w:tcW w:w="1279" w:type="dxa"/>
            <w:vMerge w:val="restart"/>
            <w:tcBorders>
              <w:top w:val="single" w:sz="4" w:space="0" w:color="auto"/>
              <w:left w:val="single" w:sz="4" w:space="0" w:color="auto"/>
              <w:right w:val="single" w:sz="4" w:space="0" w:color="auto"/>
            </w:tcBorders>
          </w:tcPr>
          <w:p w14:paraId="3F129E4C" w14:textId="77777777" w:rsidR="00B555FD" w:rsidRDefault="00000000">
            <w:pPr>
              <w:jc w:val="left"/>
              <w:rPr>
                <w:lang w:eastAsia="ko-KR"/>
              </w:rPr>
            </w:pPr>
            <w:r>
              <w:rPr>
                <w:lang w:eastAsia="ko-KR"/>
              </w:rPr>
              <w:t>Over-the-air alignment</w:t>
            </w:r>
          </w:p>
        </w:tc>
        <w:tc>
          <w:tcPr>
            <w:tcW w:w="3396" w:type="dxa"/>
            <w:tcBorders>
              <w:top w:val="single" w:sz="4" w:space="0" w:color="auto"/>
              <w:left w:val="single" w:sz="4" w:space="0" w:color="auto"/>
              <w:bottom w:val="single" w:sz="4" w:space="0" w:color="auto"/>
              <w:right w:val="single" w:sz="4" w:space="0" w:color="auto"/>
            </w:tcBorders>
          </w:tcPr>
          <w:p w14:paraId="484F9F41" w14:textId="77777777" w:rsidR="00B555FD" w:rsidRDefault="00000000">
            <w:pPr>
              <w:jc w:val="left"/>
              <w:rPr>
                <w:lang w:eastAsia="ko-KR"/>
              </w:rPr>
            </w:pPr>
            <w:r>
              <w:rPr>
                <w:lang w:eastAsia="ko-KR"/>
              </w:rPr>
              <w:t>Information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319D4BB1" w14:textId="77777777" w:rsidR="00B555FD" w:rsidRDefault="00000000">
            <w:pPr>
              <w:jc w:val="left"/>
              <w:rPr>
                <w:lang w:eastAsia="ko-KR"/>
              </w:rPr>
            </w:pPr>
            <w:r>
              <w:rPr>
                <w:lang w:eastAsia="ko-KR"/>
              </w:rPr>
              <w:t>Information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7A6D9F49" w14:textId="77777777" w:rsidR="00B555FD" w:rsidRDefault="00000000">
            <w:pPr>
              <w:jc w:val="left"/>
              <w:rPr>
                <w:lang w:eastAsia="ko-KR"/>
              </w:rPr>
            </w:pPr>
            <w:r>
              <w:rPr>
                <w:lang w:eastAsia="ko-KR"/>
              </w:rPr>
              <w:t>n/a</w:t>
            </w:r>
          </w:p>
        </w:tc>
      </w:tr>
      <w:tr w:rsidR="00B555FD" w14:paraId="05B25313" w14:textId="77777777">
        <w:tc>
          <w:tcPr>
            <w:tcW w:w="1279" w:type="dxa"/>
            <w:vMerge/>
            <w:tcBorders>
              <w:left w:val="single" w:sz="4" w:space="0" w:color="auto"/>
              <w:right w:val="single" w:sz="4" w:space="0" w:color="auto"/>
            </w:tcBorders>
          </w:tcPr>
          <w:p w14:paraId="30CCE7E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3FEA17B6" w14:textId="77777777" w:rsidR="00B555FD" w:rsidRDefault="00000000">
            <w:pPr>
              <w:jc w:val="left"/>
              <w:rPr>
                <w:lang w:eastAsia="ko-KR"/>
              </w:rPr>
            </w:pPr>
            <w:r>
              <w:rPr>
                <w:lang w:eastAsia="ko-KR"/>
              </w:rPr>
              <w:t>Indication (=model ID)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129C65D4"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14FB3F26" w14:textId="77777777" w:rsidR="00B555FD" w:rsidRDefault="00000000">
            <w:pPr>
              <w:jc w:val="left"/>
              <w:rPr>
                <w:lang w:eastAsia="ko-KR"/>
              </w:rPr>
            </w:pPr>
            <w:r>
              <w:rPr>
                <w:lang w:eastAsia="ko-KR"/>
              </w:rPr>
              <w:t>Type B2-2 (initiated by NW-side)</w:t>
            </w:r>
          </w:p>
        </w:tc>
      </w:tr>
      <w:tr w:rsidR="00B555FD" w14:paraId="32F36231" w14:textId="77777777">
        <w:tc>
          <w:tcPr>
            <w:tcW w:w="1279" w:type="dxa"/>
            <w:vMerge/>
            <w:tcBorders>
              <w:left w:val="single" w:sz="4" w:space="0" w:color="auto"/>
              <w:bottom w:val="single" w:sz="4" w:space="0" w:color="auto"/>
              <w:right w:val="single" w:sz="4" w:space="0" w:color="auto"/>
            </w:tcBorders>
          </w:tcPr>
          <w:p w14:paraId="2529B135"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4B8005A9" w14:textId="77777777" w:rsidR="00B555FD" w:rsidRDefault="00000000">
            <w:pPr>
              <w:jc w:val="left"/>
              <w:rPr>
                <w:lang w:eastAsia="ko-KR"/>
              </w:rPr>
            </w:pPr>
            <w:r>
              <w:rPr>
                <w:lang w:eastAsia="ko-KR"/>
              </w:rPr>
              <w:t>Information on NW-side additional conditions is provided over-the-air to UE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09660235"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296F6E9E" w14:textId="77777777" w:rsidR="00B555FD" w:rsidRDefault="00000000">
            <w:pPr>
              <w:jc w:val="left"/>
              <w:rPr>
                <w:lang w:eastAsia="ko-KR"/>
              </w:rPr>
            </w:pPr>
            <w:r>
              <w:rPr>
                <w:lang w:eastAsia="ko-KR"/>
              </w:rPr>
              <w:t>Type A (initiated by UE-side)</w:t>
            </w:r>
          </w:p>
        </w:tc>
      </w:tr>
      <w:tr w:rsidR="00B555FD" w14:paraId="5D015967" w14:textId="77777777">
        <w:tc>
          <w:tcPr>
            <w:tcW w:w="1279" w:type="dxa"/>
            <w:tcBorders>
              <w:top w:val="single" w:sz="4" w:space="0" w:color="auto"/>
              <w:left w:val="single" w:sz="4" w:space="0" w:color="auto"/>
              <w:bottom w:val="single" w:sz="4" w:space="0" w:color="auto"/>
              <w:right w:val="single" w:sz="4" w:space="0" w:color="auto"/>
            </w:tcBorders>
          </w:tcPr>
          <w:p w14:paraId="3E0AAD85" w14:textId="77777777" w:rsidR="00B555FD" w:rsidRDefault="00000000">
            <w:pPr>
              <w:jc w:val="left"/>
              <w:rPr>
                <w:lang w:eastAsia="ko-KR"/>
              </w:rPr>
            </w:pPr>
            <w:r>
              <w:rPr>
                <w:lang w:eastAsia="ko-KR"/>
              </w:rPr>
              <w:t>Model transfer</w:t>
            </w:r>
          </w:p>
        </w:tc>
        <w:tc>
          <w:tcPr>
            <w:tcW w:w="3396" w:type="dxa"/>
            <w:tcBorders>
              <w:top w:val="single" w:sz="4" w:space="0" w:color="auto"/>
              <w:left w:val="single" w:sz="4" w:space="0" w:color="auto"/>
              <w:bottom w:val="single" w:sz="4" w:space="0" w:color="auto"/>
              <w:right w:val="single" w:sz="4" w:space="0" w:color="auto"/>
            </w:tcBorders>
          </w:tcPr>
          <w:p w14:paraId="3AAF983D" w14:textId="77777777" w:rsidR="00B555FD" w:rsidRDefault="00000000">
            <w:pPr>
              <w:jc w:val="left"/>
              <w:rPr>
                <w:lang w:eastAsia="ko-KR"/>
              </w:rPr>
            </w:pPr>
            <w:r>
              <w:rPr>
                <w:lang w:eastAsia="ko-KR"/>
              </w:rPr>
              <w:t>Model is trained under NW-side additional conditions</w:t>
            </w:r>
          </w:p>
        </w:tc>
        <w:tc>
          <w:tcPr>
            <w:tcW w:w="3420" w:type="dxa"/>
            <w:tcBorders>
              <w:top w:val="single" w:sz="4" w:space="0" w:color="auto"/>
              <w:left w:val="single" w:sz="4" w:space="0" w:color="auto"/>
              <w:bottom w:val="single" w:sz="4" w:space="0" w:color="auto"/>
              <w:right w:val="single" w:sz="4" w:space="0" w:color="auto"/>
            </w:tcBorders>
          </w:tcPr>
          <w:p w14:paraId="7D703C97" w14:textId="77777777" w:rsidR="00B555FD" w:rsidRDefault="00000000">
            <w:pPr>
              <w:jc w:val="left"/>
              <w:rPr>
                <w:lang w:eastAsia="ko-KR"/>
              </w:rPr>
            </w:pPr>
            <w:r>
              <w:rPr>
                <w:lang w:eastAsia="ko-KR"/>
              </w:rPr>
              <w:t>Model is transferred to UE to be used for inference</w:t>
            </w:r>
          </w:p>
        </w:tc>
        <w:tc>
          <w:tcPr>
            <w:tcW w:w="1714" w:type="dxa"/>
            <w:tcBorders>
              <w:top w:val="single" w:sz="4" w:space="0" w:color="auto"/>
              <w:left w:val="single" w:sz="4" w:space="0" w:color="auto"/>
              <w:bottom w:val="single" w:sz="4" w:space="0" w:color="auto"/>
              <w:right w:val="single" w:sz="4" w:space="0" w:color="auto"/>
            </w:tcBorders>
          </w:tcPr>
          <w:p w14:paraId="55D1644A" w14:textId="77777777" w:rsidR="00B555FD" w:rsidRDefault="00000000">
            <w:pPr>
              <w:jc w:val="left"/>
              <w:rPr>
                <w:lang w:eastAsia="ko-KR"/>
              </w:rPr>
            </w:pPr>
            <w:r>
              <w:rPr>
                <w:lang w:eastAsia="ko-KR"/>
              </w:rPr>
              <w:t>Type B2-1 (initiated by NW-side)</w:t>
            </w:r>
          </w:p>
        </w:tc>
      </w:tr>
      <w:tr w:rsidR="00B555FD" w14:paraId="1B4538F2" w14:textId="77777777">
        <w:tc>
          <w:tcPr>
            <w:tcW w:w="1279" w:type="dxa"/>
            <w:vMerge w:val="restart"/>
            <w:tcBorders>
              <w:top w:val="single" w:sz="4" w:space="0" w:color="auto"/>
              <w:left w:val="single" w:sz="4" w:space="0" w:color="auto"/>
              <w:right w:val="single" w:sz="4" w:space="0" w:color="auto"/>
            </w:tcBorders>
          </w:tcPr>
          <w:p w14:paraId="17CF9B30" w14:textId="77777777" w:rsidR="00B555FD" w:rsidRDefault="00000000">
            <w:pPr>
              <w:jc w:val="left"/>
              <w:rPr>
                <w:lang w:eastAsia="ko-KR"/>
              </w:rPr>
            </w:pPr>
            <w:r>
              <w:rPr>
                <w:lang w:eastAsia="ko-KR"/>
              </w:rPr>
              <w:t>Consistency assisted by monitoring</w:t>
            </w:r>
          </w:p>
        </w:tc>
        <w:tc>
          <w:tcPr>
            <w:tcW w:w="3396" w:type="dxa"/>
            <w:tcBorders>
              <w:top w:val="single" w:sz="4" w:space="0" w:color="auto"/>
              <w:left w:val="single" w:sz="4" w:space="0" w:color="auto"/>
              <w:bottom w:val="single" w:sz="4" w:space="0" w:color="auto"/>
              <w:right w:val="single" w:sz="4" w:space="0" w:color="auto"/>
            </w:tcBorders>
          </w:tcPr>
          <w:p w14:paraId="128140F4"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03A5932E" w14:textId="77777777" w:rsidR="00B555FD" w:rsidRDefault="00000000">
            <w:pPr>
              <w:jc w:val="left"/>
              <w:rPr>
                <w:lang w:eastAsia="ko-KR"/>
              </w:rPr>
            </w:pPr>
            <w:r>
              <w:rPr>
                <w:lang w:eastAsia="ko-KR"/>
              </w:rPr>
              <w:t>UE figures out (potentially w/ NW help) applicable model/functionality via monitoring.</w:t>
            </w:r>
          </w:p>
          <w:p w14:paraId="020C0A94" w14:textId="77777777" w:rsidR="00B555FD" w:rsidRDefault="00B555FD">
            <w:pPr>
              <w:jc w:val="left"/>
              <w:rPr>
                <w:lang w:eastAsia="ko-KR"/>
              </w:rPr>
            </w:pPr>
          </w:p>
        </w:tc>
        <w:tc>
          <w:tcPr>
            <w:tcW w:w="1714" w:type="dxa"/>
            <w:tcBorders>
              <w:top w:val="single" w:sz="4" w:space="0" w:color="auto"/>
              <w:left w:val="single" w:sz="4" w:space="0" w:color="auto"/>
              <w:bottom w:val="single" w:sz="4" w:space="0" w:color="auto"/>
              <w:right w:val="single" w:sz="4" w:space="0" w:color="auto"/>
            </w:tcBorders>
          </w:tcPr>
          <w:p w14:paraId="22FE9274" w14:textId="77777777" w:rsidR="00B555FD" w:rsidRDefault="00000000">
            <w:pPr>
              <w:jc w:val="left"/>
              <w:rPr>
                <w:lang w:eastAsia="ko-KR"/>
              </w:rPr>
            </w:pPr>
            <w:r>
              <w:rPr>
                <w:lang w:eastAsia="ko-KR"/>
              </w:rPr>
              <w:t>n/a</w:t>
            </w:r>
          </w:p>
        </w:tc>
      </w:tr>
      <w:tr w:rsidR="00B555FD" w14:paraId="28616F3C" w14:textId="77777777">
        <w:tc>
          <w:tcPr>
            <w:tcW w:w="1279" w:type="dxa"/>
            <w:vMerge/>
            <w:tcBorders>
              <w:left w:val="single" w:sz="4" w:space="0" w:color="auto"/>
              <w:bottom w:val="single" w:sz="4" w:space="0" w:color="auto"/>
              <w:right w:val="single" w:sz="4" w:space="0" w:color="auto"/>
            </w:tcBorders>
          </w:tcPr>
          <w:p w14:paraId="49A66D5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10BE4D46"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6FA72AA7" w14:textId="77777777" w:rsidR="00B555FD" w:rsidRDefault="00000000">
            <w:pPr>
              <w:jc w:val="left"/>
              <w:rPr>
                <w:lang w:eastAsia="ko-KR"/>
              </w:rPr>
            </w:pPr>
            <w:r>
              <w:rPr>
                <w:lang w:eastAsia="ko-KR"/>
              </w:rPr>
              <w:t>UE figures out (potentially w/ NW help) applicable model/functionality via monitoring.</w:t>
            </w:r>
          </w:p>
          <w:p w14:paraId="7B1C39A8" w14:textId="77777777" w:rsidR="00B555FD" w:rsidRDefault="00000000">
            <w:pPr>
              <w:jc w:val="left"/>
              <w:rPr>
                <w:lang w:eastAsia="ko-KR"/>
              </w:rPr>
            </w:pPr>
            <w:r>
              <w:rPr>
                <w:lang w:eastAsia="ko-KR"/>
              </w:rPr>
              <w:t>Model ID signaling (after applicable model is identified)</w:t>
            </w:r>
          </w:p>
        </w:tc>
        <w:tc>
          <w:tcPr>
            <w:tcW w:w="1714" w:type="dxa"/>
            <w:tcBorders>
              <w:top w:val="single" w:sz="4" w:space="0" w:color="auto"/>
              <w:left w:val="single" w:sz="4" w:space="0" w:color="auto"/>
              <w:bottom w:val="single" w:sz="4" w:space="0" w:color="auto"/>
              <w:right w:val="single" w:sz="4" w:space="0" w:color="auto"/>
            </w:tcBorders>
          </w:tcPr>
          <w:p w14:paraId="04DCDEF1" w14:textId="77777777" w:rsidR="00B555FD" w:rsidRDefault="00000000">
            <w:pPr>
              <w:jc w:val="left"/>
              <w:rPr>
                <w:lang w:eastAsia="ko-KR"/>
              </w:rPr>
            </w:pPr>
            <w:r>
              <w:rPr>
                <w:lang w:eastAsia="ko-KR"/>
              </w:rPr>
              <w:t>Type B1 (initiated by UE-side)</w:t>
            </w:r>
          </w:p>
        </w:tc>
      </w:tr>
    </w:tbl>
    <w:p w14:paraId="3CF526AA" w14:textId="77777777" w:rsidR="00B555FD" w:rsidRDefault="00B555FD"/>
    <w:p w14:paraId="23D927B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2: Target performance may be associated with a model and aligned between the NW side and UE side during model identification. </w:t>
      </w:r>
    </w:p>
    <w:p w14:paraId="5CD671A6" w14:textId="77777777" w:rsidR="00B555FD" w:rsidRDefault="00B555FD">
      <w:pPr>
        <w:jc w:val="both"/>
        <w:rPr>
          <w:rFonts w:ascii="Calibri" w:eastAsia="SimSun" w:hAnsi="Calibri" w:cs="Arial"/>
          <w:b/>
          <w:bCs/>
          <w:kern w:val="0"/>
          <w14:ligatures w14:val="none"/>
        </w:rPr>
      </w:pPr>
    </w:p>
    <w:p w14:paraId="29D2CE0A"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3: Model identification provides means for (1) identifying a stronger performance during model identification for a scenario/configuration/dataset, (2) correspondingly set a stronger performance target for </w:t>
      </w:r>
      <w:r>
        <w:rPr>
          <w:rFonts w:ascii="Calibri" w:eastAsia="SimSun" w:hAnsi="Calibri" w:cs="Arial"/>
          <w:b/>
          <w:bCs/>
          <w:kern w:val="0"/>
          <w14:ligatures w14:val="none"/>
        </w:rPr>
        <w:lastRenderedPageBreak/>
        <w:t>the scenario/configuration/dataset, (3) and monitoring for the stronger performance via model monitoring during inference.</w:t>
      </w:r>
    </w:p>
    <w:p w14:paraId="17371C38" w14:textId="77777777" w:rsidR="00B555FD" w:rsidRDefault="00B555FD">
      <w:pPr>
        <w:jc w:val="both"/>
        <w:rPr>
          <w:rFonts w:ascii="Calibri" w:eastAsia="SimSun" w:hAnsi="Calibri" w:cs="Arial"/>
          <w:kern w:val="0"/>
          <w14:ligatures w14:val="none"/>
        </w:rPr>
      </w:pPr>
    </w:p>
    <w:p w14:paraId="384247D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Proposal 4: Model identification may be used for selected scenario/configuration/datasets for enhanced performance within functionality-based LCM.</w:t>
      </w:r>
    </w:p>
    <w:p w14:paraId="61CBD9FA" w14:textId="77777777" w:rsidR="00B555FD" w:rsidRDefault="00B555FD"/>
    <w:p w14:paraId="64762CDA" w14:textId="77777777" w:rsidR="00B555FD" w:rsidRDefault="00000000">
      <w:pPr>
        <w:jc w:val="both"/>
        <w:rPr>
          <w:b/>
          <w:bCs/>
        </w:rPr>
      </w:pPr>
      <w:r>
        <w:rPr>
          <w:b/>
          <w:bCs/>
        </w:rPr>
        <w:t>Proposal 5: Model identification enables NW to configure multiple performance targets for the functionality.</w:t>
      </w:r>
    </w:p>
    <w:p w14:paraId="24A389A7" w14:textId="77777777" w:rsidR="00B555FD" w:rsidRDefault="00B555FD"/>
    <w:p w14:paraId="30E49912" w14:textId="77777777" w:rsidR="00B555FD" w:rsidRDefault="00000000">
      <w:pPr>
        <w:spacing w:line="360" w:lineRule="auto"/>
        <w:rPr>
          <w:b/>
          <w:bCs/>
        </w:rPr>
      </w:pPr>
      <w:r>
        <w:rPr>
          <w:b/>
          <w:bCs/>
        </w:rPr>
        <w:t>Proposal 6: Support model identification in Rel-19 normative work.</w:t>
      </w:r>
    </w:p>
    <w:p w14:paraId="4CD1135E" w14:textId="77777777" w:rsidR="00B555FD" w:rsidRDefault="00000000">
      <w:pPr>
        <w:jc w:val="both"/>
        <w:rPr>
          <w:b/>
          <w:bCs/>
          <w:lang w:val="en-GB"/>
        </w:rPr>
      </w:pPr>
      <w:r>
        <w:rPr>
          <w:b/>
          <w:bCs/>
          <w:lang w:val="en-GB"/>
        </w:rPr>
        <w:t>Proposal 7: The pairing ID enables the UE to select a unique logical model for CSI generation that is compatible with the NW-side CSI reconstruction model. As a result, the pairing ID is a special case of a model ID.</w:t>
      </w:r>
    </w:p>
    <w:p w14:paraId="0BE0D019" w14:textId="77777777" w:rsidR="00B555FD" w:rsidRDefault="00B555FD"/>
    <w:p w14:paraId="4A9C057B" w14:textId="77777777" w:rsidR="00B555FD" w:rsidRDefault="00000000">
      <w:pPr>
        <w:jc w:val="both"/>
        <w:rPr>
          <w:b/>
          <w:bCs/>
          <w:lang w:val="en-GB"/>
        </w:rPr>
      </w:pPr>
      <w:r>
        <w:rPr>
          <w:b/>
          <w:bCs/>
          <w:lang w:val="en-GB"/>
        </w:rPr>
        <w:t xml:space="preserve">Proposal 8: Model </w:t>
      </w:r>
      <w:proofErr w:type="gramStart"/>
      <w:r>
        <w:rPr>
          <w:b/>
          <w:bCs/>
          <w:lang w:val="en-GB"/>
        </w:rPr>
        <w:t>identification based</w:t>
      </w:r>
      <w:proofErr w:type="gramEnd"/>
      <w:r>
        <w:rPr>
          <w:b/>
          <w:bCs/>
          <w:lang w:val="en-GB"/>
        </w:rPr>
        <w:t xml:space="preserve"> operation is needed for pairing of two-sided models.</w:t>
      </w:r>
    </w:p>
    <w:p w14:paraId="5E8B1493" w14:textId="77777777" w:rsidR="00B555FD" w:rsidRDefault="00B555FD"/>
    <w:p w14:paraId="18A143E4" w14:textId="77777777" w:rsidR="00B555FD" w:rsidRDefault="00000000">
      <w:pPr>
        <w:jc w:val="both"/>
        <w:rPr>
          <w:b/>
          <w:bCs/>
          <w:lang w:val="en-GB"/>
        </w:rPr>
      </w:pPr>
      <w:r>
        <w:rPr>
          <w:b/>
          <w:bCs/>
          <w:lang w:val="en-GB"/>
        </w:rPr>
        <w:t>Proposal 9: Establishing a common understanding of the pairing information associated with a pair of logical CSI generation and CSI reconstruction models can be achieved as part of the model identification step.</w:t>
      </w:r>
    </w:p>
    <w:p w14:paraId="7DB6384C" w14:textId="77777777" w:rsidR="00B555FD" w:rsidRDefault="00B555FD"/>
    <w:p w14:paraId="529ABDD5" w14:textId="77777777" w:rsidR="00B555FD" w:rsidRDefault="00000000">
      <w:pPr>
        <w:rPr>
          <w:b/>
          <w:bCs/>
        </w:rPr>
      </w:pPr>
      <w:r>
        <w:rPr>
          <w:b/>
          <w:bCs/>
        </w:rPr>
        <w:t>Proposal</w:t>
      </w:r>
      <w:r>
        <w:rPr>
          <w:b/>
        </w:rPr>
        <w:t xml:space="preserve"> 10</w:t>
      </w:r>
      <w:r>
        <w:rPr>
          <w:b/>
          <w:bCs/>
        </w:rPr>
        <w:t>: Categorize model identification Type B2 into two sub-types:</w:t>
      </w:r>
    </w:p>
    <w:p w14:paraId="157188E5" w14:textId="77777777" w:rsidR="00B555FD" w:rsidRDefault="00000000">
      <w:pPr>
        <w:pStyle w:val="ListParagraph"/>
        <w:numPr>
          <w:ilvl w:val="0"/>
          <w:numId w:val="28"/>
        </w:numPr>
        <w:spacing w:line="240" w:lineRule="auto"/>
        <w:ind w:left="720"/>
        <w:rPr>
          <w:b/>
          <w:bCs/>
        </w:rPr>
      </w:pPr>
      <w:r>
        <w:rPr>
          <w:b/>
          <w:bCs/>
        </w:rPr>
        <w:t xml:space="preserve">Type B2-1: Type B2 that is used along with model </w:t>
      </w:r>
      <w:proofErr w:type="gramStart"/>
      <w:r>
        <w:rPr>
          <w:b/>
          <w:bCs/>
        </w:rPr>
        <w:t>transfer</w:t>
      </w:r>
      <w:proofErr w:type="gramEnd"/>
    </w:p>
    <w:p w14:paraId="3F9D7DFA" w14:textId="77777777" w:rsidR="00B555FD" w:rsidRDefault="00000000">
      <w:pPr>
        <w:pStyle w:val="ListParagraph"/>
        <w:numPr>
          <w:ilvl w:val="0"/>
          <w:numId w:val="28"/>
        </w:numPr>
        <w:spacing w:line="240" w:lineRule="auto"/>
        <w:ind w:left="720"/>
        <w:rPr>
          <w:b/>
          <w:bCs/>
        </w:rPr>
      </w:pPr>
      <w:r>
        <w:rPr>
          <w:b/>
          <w:bCs/>
        </w:rPr>
        <w:t xml:space="preserve">Type B2-2: Type B2 that is used for NW to signal model ID for data </w:t>
      </w:r>
      <w:proofErr w:type="gramStart"/>
      <w:r>
        <w:rPr>
          <w:b/>
          <w:bCs/>
        </w:rPr>
        <w:t>collection</w:t>
      </w:r>
      <w:proofErr w:type="gramEnd"/>
    </w:p>
    <w:p w14:paraId="17F6AFEC" w14:textId="77777777" w:rsidR="00B555FD" w:rsidRDefault="00B555FD"/>
    <w:p w14:paraId="6DC7AAE0" w14:textId="77777777" w:rsidR="00B555FD" w:rsidRDefault="00B555FD">
      <w:pPr>
        <w:spacing w:after="120"/>
        <w:rPr>
          <w:b/>
          <w:bCs/>
          <w:color w:val="4472C4" w:themeColor="accent5"/>
          <w:lang w:val="en-GB"/>
        </w:rPr>
      </w:pPr>
    </w:p>
    <w:p w14:paraId="1FF351C8" w14:textId="77777777" w:rsidR="00B555FD" w:rsidRDefault="00000000">
      <w:pPr>
        <w:spacing w:after="120"/>
        <w:rPr>
          <w:b/>
          <w:bCs/>
          <w:color w:val="4472C4" w:themeColor="accent5"/>
          <w:lang w:val="en-GB"/>
        </w:rPr>
      </w:pPr>
      <w:r>
        <w:rPr>
          <w:b/>
          <w:bCs/>
          <w:color w:val="4472C4" w:themeColor="accent5"/>
          <w:lang w:val="en-GB"/>
        </w:rPr>
        <w:t>AT&amp;T:</w:t>
      </w:r>
    </w:p>
    <w:p w14:paraId="5495299E" w14:textId="77777777" w:rsidR="00B555FD" w:rsidRDefault="00000000">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Proposal 1: The agreement in RAN1#114-bis on the use of model-ID, if needed, in functionality (defined functionality-based LCM) for LCM purposes, supersedes previous agreements made in the SI related to LCM procedures.</w:t>
      </w:r>
    </w:p>
    <w:p w14:paraId="796A6292" w14:textId="77777777" w:rsidR="00B555FD" w:rsidRDefault="00B555FD"/>
    <w:p w14:paraId="01546285"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Proposal 4: For model identification of UE-side or UE-part of two-sided models, the following sub-types have been identified for each of the model identification types. Further study relevant aspects, necessity, and specification impact (if any).</w:t>
      </w:r>
    </w:p>
    <w:p w14:paraId="1D5435F3"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A</w:t>
      </w:r>
    </w:p>
    <w:p w14:paraId="42A6768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w:t>
      </w:r>
    </w:p>
    <w:p w14:paraId="071D264B"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B1</w:t>
      </w:r>
    </w:p>
    <w:p w14:paraId="0452CAF0"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 (Same as Type A)</w:t>
      </w:r>
    </w:p>
    <w:p w14:paraId="77401BCC"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specified list of parameters and candidate values.</w:t>
      </w:r>
    </w:p>
    <w:p w14:paraId="71774D4E"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an updated UE-side/part model (e.g., via online training or finetuning inside UE) of UE-side/part model from the UE of a previously identified model via Type A or B1-1</w:t>
      </w:r>
    </w:p>
    <w:p w14:paraId="08DD8E4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Used to identify a model using NW-indicated time duration and regions (e.g., cells/PCIs/TRPs/tracking areas) indicated by </w:t>
      </w:r>
      <w:proofErr w:type="gramStart"/>
      <w:r>
        <w:rPr>
          <w:rStyle w:val="eop"/>
          <w:rFonts w:asciiTheme="minorHAnsi" w:hAnsiTheme="minorHAnsi" w:cstheme="minorHAnsi"/>
          <w:b/>
          <w:bCs/>
          <w:sz w:val="20"/>
          <w:szCs w:val="20"/>
        </w:rPr>
        <w:t>NW</w:t>
      </w:r>
      <w:proofErr w:type="gramEnd"/>
    </w:p>
    <w:p w14:paraId="36A793F5"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B2</w:t>
      </w:r>
    </w:p>
    <w:p w14:paraId="55E3DBE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along with model transfer from NW to UE</w:t>
      </w:r>
    </w:p>
    <w:p w14:paraId="2177BB6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for NW to indicate data collection at UE. In this case, model ID is a logical ID (i.e., dataset ID) determined by NW and associated with the underlying conditions and additional conditions for the indicated data collection.</w:t>
      </w:r>
    </w:p>
    <w:p w14:paraId="095C5441"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Note: Model identification Type B1 and B2 can be further sub divided in the WI if needed. </w:t>
      </w:r>
    </w:p>
    <w:p w14:paraId="3618F730" w14:textId="77777777" w:rsidR="00B555FD" w:rsidRDefault="00B555FD"/>
    <w:p w14:paraId="76CFC167" w14:textId="77777777" w:rsidR="00B555FD" w:rsidRDefault="00000000">
      <w:pPr>
        <w:jc w:val="both"/>
        <w:textAlignment w:val="baseline"/>
        <w:rPr>
          <w:rFonts w:ascii="Calibri" w:eastAsia="Times New Roman" w:hAnsi="Calibri" w:cs="Calibri"/>
          <w:b/>
          <w:bCs/>
          <w:kern w:val="0"/>
          <w:sz w:val="20"/>
          <w:szCs w:val="20"/>
          <w14:ligatures w14:val="none"/>
        </w:rPr>
      </w:pPr>
      <w:bookmarkStart w:id="99" w:name="_Hlk142655579"/>
      <w:r>
        <w:rPr>
          <w:rFonts w:ascii="Calibri" w:eastAsia="Times New Roman" w:hAnsi="Calibri" w:cs="Calibri"/>
          <w:b/>
          <w:bCs/>
          <w:kern w:val="0"/>
          <w:sz w:val="20"/>
          <w:szCs w:val="20"/>
          <w14:ligatures w14:val="none"/>
        </w:rPr>
        <w:t>Proposal 5: Functionality refers to an AI/ML-enabled Feature/FG enabled by configuration(s), where configurations are the conditions in forms of RRC/LPP IE(s) reported by UE capability.</w:t>
      </w:r>
    </w:p>
    <w:p w14:paraId="1B3B8BE0" w14:textId="77777777" w:rsidR="00B555FD" w:rsidRDefault="00B555FD">
      <w:pPr>
        <w:jc w:val="both"/>
        <w:textAlignment w:val="baseline"/>
        <w:rPr>
          <w:rFonts w:ascii="Calibri" w:eastAsia="Times New Roman" w:hAnsi="Calibri" w:cs="Calibri"/>
          <w:b/>
          <w:bCs/>
          <w:kern w:val="0"/>
          <w:sz w:val="20"/>
          <w:szCs w:val="20"/>
          <w14:ligatures w14:val="none"/>
        </w:rPr>
      </w:pPr>
    </w:p>
    <w:p w14:paraId="5671C2CD"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6: A functionality refers to a specific configuration of the Feature/FG or a set of configurations of Feature/FG and may serve as a unit of activation/deactivation/switching in functionality-based LCM.</w:t>
      </w:r>
      <w:bookmarkEnd w:id="99"/>
    </w:p>
    <w:p w14:paraId="654B15AD" w14:textId="77777777" w:rsidR="00B555FD" w:rsidRDefault="00B555FD"/>
    <w:p w14:paraId="0C8B7A9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7: The term functionality(/</w:t>
      </w:r>
      <w:proofErr w:type="spellStart"/>
      <w:r>
        <w:rPr>
          <w:rFonts w:ascii="Calibri" w:eastAsia="Times New Roman" w:hAnsi="Calibri" w:cs="Calibri"/>
          <w:b/>
          <w:bCs/>
          <w:kern w:val="0"/>
          <w:sz w:val="20"/>
          <w:szCs w:val="20"/>
          <w14:ligatures w14:val="none"/>
        </w:rPr>
        <w:t>ies</w:t>
      </w:r>
      <w:proofErr w:type="spellEnd"/>
      <w:r>
        <w:rPr>
          <w:rFonts w:ascii="Calibri" w:eastAsia="Times New Roman" w:hAnsi="Calibri" w:cs="Calibri"/>
          <w:b/>
          <w:bCs/>
          <w:kern w:val="0"/>
          <w:sz w:val="20"/>
          <w:szCs w:val="20"/>
          <w14:ligatures w14:val="none"/>
        </w:rPr>
        <w:t>) used for LCM purposes refers to,</w:t>
      </w:r>
    </w:p>
    <w:p w14:paraId="5DE9FC05"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Identified functionalities: Set of functionalities indicated by UE capability report during functionality identification.</w:t>
      </w:r>
    </w:p>
    <w:p w14:paraId="74762281"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all functionalities for a given Feature/FG that can be supported by the UE.</w:t>
      </w:r>
    </w:p>
    <w:p w14:paraId="7316B522"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Configured functionalities: Set of functionalities that can be configured by the NW among identified functionalities. </w:t>
      </w:r>
    </w:p>
    <w:p w14:paraId="492FC65F"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the set of functionalities that are the intersection of UE capability and NW capability (NW interests). It is a subset of identified functionalities.</w:t>
      </w:r>
    </w:p>
    <w:p w14:paraId="48DA0F71"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Applicable functionalities: Set of functionalities that are currently applicable among the identified functionalities. </w:t>
      </w:r>
    </w:p>
    <w:p w14:paraId="708F2F39"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This term corresponds to the set of functionalities that can be activated for the given Feature/FG for the current time. It is a subset of identified functionalities. It may be a subset of configured functionalities. </w:t>
      </w:r>
    </w:p>
    <w:p w14:paraId="4013A15B"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Activated functionality: The functionality that is currently activated from the set of applicable or the intersection set of applicable and configured functionalities. </w:t>
      </w:r>
    </w:p>
    <w:p w14:paraId="4C21FF71" w14:textId="77777777" w:rsidR="00B555FD" w:rsidRDefault="00B555FD"/>
    <w:p w14:paraId="4F5174A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Proposal 8: The following table captures the different approaches through which the NW side additional conditions can be indicated and how they can provide the consistency between the training and inference.   </w:t>
      </w:r>
    </w:p>
    <w:tbl>
      <w:tblPr>
        <w:tblStyle w:val="TableGrid70"/>
        <w:tblW w:w="0" w:type="auto"/>
        <w:tblLook w:val="04A0" w:firstRow="1" w:lastRow="0" w:firstColumn="1" w:lastColumn="0" w:noHBand="0" w:noVBand="1"/>
      </w:tblPr>
      <w:tblGrid>
        <w:gridCol w:w="2065"/>
        <w:gridCol w:w="2584"/>
        <w:gridCol w:w="2860"/>
        <w:gridCol w:w="2453"/>
      </w:tblGrid>
      <w:tr w:rsidR="00B555FD" w14:paraId="6A1F536E" w14:textId="77777777">
        <w:tc>
          <w:tcPr>
            <w:tcW w:w="2065" w:type="dxa"/>
            <w:tcBorders>
              <w:top w:val="single" w:sz="4" w:space="0" w:color="auto"/>
              <w:left w:val="single" w:sz="4" w:space="0" w:color="auto"/>
              <w:bottom w:val="single" w:sz="4" w:space="0" w:color="auto"/>
              <w:right w:val="single" w:sz="4" w:space="0" w:color="auto"/>
            </w:tcBorders>
          </w:tcPr>
          <w:p w14:paraId="02F52C5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Approach</w:t>
            </w:r>
          </w:p>
        </w:tc>
        <w:tc>
          <w:tcPr>
            <w:tcW w:w="2584" w:type="dxa"/>
            <w:tcBorders>
              <w:top w:val="single" w:sz="4" w:space="0" w:color="auto"/>
              <w:left w:val="single" w:sz="4" w:space="0" w:color="auto"/>
              <w:bottom w:val="single" w:sz="4" w:space="0" w:color="auto"/>
              <w:right w:val="single" w:sz="4" w:space="0" w:color="auto"/>
            </w:tcBorders>
          </w:tcPr>
          <w:p w14:paraId="12B3FC1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NW-side additional conditions are indicated</w:t>
            </w:r>
          </w:p>
        </w:tc>
        <w:tc>
          <w:tcPr>
            <w:tcW w:w="2860" w:type="dxa"/>
            <w:tcBorders>
              <w:top w:val="single" w:sz="4" w:space="0" w:color="auto"/>
              <w:left w:val="single" w:sz="4" w:space="0" w:color="auto"/>
              <w:bottom w:val="single" w:sz="4" w:space="0" w:color="auto"/>
              <w:right w:val="single" w:sz="4" w:space="0" w:color="auto"/>
            </w:tcBorders>
          </w:tcPr>
          <w:p w14:paraId="1DDB1EC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to ensure consistency between training and inference regarding NW-side additional conditions</w:t>
            </w:r>
          </w:p>
        </w:tc>
        <w:tc>
          <w:tcPr>
            <w:tcW w:w="2453" w:type="dxa"/>
            <w:tcBorders>
              <w:top w:val="single" w:sz="4" w:space="0" w:color="auto"/>
              <w:left w:val="single" w:sz="4" w:space="0" w:color="auto"/>
              <w:bottom w:val="single" w:sz="4" w:space="0" w:color="auto"/>
              <w:right w:val="single" w:sz="4" w:space="0" w:color="auto"/>
            </w:tcBorders>
          </w:tcPr>
          <w:p w14:paraId="7A38A503"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Analysis</w:t>
            </w:r>
          </w:p>
        </w:tc>
      </w:tr>
      <w:tr w:rsidR="00B555FD" w14:paraId="4B6DC33A" w14:textId="77777777">
        <w:tc>
          <w:tcPr>
            <w:tcW w:w="2065" w:type="dxa"/>
            <w:tcBorders>
              <w:top w:val="single" w:sz="4" w:space="0" w:color="auto"/>
              <w:left w:val="single" w:sz="4" w:space="0" w:color="auto"/>
              <w:bottom w:val="single" w:sz="4" w:space="0" w:color="auto"/>
              <w:right w:val="single" w:sz="4" w:space="0" w:color="auto"/>
            </w:tcBorders>
          </w:tcPr>
          <w:p w14:paraId="4ED0A02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A</w:t>
            </w:r>
          </w:p>
        </w:tc>
        <w:tc>
          <w:tcPr>
            <w:tcW w:w="2584" w:type="dxa"/>
            <w:tcBorders>
              <w:top w:val="single" w:sz="4" w:space="0" w:color="auto"/>
              <w:left w:val="single" w:sz="4" w:space="0" w:color="auto"/>
              <w:bottom w:val="single" w:sz="4" w:space="0" w:color="auto"/>
              <w:right w:val="single" w:sz="4" w:space="0" w:color="auto"/>
            </w:tcBorders>
          </w:tcPr>
          <w:p w14:paraId="349D591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Aligned offline</w:t>
            </w:r>
          </w:p>
        </w:tc>
        <w:tc>
          <w:tcPr>
            <w:tcW w:w="2860" w:type="dxa"/>
            <w:tcBorders>
              <w:top w:val="single" w:sz="4" w:space="0" w:color="auto"/>
              <w:left w:val="single" w:sz="4" w:space="0" w:color="auto"/>
              <w:bottom w:val="single" w:sz="4" w:space="0" w:color="auto"/>
              <w:right w:val="single" w:sz="4" w:space="0" w:color="auto"/>
            </w:tcBorders>
          </w:tcPr>
          <w:p w14:paraId="13701F3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Indicated via an ID (model ID or ID for additional condition) for model selection</w:t>
            </w:r>
          </w:p>
        </w:tc>
        <w:tc>
          <w:tcPr>
            <w:tcW w:w="2453" w:type="dxa"/>
            <w:tcBorders>
              <w:top w:val="single" w:sz="4" w:space="0" w:color="auto"/>
              <w:left w:val="single" w:sz="4" w:space="0" w:color="auto"/>
              <w:bottom w:val="single" w:sz="4" w:space="0" w:color="auto"/>
              <w:right w:val="single" w:sz="4" w:space="0" w:color="auto"/>
            </w:tcBorders>
          </w:tcPr>
          <w:p w14:paraId="4F6AB34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There is an offline alignment between the NW and UE regarding additional conditions and the associated model ID. The NW provides the model ID for the correct model to select for the UE based on its additional conditions. </w:t>
            </w:r>
          </w:p>
        </w:tc>
      </w:tr>
      <w:tr w:rsidR="00B555FD" w14:paraId="2CD4FD2B" w14:textId="77777777">
        <w:tc>
          <w:tcPr>
            <w:tcW w:w="2065" w:type="dxa"/>
            <w:tcBorders>
              <w:top w:val="single" w:sz="4" w:space="0" w:color="auto"/>
              <w:left w:val="single" w:sz="4" w:space="0" w:color="auto"/>
              <w:bottom w:val="single" w:sz="4" w:space="0" w:color="auto"/>
              <w:right w:val="single" w:sz="4" w:space="0" w:color="auto"/>
            </w:tcBorders>
          </w:tcPr>
          <w:p w14:paraId="4CE766A1"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B2/ Model training at NW and transfer to UE</w:t>
            </w:r>
          </w:p>
        </w:tc>
        <w:tc>
          <w:tcPr>
            <w:tcW w:w="2584" w:type="dxa"/>
            <w:tcBorders>
              <w:top w:val="single" w:sz="4" w:space="0" w:color="auto"/>
              <w:left w:val="single" w:sz="4" w:space="0" w:color="auto"/>
              <w:bottom w:val="single" w:sz="4" w:space="0" w:color="auto"/>
              <w:right w:val="single" w:sz="4" w:space="0" w:color="auto"/>
            </w:tcBorders>
          </w:tcPr>
          <w:p w14:paraId="6459112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NW provides an ID in form of model ID (or dataset ID or other ID) to the UE. The UE reports the model ID for the model trained using these additional conditions. </w:t>
            </w:r>
          </w:p>
        </w:tc>
        <w:tc>
          <w:tcPr>
            <w:tcW w:w="2860" w:type="dxa"/>
            <w:tcBorders>
              <w:top w:val="single" w:sz="4" w:space="0" w:color="auto"/>
              <w:left w:val="single" w:sz="4" w:space="0" w:color="auto"/>
              <w:bottom w:val="single" w:sz="4" w:space="0" w:color="auto"/>
              <w:right w:val="single" w:sz="4" w:space="0" w:color="auto"/>
            </w:tcBorders>
          </w:tcPr>
          <w:p w14:paraId="47F480E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the UE with the ID for model selection</w:t>
            </w:r>
          </w:p>
        </w:tc>
        <w:tc>
          <w:tcPr>
            <w:tcW w:w="2453" w:type="dxa"/>
            <w:tcBorders>
              <w:top w:val="single" w:sz="4" w:space="0" w:color="auto"/>
              <w:left w:val="single" w:sz="4" w:space="0" w:color="auto"/>
              <w:bottom w:val="single" w:sz="4" w:space="0" w:color="auto"/>
              <w:right w:val="single" w:sz="4" w:space="0" w:color="auto"/>
            </w:tcBorders>
          </w:tcPr>
          <w:p w14:paraId="0A02E9EE"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an ID such as dataset ID or model ID. The UE provides/confirms the model ID that was trained for the additional conditions. The NW can provide the model ID to select the appropriate model at the UE.</w:t>
            </w:r>
          </w:p>
        </w:tc>
      </w:tr>
      <w:tr w:rsidR="00B555FD" w14:paraId="788817AF" w14:textId="77777777">
        <w:tc>
          <w:tcPr>
            <w:tcW w:w="2065" w:type="dxa"/>
            <w:tcBorders>
              <w:top w:val="single" w:sz="4" w:space="0" w:color="auto"/>
              <w:left w:val="single" w:sz="4" w:space="0" w:color="auto"/>
              <w:bottom w:val="single" w:sz="4" w:space="0" w:color="auto"/>
              <w:right w:val="single" w:sz="4" w:space="0" w:color="auto"/>
            </w:tcBorders>
          </w:tcPr>
          <w:p w14:paraId="02012CD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lastRenderedPageBreak/>
              <w:t>Assistance information</w:t>
            </w:r>
          </w:p>
        </w:tc>
        <w:tc>
          <w:tcPr>
            <w:tcW w:w="2584" w:type="dxa"/>
            <w:tcBorders>
              <w:top w:val="single" w:sz="4" w:space="0" w:color="auto"/>
              <w:left w:val="single" w:sz="4" w:space="0" w:color="auto"/>
              <w:bottom w:val="single" w:sz="4" w:space="0" w:color="auto"/>
              <w:right w:val="single" w:sz="4" w:space="0" w:color="auto"/>
            </w:tcBorders>
          </w:tcPr>
          <w:p w14:paraId="022131B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dataset categorization in the form of an ID (determined by the NW)</w:t>
            </w:r>
          </w:p>
        </w:tc>
        <w:tc>
          <w:tcPr>
            <w:tcW w:w="2860" w:type="dxa"/>
            <w:tcBorders>
              <w:top w:val="single" w:sz="4" w:space="0" w:color="auto"/>
              <w:left w:val="single" w:sz="4" w:space="0" w:color="auto"/>
              <w:bottom w:val="single" w:sz="4" w:space="0" w:color="auto"/>
              <w:right w:val="single" w:sz="4" w:space="0" w:color="auto"/>
            </w:tcBorders>
          </w:tcPr>
          <w:p w14:paraId="4E7DAAA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(transparent) model selection in the form of ID</w:t>
            </w:r>
          </w:p>
        </w:tc>
        <w:tc>
          <w:tcPr>
            <w:tcW w:w="2453" w:type="dxa"/>
            <w:tcBorders>
              <w:top w:val="single" w:sz="4" w:space="0" w:color="auto"/>
              <w:left w:val="single" w:sz="4" w:space="0" w:color="auto"/>
              <w:bottom w:val="single" w:sz="4" w:space="0" w:color="auto"/>
              <w:right w:val="single" w:sz="4" w:space="0" w:color="auto"/>
            </w:tcBorders>
          </w:tcPr>
          <w:p w14:paraId="46099439"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 NW generates an ID for its additional conditions for data collection and provides it to UE to train appropriate models. The NW can later provide the additional condition during inference to assist the UE to transparently select the appropriate model. </w:t>
            </w:r>
          </w:p>
        </w:tc>
      </w:tr>
      <w:tr w:rsidR="00B555FD" w14:paraId="6DC3D0DD" w14:textId="77777777">
        <w:tc>
          <w:tcPr>
            <w:tcW w:w="2065" w:type="dxa"/>
            <w:tcBorders>
              <w:top w:val="single" w:sz="4" w:space="0" w:color="auto"/>
              <w:left w:val="single" w:sz="4" w:space="0" w:color="auto"/>
              <w:bottom w:val="single" w:sz="4" w:space="0" w:color="auto"/>
              <w:right w:val="single" w:sz="4" w:space="0" w:color="auto"/>
            </w:tcBorders>
          </w:tcPr>
          <w:p w14:paraId="180191A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Assisted Monitoring </w:t>
            </w:r>
          </w:p>
        </w:tc>
        <w:tc>
          <w:tcPr>
            <w:tcW w:w="2584" w:type="dxa"/>
            <w:tcBorders>
              <w:top w:val="single" w:sz="4" w:space="0" w:color="auto"/>
              <w:left w:val="single" w:sz="4" w:space="0" w:color="auto"/>
              <w:bottom w:val="single" w:sz="4" w:space="0" w:color="auto"/>
              <w:right w:val="single" w:sz="4" w:space="0" w:color="auto"/>
            </w:tcBorders>
          </w:tcPr>
          <w:p w14:paraId="0F3CAD7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provides an ID for additional conditions to the UE</w:t>
            </w:r>
          </w:p>
        </w:tc>
        <w:tc>
          <w:tcPr>
            <w:tcW w:w="2860" w:type="dxa"/>
            <w:tcBorders>
              <w:top w:val="single" w:sz="4" w:space="0" w:color="auto"/>
              <w:left w:val="single" w:sz="4" w:space="0" w:color="auto"/>
              <w:bottom w:val="single" w:sz="4" w:space="0" w:color="auto"/>
              <w:right w:val="single" w:sz="4" w:space="0" w:color="auto"/>
            </w:tcBorders>
          </w:tcPr>
          <w:p w14:paraId="25D7C896"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N/A</w:t>
            </w:r>
          </w:p>
        </w:tc>
        <w:tc>
          <w:tcPr>
            <w:tcW w:w="2453" w:type="dxa"/>
            <w:tcBorders>
              <w:top w:val="single" w:sz="4" w:space="0" w:color="auto"/>
              <w:left w:val="single" w:sz="4" w:space="0" w:color="auto"/>
              <w:bottom w:val="single" w:sz="4" w:space="0" w:color="auto"/>
              <w:right w:val="single" w:sz="4" w:space="0" w:color="auto"/>
            </w:tcBorders>
          </w:tcPr>
          <w:p w14:paraId="6236DCD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the models at the UE, the NW provides an ID for the additional conditions. This information will assist the UE to determine if it switches or turns off its model for certain additional conditions (as performance requirements would not be met)</w:t>
            </w:r>
          </w:p>
        </w:tc>
      </w:tr>
    </w:tbl>
    <w:p w14:paraId="0C30B289" w14:textId="77777777" w:rsidR="00B555FD" w:rsidRDefault="00B555FD"/>
    <w:p w14:paraId="433DFC2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9: Model identification and model-ID based signaling in a Functionality provides model-level management by the NW of UE-side and UE-part of two-sided models, which may provide benefits at least in the following scenarios:</w:t>
      </w:r>
    </w:p>
    <w:p w14:paraId="3C000BFC"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UE side models with model transfer</w:t>
      </w:r>
    </w:p>
    <w:p w14:paraId="68D8A0E1"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Pairing of two-sided models</w:t>
      </w:r>
    </w:p>
    <w:p w14:paraId="59A0CBE0"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aligned understanding between UE and NW on the NW-side additional conditions (e.g., scenario/configuration/site/dataset) at UE for scenario/configuration/site/dataset-specific AI/ML operations.</w:t>
      </w:r>
    </w:p>
    <w:p w14:paraId="08BA3F0C" w14:textId="77777777" w:rsidR="00B555FD" w:rsidRDefault="00B555FD"/>
    <w:p w14:paraId="6C116DB3" w14:textId="77777777" w:rsidR="00B555FD" w:rsidRDefault="00B555FD"/>
    <w:p w14:paraId="73AA4AA9" w14:textId="77777777" w:rsidR="00B555FD" w:rsidRDefault="00000000">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66FF1F1E"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00" w:name="_Toc149855969"/>
      <w:bookmarkStart w:id="101" w:name="_Toc146731039"/>
      <w:bookmarkStart w:id="102" w:name="_Toc146730929"/>
      <w:bookmarkStart w:id="103" w:name="_Toc149855983"/>
      <w:bookmarkStart w:id="104" w:name="_Toc146732694"/>
      <w:bookmarkStart w:id="105" w:name="_Toc146636379"/>
      <w:bookmarkStart w:id="106" w:name="_Toc146636300"/>
      <w:bookmarkStart w:id="107" w:name="_Toc146636522"/>
      <w:bookmarkStart w:id="108" w:name="_Toc146636330"/>
      <w:r>
        <w:t>Study the major components for functionality-based LCM as a starting point to form a unified LCM framework, then extend to model-ID-based LCM. The components for functionality-based LCM includes:</w:t>
      </w:r>
      <w:bookmarkEnd w:id="100"/>
      <w:bookmarkEnd w:id="101"/>
      <w:bookmarkEnd w:id="102"/>
      <w:bookmarkEnd w:id="103"/>
      <w:bookmarkEnd w:id="104"/>
      <w:r>
        <w:t xml:space="preserve"> </w:t>
      </w:r>
    </w:p>
    <w:p w14:paraId="6459A720" w14:textId="77777777" w:rsidR="00B555FD" w:rsidRDefault="00000000">
      <w:pPr>
        <w:pStyle w:val="proposal-sub"/>
        <w:numPr>
          <w:ilvl w:val="1"/>
          <w:numId w:val="94"/>
        </w:numPr>
        <w:spacing w:before="120" w:after="120"/>
        <w:ind w:firstLine="578"/>
      </w:pPr>
      <w:bookmarkStart w:id="109" w:name="_Toc149855970"/>
      <w:bookmarkStart w:id="110" w:name="_Toc149855984"/>
      <w:bookmarkStart w:id="111" w:name="_Toc146732695"/>
      <w:bookmarkStart w:id="112" w:name="_Toc146730930"/>
      <w:bookmarkStart w:id="113" w:name="_Toc146731040"/>
      <w:r>
        <w:t xml:space="preserve">Func </w:t>
      </w:r>
      <w:proofErr w:type="spellStart"/>
      <w:r>
        <w:t>tionality</w:t>
      </w:r>
      <w:proofErr w:type="spellEnd"/>
      <w:r>
        <w:t xml:space="preserve"> identification</w:t>
      </w:r>
      <w:bookmarkEnd w:id="109"/>
      <w:bookmarkEnd w:id="110"/>
      <w:bookmarkEnd w:id="111"/>
      <w:bookmarkEnd w:id="112"/>
      <w:bookmarkEnd w:id="113"/>
      <w:r>
        <w:t xml:space="preserve"> </w:t>
      </w:r>
    </w:p>
    <w:p w14:paraId="5E6D5FAC" w14:textId="77777777" w:rsidR="00B555FD" w:rsidRDefault="00000000">
      <w:pPr>
        <w:pStyle w:val="proposal-sub"/>
        <w:numPr>
          <w:ilvl w:val="1"/>
          <w:numId w:val="94"/>
        </w:numPr>
        <w:spacing w:before="120" w:after="120"/>
        <w:ind w:firstLine="578"/>
      </w:pPr>
      <w:bookmarkStart w:id="114" w:name="_Toc146730931"/>
      <w:bookmarkStart w:id="115" w:name="_Toc146732696"/>
      <w:bookmarkStart w:id="116" w:name="_Toc146731041"/>
      <w:bookmarkStart w:id="117" w:name="_Toc149855985"/>
      <w:bookmarkStart w:id="118" w:name="_Toc149855971"/>
      <w:r>
        <w:t>Applicable functionality identification</w:t>
      </w:r>
      <w:bookmarkEnd w:id="114"/>
      <w:bookmarkEnd w:id="115"/>
      <w:bookmarkEnd w:id="116"/>
      <w:bookmarkEnd w:id="117"/>
      <w:bookmarkEnd w:id="118"/>
      <w:r>
        <w:t xml:space="preserve"> </w:t>
      </w:r>
    </w:p>
    <w:p w14:paraId="24FC3CA7" w14:textId="77777777" w:rsidR="00B555FD" w:rsidRDefault="00000000">
      <w:pPr>
        <w:pStyle w:val="proposal-sub"/>
        <w:numPr>
          <w:ilvl w:val="1"/>
          <w:numId w:val="94"/>
        </w:numPr>
        <w:spacing w:before="120" w:after="120"/>
        <w:ind w:firstLine="578"/>
      </w:pPr>
      <w:bookmarkStart w:id="119" w:name="_Toc146731042"/>
      <w:bookmarkStart w:id="120" w:name="_Toc149855972"/>
      <w:bookmarkStart w:id="121" w:name="_Toc149855986"/>
      <w:bookmarkStart w:id="122" w:name="_Toc146732697"/>
      <w:bookmarkStart w:id="123" w:name="_Toc146730932"/>
      <w:r>
        <w:t>Functionality configuration</w:t>
      </w:r>
      <w:bookmarkEnd w:id="119"/>
      <w:bookmarkEnd w:id="120"/>
      <w:bookmarkEnd w:id="121"/>
      <w:bookmarkEnd w:id="122"/>
      <w:bookmarkEnd w:id="123"/>
      <w:r>
        <w:t xml:space="preserve"> </w:t>
      </w:r>
    </w:p>
    <w:p w14:paraId="7BAF8D1C" w14:textId="77777777" w:rsidR="00B555FD" w:rsidRDefault="00000000">
      <w:pPr>
        <w:pStyle w:val="proposal-sub"/>
        <w:numPr>
          <w:ilvl w:val="1"/>
          <w:numId w:val="94"/>
        </w:numPr>
        <w:spacing w:before="120" w:after="120"/>
        <w:ind w:firstLine="578"/>
      </w:pPr>
      <w:bookmarkStart w:id="124" w:name="_Toc146730933"/>
      <w:bookmarkStart w:id="125" w:name="_Toc146731043"/>
      <w:bookmarkStart w:id="126" w:name="_Toc146732698"/>
      <w:bookmarkStart w:id="127" w:name="_Toc149855987"/>
      <w:bookmarkStart w:id="128" w:name="_Toc149855973"/>
      <w:r>
        <w:t>Functionality activation</w:t>
      </w:r>
      <w:bookmarkEnd w:id="124"/>
      <w:bookmarkEnd w:id="125"/>
      <w:r>
        <w:rPr>
          <w:rFonts w:hint="eastAsia"/>
        </w:rPr>
        <w:t>/</w:t>
      </w:r>
      <w:r>
        <w:t>deactivation/switching/</w:t>
      </w:r>
      <w:proofErr w:type="gramStart"/>
      <w:r>
        <w:t>fallback</w:t>
      </w:r>
      <w:bookmarkEnd w:id="126"/>
      <w:bookmarkEnd w:id="127"/>
      <w:bookmarkEnd w:id="128"/>
      <w:proofErr w:type="gramEnd"/>
    </w:p>
    <w:p w14:paraId="18C55F17" w14:textId="77777777" w:rsidR="00B555FD" w:rsidRDefault="00000000">
      <w:pPr>
        <w:pStyle w:val="proposal-sub"/>
        <w:numPr>
          <w:ilvl w:val="1"/>
          <w:numId w:val="94"/>
        </w:numPr>
        <w:spacing w:before="120" w:after="120"/>
        <w:ind w:firstLine="578"/>
      </w:pPr>
      <w:bookmarkStart w:id="129" w:name="_Toc149855974"/>
      <w:bookmarkStart w:id="130" w:name="_Toc146731044"/>
      <w:bookmarkStart w:id="131" w:name="_Toc149855988"/>
      <w:bookmarkStart w:id="132" w:name="_Toc146730934"/>
      <w:bookmarkStart w:id="133" w:name="_Toc146732699"/>
      <w:r>
        <w:t>Functionality monitoring</w:t>
      </w:r>
      <w:bookmarkEnd w:id="129"/>
      <w:bookmarkEnd w:id="130"/>
      <w:bookmarkEnd w:id="131"/>
      <w:bookmarkEnd w:id="132"/>
      <w:bookmarkEnd w:id="133"/>
      <w:r>
        <w:t xml:space="preserve"> </w:t>
      </w:r>
    </w:p>
    <w:p w14:paraId="66DDA8D4"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34" w:name="_Toc149855989"/>
      <w:bookmarkStart w:id="135" w:name="_Toc146636331"/>
      <w:bookmarkStart w:id="136" w:name="_Toc142493114"/>
      <w:bookmarkStart w:id="137" w:name="_Toc146636301"/>
      <w:bookmarkStart w:id="138" w:name="_Toc149855975"/>
      <w:bookmarkStart w:id="139" w:name="_Toc142672309"/>
      <w:bookmarkStart w:id="140" w:name="_Toc146636523"/>
      <w:bookmarkStart w:id="141" w:name="_Toc146730936"/>
      <w:bookmarkStart w:id="142" w:name="_Toc142487166"/>
      <w:bookmarkStart w:id="143" w:name="_Toc146636380"/>
      <w:bookmarkStart w:id="144" w:name="_Toc146732700"/>
      <w:bookmarkStart w:id="145" w:name="_Toc146731046"/>
      <w:bookmarkEnd w:id="105"/>
      <w:bookmarkEnd w:id="106"/>
      <w:bookmarkEnd w:id="107"/>
      <w:bookmarkEnd w:id="108"/>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34"/>
      <w:bookmarkEnd w:id="135"/>
      <w:bookmarkEnd w:id="136"/>
      <w:bookmarkEnd w:id="137"/>
      <w:bookmarkEnd w:id="138"/>
      <w:bookmarkEnd w:id="139"/>
      <w:bookmarkEnd w:id="140"/>
      <w:bookmarkEnd w:id="141"/>
      <w:bookmarkEnd w:id="142"/>
      <w:bookmarkEnd w:id="143"/>
      <w:bookmarkEnd w:id="144"/>
      <w:bookmarkEnd w:id="145"/>
    </w:p>
    <w:p w14:paraId="60A2C50D"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6" w:name="_Toc149855976"/>
      <w:bookmarkStart w:id="147" w:name="_Toc149855990"/>
      <w:r>
        <w:lastRenderedPageBreak/>
        <w:t>Support further study and discussion on model-ID-based LCM during normative work considering it facilitates NW-side model-level management over UE-side models.</w:t>
      </w:r>
      <w:bookmarkEnd w:id="146"/>
      <w:bookmarkEnd w:id="147"/>
      <w:r>
        <w:t xml:space="preserve">  </w:t>
      </w:r>
    </w:p>
    <w:p w14:paraId="5F6E5D1C"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8" w:name="_Toc146636302"/>
      <w:bookmarkStart w:id="149" w:name="_Toc149855977"/>
      <w:bookmarkStart w:id="150" w:name="_Toc146636524"/>
      <w:bookmarkStart w:id="151" w:name="_Toc146636332"/>
      <w:bookmarkStart w:id="152" w:name="_Toc146731047"/>
      <w:bookmarkStart w:id="153" w:name="_Toc149855991"/>
      <w:bookmarkStart w:id="154" w:name="_Toc146730937"/>
      <w:bookmarkStart w:id="155" w:name="_Toc146732701"/>
      <w:bookmarkStart w:id="156" w:name="_Toc146636381"/>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48"/>
      <w:bookmarkEnd w:id="149"/>
      <w:bookmarkEnd w:id="150"/>
      <w:bookmarkEnd w:id="151"/>
      <w:bookmarkEnd w:id="152"/>
      <w:bookmarkEnd w:id="153"/>
      <w:bookmarkEnd w:id="154"/>
      <w:bookmarkEnd w:id="155"/>
      <w:bookmarkEnd w:id="156"/>
    </w:p>
    <w:p w14:paraId="27F6EFC3"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57" w:name="_Toc146636303"/>
      <w:bookmarkStart w:id="158" w:name="_Toc146636525"/>
      <w:bookmarkStart w:id="159" w:name="_Toc149855992"/>
      <w:bookmarkStart w:id="160" w:name="_Toc146732702"/>
      <w:bookmarkStart w:id="161" w:name="_Toc146731048"/>
      <w:bookmarkStart w:id="162" w:name="_Toc146636382"/>
      <w:bookmarkStart w:id="163" w:name="_Toc146636333"/>
      <w:bookmarkStart w:id="164" w:name="_Toc149855978"/>
      <w:bookmarkStart w:id="165" w:name="_Toc146730938"/>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57"/>
      <w:bookmarkEnd w:id="158"/>
      <w:bookmarkEnd w:id="159"/>
      <w:bookmarkEnd w:id="160"/>
      <w:bookmarkEnd w:id="161"/>
      <w:bookmarkEnd w:id="162"/>
      <w:bookmarkEnd w:id="163"/>
      <w:bookmarkEnd w:id="164"/>
      <w:bookmarkEnd w:id="165"/>
      <w:r>
        <w:t xml:space="preserve"> </w:t>
      </w:r>
    </w:p>
    <w:p w14:paraId="4758D798"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66" w:name="_Toc146732703"/>
      <w:bookmarkStart w:id="167" w:name="_Toc146636526"/>
      <w:bookmarkStart w:id="168" w:name="_Toc146730939"/>
      <w:bookmarkStart w:id="169" w:name="_Toc146636383"/>
      <w:bookmarkStart w:id="170" w:name="_Toc146731049"/>
      <w:bookmarkStart w:id="171" w:name="_Toc149855979"/>
      <w:bookmarkStart w:id="172" w:name="_Toc149855993"/>
      <w:bookmarkStart w:id="173" w:name="_Toc146636304"/>
      <w:bookmarkStart w:id="174" w:name="_Toc146636334"/>
      <w:r>
        <w:rPr>
          <w:rFonts w:hint="eastAsia"/>
        </w:rPr>
        <w:t>A</w:t>
      </w:r>
      <w:r>
        <w:t>ssistance information is necessary for functionality/model-based LCM. Support further discussion about assistance information in the normative work.</w:t>
      </w:r>
      <w:bookmarkEnd w:id="166"/>
      <w:bookmarkEnd w:id="167"/>
      <w:bookmarkEnd w:id="168"/>
      <w:bookmarkEnd w:id="169"/>
      <w:bookmarkEnd w:id="170"/>
      <w:bookmarkEnd w:id="171"/>
      <w:bookmarkEnd w:id="172"/>
      <w:bookmarkEnd w:id="173"/>
      <w:bookmarkEnd w:id="174"/>
    </w:p>
    <w:p w14:paraId="3653AE32" w14:textId="77777777" w:rsidR="00B555FD" w:rsidRDefault="00B555FD">
      <w:pPr>
        <w:spacing w:after="120"/>
        <w:rPr>
          <w:b/>
          <w:bCs/>
          <w:color w:val="4472C4" w:themeColor="accent5"/>
          <w:lang w:val="en-GB"/>
        </w:rPr>
      </w:pPr>
    </w:p>
    <w:p w14:paraId="434E950C" w14:textId="77777777" w:rsidR="00B555FD" w:rsidRDefault="00000000">
      <w:pPr>
        <w:spacing w:after="120"/>
        <w:rPr>
          <w:b/>
          <w:bCs/>
          <w:color w:val="4472C4" w:themeColor="accent5"/>
          <w:lang w:val="en-GB"/>
        </w:rPr>
      </w:pPr>
      <w:r>
        <w:rPr>
          <w:b/>
          <w:bCs/>
          <w:color w:val="4472C4" w:themeColor="accent5"/>
          <w:lang w:val="en-GB"/>
        </w:rPr>
        <w:t>Indian Institute of Technology Madras (IITM), IIT Kanpur:</w:t>
      </w:r>
    </w:p>
    <w:p w14:paraId="38B8C1E1" w14:textId="77777777" w:rsidR="00B555FD" w:rsidRDefault="00000000">
      <w:pPr>
        <w:contextualSpacing/>
        <w:jc w:val="both"/>
        <w:rPr>
          <w:color w:val="000000"/>
          <w:sz w:val="20"/>
          <w:szCs w:val="20"/>
        </w:rPr>
      </w:pPr>
      <w:r>
        <w:rPr>
          <w:b/>
          <w:bCs/>
          <w:i/>
          <w:iCs/>
          <w:color w:val="000000"/>
          <w:sz w:val="20"/>
          <w:szCs w:val="20"/>
          <w:u w:val="single"/>
        </w:rPr>
        <w:t>Proposal 1</w:t>
      </w:r>
      <w:r>
        <w:rPr>
          <w:b/>
          <w:bCs/>
          <w:i/>
          <w:iCs/>
          <w:color w:val="000000"/>
          <w:sz w:val="20"/>
          <w:szCs w:val="20"/>
        </w:rPr>
        <w:t>:</w:t>
      </w:r>
      <w:r>
        <w:rPr>
          <w:color w:val="000000"/>
          <w:sz w:val="20"/>
          <w:szCs w:val="20"/>
        </w:rPr>
        <w:t xml:space="preserve"> Consistency of NW-side additional conditions when the UE conveys its assumed values to the NW is achieved by the following:</w:t>
      </w:r>
    </w:p>
    <w:p w14:paraId="22F2AA6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rPr>
        <w:t>NW can configure the additional condition parameters for the UE to use. The NW need not configure the exact values but even a range of values could suffice.</w:t>
      </w:r>
    </w:p>
    <w:p w14:paraId="527F3CAE"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model selection:</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perform inference on all its models and select the best one. </w:t>
      </w:r>
    </w:p>
    <w:p w14:paraId="7647B93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training:</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train its models. </w:t>
      </w:r>
    </w:p>
    <w:p w14:paraId="3898B923" w14:textId="77777777" w:rsidR="00B555FD" w:rsidRDefault="00000000">
      <w:pPr>
        <w:pStyle w:val="ListParagraph"/>
        <w:numPr>
          <w:ilvl w:val="0"/>
          <w:numId w:val="95"/>
        </w:numPr>
        <w:spacing w:before="100" w:beforeAutospacing="1" w:after="100" w:afterAutospacing="1" w:line="240" w:lineRule="auto"/>
        <w:contextualSpacing/>
        <w:jc w:val="both"/>
        <w:rPr>
          <w:sz w:val="20"/>
          <w:szCs w:val="20"/>
          <w:lang w:eastAsia="zh-CN"/>
        </w:rPr>
      </w:pPr>
      <w:r>
        <w:rPr>
          <w:sz w:val="20"/>
          <w:szCs w:val="20"/>
          <w:lang w:eastAsia="zh-CN"/>
        </w:rPr>
        <w:t xml:space="preserve">NW/NW-side entity trains a model corresponding to its additional conditions and transfers it to the UE. </w:t>
      </w:r>
    </w:p>
    <w:p w14:paraId="560344DC" w14:textId="77777777" w:rsidR="00B555FD" w:rsidRDefault="00000000">
      <w:pPr>
        <w:jc w:val="both"/>
        <w:rPr>
          <w:sz w:val="20"/>
          <w:szCs w:val="20"/>
          <w:lang w:eastAsia="zh-CN"/>
        </w:rPr>
      </w:pPr>
      <w:r>
        <w:rPr>
          <w:sz w:val="20"/>
          <w:szCs w:val="20"/>
          <w:lang w:eastAsia="zh-CN"/>
        </w:rPr>
        <w:t xml:space="preserve">Note: The above proposal is under the assumption that there exists a mechanism for the UE to convey assumed additional conditions to the NW. </w:t>
      </w:r>
    </w:p>
    <w:p w14:paraId="5675A142" w14:textId="77777777" w:rsidR="00B555FD" w:rsidRDefault="00B555FD">
      <w:pPr>
        <w:jc w:val="both"/>
        <w:rPr>
          <w:sz w:val="20"/>
          <w:szCs w:val="20"/>
          <w:lang w:eastAsia="zh-CN"/>
        </w:rPr>
      </w:pPr>
    </w:p>
    <w:p w14:paraId="79B84C0C" w14:textId="77777777" w:rsidR="00B555FD" w:rsidRDefault="00000000">
      <w:pPr>
        <w:contextualSpacing/>
        <w:jc w:val="both"/>
        <w:rPr>
          <w:color w:val="000000"/>
          <w:sz w:val="20"/>
          <w:szCs w:val="20"/>
        </w:rPr>
      </w:pPr>
      <w:r>
        <w:rPr>
          <w:b/>
          <w:bCs/>
          <w:i/>
          <w:iCs/>
          <w:sz w:val="20"/>
          <w:szCs w:val="20"/>
          <w:u w:val="single"/>
          <w:lang w:eastAsia="zh-CN"/>
        </w:rPr>
        <w:t>Proposal 2:</w:t>
      </w:r>
      <w:r>
        <w:rPr>
          <w:sz w:val="20"/>
          <w:szCs w:val="20"/>
          <w:lang w:eastAsia="zh-CN"/>
        </w:rPr>
        <w:t xml:space="preserve"> </w:t>
      </w:r>
      <w:r>
        <w:rPr>
          <w:color w:val="000000"/>
          <w:sz w:val="20"/>
          <w:szCs w:val="20"/>
        </w:rPr>
        <w:t xml:space="preserve">To achieve consistency of NW-side additional conditions when the UE does not convey its assumed values to the NW, the following 2 scenarios must be considered. </w:t>
      </w:r>
    </w:p>
    <w:p w14:paraId="2E4A57DB" w14:textId="77777777" w:rsidR="00B555FD" w:rsidRDefault="00B555FD">
      <w:pPr>
        <w:contextualSpacing/>
        <w:jc w:val="both"/>
        <w:rPr>
          <w:color w:val="000000"/>
          <w:sz w:val="20"/>
          <w:szCs w:val="20"/>
        </w:rPr>
      </w:pPr>
    </w:p>
    <w:p w14:paraId="75192AD2" w14:textId="77777777" w:rsidR="00B555FD" w:rsidRDefault="00000000">
      <w:pPr>
        <w:contextualSpacing/>
        <w:jc w:val="both"/>
        <w:rPr>
          <w:color w:val="000000"/>
          <w:sz w:val="20"/>
          <w:szCs w:val="20"/>
        </w:rPr>
      </w:pPr>
      <w:r>
        <w:rPr>
          <w:color w:val="000000"/>
          <w:sz w:val="20"/>
          <w:szCs w:val="20"/>
          <w:u w:val="single"/>
        </w:rPr>
        <w:t>Scenario 1:</w:t>
      </w:r>
      <w:r>
        <w:rPr>
          <w:color w:val="000000"/>
          <w:sz w:val="20"/>
          <w:szCs w:val="20"/>
        </w:rPr>
        <w:t xml:space="preserve"> NW conveys its additional conditions to the UE (if feasible)</w:t>
      </w:r>
    </w:p>
    <w:p w14:paraId="618CB851"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select the best applicable model based on the conveyed additional </w:t>
      </w:r>
      <w:proofErr w:type="gramStart"/>
      <w:r>
        <w:rPr>
          <w:color w:val="000000"/>
          <w:sz w:val="20"/>
          <w:szCs w:val="20"/>
        </w:rPr>
        <w:t>conditions</w:t>
      </w:r>
      <w:proofErr w:type="gramEnd"/>
      <w:r>
        <w:rPr>
          <w:color w:val="000000"/>
          <w:sz w:val="20"/>
          <w:szCs w:val="20"/>
        </w:rPr>
        <w:t xml:space="preserve"> </w:t>
      </w:r>
    </w:p>
    <w:p w14:paraId="6E87E958"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train models corresponding to the conveyed additional </w:t>
      </w:r>
      <w:proofErr w:type="gramStart"/>
      <w:r>
        <w:rPr>
          <w:color w:val="000000"/>
          <w:sz w:val="20"/>
          <w:szCs w:val="20"/>
        </w:rPr>
        <w:t>conditions</w:t>
      </w:r>
      <w:proofErr w:type="gramEnd"/>
    </w:p>
    <w:p w14:paraId="6F0FC0B7" w14:textId="77777777" w:rsidR="00B555FD" w:rsidRDefault="00000000">
      <w:pPr>
        <w:contextualSpacing/>
        <w:jc w:val="both"/>
        <w:rPr>
          <w:color w:val="000000"/>
          <w:sz w:val="20"/>
          <w:szCs w:val="20"/>
        </w:rPr>
      </w:pPr>
      <w:r>
        <w:rPr>
          <w:color w:val="000000"/>
          <w:sz w:val="20"/>
          <w:szCs w:val="20"/>
          <w:u w:val="single"/>
        </w:rPr>
        <w:t>Scenario 2:</w:t>
      </w:r>
      <w:r>
        <w:rPr>
          <w:color w:val="000000"/>
          <w:sz w:val="20"/>
          <w:szCs w:val="20"/>
        </w:rPr>
        <w:t xml:space="preserve"> NW does not convey its additional conditions to the UE. In this scenario consistency is achieved by the following steps. </w:t>
      </w:r>
    </w:p>
    <w:p w14:paraId="4A610E1D" w14:textId="77777777" w:rsidR="00B555FD" w:rsidRDefault="00B555FD">
      <w:pPr>
        <w:contextualSpacing/>
        <w:jc w:val="both"/>
        <w:rPr>
          <w:color w:val="000000"/>
          <w:sz w:val="20"/>
          <w:szCs w:val="20"/>
        </w:rPr>
      </w:pPr>
    </w:p>
    <w:p w14:paraId="08673C17" w14:textId="77777777" w:rsidR="00B555FD" w:rsidRDefault="00000000">
      <w:pPr>
        <w:contextualSpacing/>
        <w:jc w:val="both"/>
        <w:rPr>
          <w:color w:val="000000"/>
          <w:sz w:val="20"/>
          <w:szCs w:val="20"/>
        </w:rPr>
      </w:pPr>
      <w:r>
        <w:rPr>
          <w:color w:val="000000"/>
          <w:sz w:val="20"/>
          <w:szCs w:val="20"/>
        </w:rPr>
        <w:t>Step 1: Model monitoring</w:t>
      </w:r>
    </w:p>
    <w:p w14:paraId="7B78F1C1" w14:textId="77777777" w:rsidR="00B555FD" w:rsidRDefault="00000000">
      <w:pPr>
        <w:contextualSpacing/>
        <w:jc w:val="both"/>
        <w:rPr>
          <w:color w:val="000000"/>
          <w:sz w:val="20"/>
          <w:szCs w:val="20"/>
        </w:rPr>
      </w:pPr>
      <w:r>
        <w:rPr>
          <w:color w:val="000000"/>
          <w:sz w:val="20"/>
          <w:szCs w:val="20"/>
        </w:rPr>
        <w:t>Step 2: Based on the KPI results of monitoring, NW can do one of the following:</w:t>
      </w:r>
    </w:p>
    <w:p w14:paraId="69DF6A2E"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Configure model selection/switching at the UE.</w:t>
      </w:r>
    </w:p>
    <w:p w14:paraId="3AF9444C"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 xml:space="preserve">Train a model </w:t>
      </w:r>
      <w:r>
        <w:rPr>
          <w:sz w:val="20"/>
          <w:szCs w:val="20"/>
          <w:lang w:eastAsia="zh-CN"/>
        </w:rPr>
        <w:t xml:space="preserve">corresponding to its additional conditions and transfer it to the </w:t>
      </w:r>
      <w:proofErr w:type="gramStart"/>
      <w:r>
        <w:rPr>
          <w:sz w:val="20"/>
          <w:szCs w:val="20"/>
          <w:lang w:eastAsia="zh-CN"/>
        </w:rPr>
        <w:t>UE</w:t>
      </w:r>
      <w:proofErr w:type="gramEnd"/>
    </w:p>
    <w:p w14:paraId="07BDEC6F"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sz w:val="20"/>
          <w:szCs w:val="20"/>
          <w:lang w:eastAsia="zh-CN"/>
        </w:rPr>
        <w:t xml:space="preserve">Trigger data collection at the UE for training a new model or fine-tuning an existing </w:t>
      </w:r>
      <w:proofErr w:type="gramStart"/>
      <w:r>
        <w:rPr>
          <w:sz w:val="20"/>
          <w:szCs w:val="20"/>
          <w:lang w:eastAsia="zh-CN"/>
        </w:rPr>
        <w:t>model</w:t>
      </w:r>
      <w:proofErr w:type="gramEnd"/>
    </w:p>
    <w:p w14:paraId="1C24031E" w14:textId="77777777" w:rsidR="00B555FD" w:rsidRDefault="00000000">
      <w:pPr>
        <w:jc w:val="both"/>
        <w:rPr>
          <w:sz w:val="20"/>
          <w:szCs w:val="20"/>
          <w:lang w:eastAsia="zh-CN"/>
        </w:rPr>
      </w:pPr>
      <w:r>
        <w:rPr>
          <w:sz w:val="20"/>
          <w:szCs w:val="20"/>
          <w:lang w:eastAsia="zh-CN"/>
        </w:rPr>
        <w:t>Note: If all the above 3 options are not applicable, the NW can configure a fallback to legacy.</w:t>
      </w:r>
    </w:p>
    <w:p w14:paraId="2C98507E" w14:textId="77777777" w:rsidR="00B555FD" w:rsidRDefault="00B555FD">
      <w:pPr>
        <w:jc w:val="both"/>
        <w:rPr>
          <w:color w:val="000000"/>
          <w:sz w:val="20"/>
          <w:szCs w:val="20"/>
        </w:rPr>
      </w:pPr>
    </w:p>
    <w:p w14:paraId="6A54CD42" w14:textId="77777777" w:rsidR="00B555FD" w:rsidRDefault="00000000">
      <w:pPr>
        <w:contextualSpacing/>
        <w:rPr>
          <w:sz w:val="20"/>
          <w:szCs w:val="20"/>
          <w:lang w:eastAsia="zh-CN"/>
        </w:rPr>
      </w:pPr>
      <w:r>
        <w:rPr>
          <w:b/>
          <w:bCs/>
          <w:i/>
          <w:iCs/>
          <w:sz w:val="20"/>
          <w:szCs w:val="20"/>
          <w:u w:val="single"/>
          <w:lang w:eastAsia="zh-CN"/>
        </w:rPr>
        <w:t>Proposal 3:</w:t>
      </w:r>
      <w:r>
        <w:rPr>
          <w:sz w:val="20"/>
          <w:szCs w:val="20"/>
          <w:lang w:eastAsia="zh-CN"/>
        </w:rPr>
        <w:t xml:space="preserve"> UE initiated model identification with over the air </w:t>
      </w:r>
      <w:proofErr w:type="spellStart"/>
      <w:r>
        <w:rPr>
          <w:sz w:val="20"/>
          <w:szCs w:val="20"/>
          <w:lang w:eastAsia="zh-CN"/>
        </w:rPr>
        <w:t>signalling</w:t>
      </w:r>
      <w:proofErr w:type="spellEnd"/>
      <w:r>
        <w:rPr>
          <w:sz w:val="20"/>
          <w:szCs w:val="20"/>
          <w:lang w:eastAsia="zh-CN"/>
        </w:rPr>
        <w:t xml:space="preserve"> (Type B1) is applicable under the following scenarios: </w:t>
      </w:r>
    </w:p>
    <w:p w14:paraId="525354D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lastRenderedPageBreak/>
        <w:t xml:space="preserve">UE trains a new model using its own data (data obtained without NW inputs on the NW-side additional conditions). </w:t>
      </w:r>
    </w:p>
    <w:p w14:paraId="61EB6DB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t xml:space="preserve">Existing UE-side model is updated by fine tuning using its own data (data obtained without NW inputs on the NW-side additional conditions). </w:t>
      </w:r>
    </w:p>
    <w:p w14:paraId="1FDDC221" w14:textId="77777777" w:rsidR="00B555FD" w:rsidRDefault="00000000">
      <w:pPr>
        <w:rPr>
          <w:sz w:val="20"/>
          <w:szCs w:val="20"/>
          <w:lang w:eastAsia="zh-CN"/>
        </w:rPr>
      </w:pPr>
      <w:r>
        <w:rPr>
          <w:b/>
          <w:bCs/>
          <w:i/>
          <w:iCs/>
          <w:sz w:val="20"/>
          <w:szCs w:val="20"/>
          <w:u w:val="single"/>
          <w:lang w:eastAsia="zh-CN"/>
        </w:rPr>
        <w:t>Proposal 4:</w:t>
      </w:r>
      <w:r>
        <w:rPr>
          <w:sz w:val="20"/>
          <w:szCs w:val="20"/>
          <w:lang w:eastAsia="zh-CN"/>
        </w:rPr>
        <w:t xml:space="preserve"> NW initiated model identification with over the air </w:t>
      </w:r>
      <w:proofErr w:type="spellStart"/>
      <w:r>
        <w:rPr>
          <w:sz w:val="20"/>
          <w:szCs w:val="20"/>
          <w:lang w:eastAsia="zh-CN"/>
        </w:rPr>
        <w:t>signalling</w:t>
      </w:r>
      <w:proofErr w:type="spellEnd"/>
      <w:r>
        <w:rPr>
          <w:sz w:val="20"/>
          <w:szCs w:val="20"/>
          <w:lang w:eastAsia="zh-CN"/>
        </w:rPr>
        <w:t xml:space="preserve"> (Type B2) is applicable under the following scenarios: </w:t>
      </w:r>
    </w:p>
    <w:p w14:paraId="196D36FF"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triggers data collection (mainly to achieve consistency of NW-side additional conditions) and the UE trains a model based on that </w:t>
      </w:r>
      <w:proofErr w:type="gramStart"/>
      <w:r>
        <w:rPr>
          <w:sz w:val="20"/>
          <w:szCs w:val="20"/>
          <w:lang w:eastAsia="zh-CN"/>
        </w:rPr>
        <w:t>data</w:t>
      </w:r>
      <w:proofErr w:type="gramEnd"/>
    </w:p>
    <w:p w14:paraId="0DE3814C"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trains a model and transfers it to the UE. If the NW knows the structure of a model already existing at the UE, the transfer will include only the weights. Otherwise, the entire trained model will be transferred either in open or proprietary format. </w:t>
      </w:r>
    </w:p>
    <w:p w14:paraId="6BE3FDF9" w14:textId="77777777" w:rsidR="00B555FD" w:rsidRDefault="00B555FD">
      <w:pPr>
        <w:spacing w:after="120"/>
        <w:rPr>
          <w:b/>
          <w:bCs/>
          <w:color w:val="4472C4" w:themeColor="accent5"/>
          <w:lang w:val="en-GB"/>
        </w:rPr>
      </w:pPr>
    </w:p>
    <w:p w14:paraId="24933098" w14:textId="77777777" w:rsidR="00B555FD" w:rsidRDefault="00000000">
      <w:pPr>
        <w:spacing w:after="120"/>
        <w:rPr>
          <w:b/>
          <w:bCs/>
          <w:color w:val="4472C4" w:themeColor="accent5"/>
          <w:lang w:val="en-GB"/>
        </w:rPr>
      </w:pPr>
      <w:r>
        <w:rPr>
          <w:b/>
          <w:bCs/>
          <w:color w:val="4472C4" w:themeColor="accent5"/>
          <w:lang w:val="en-GB"/>
        </w:rPr>
        <w:t>IIT Kanpur, Indian Institute of Technology Madras (IITM):</w:t>
      </w:r>
    </w:p>
    <w:p w14:paraId="3DBC09DD" w14:textId="77777777" w:rsidR="00B555FD" w:rsidRDefault="00000000">
      <w:pPr>
        <w:spacing w:before="100" w:beforeAutospacing="1" w:after="100" w:afterAutospacing="1"/>
        <w:contextualSpacing/>
        <w:jc w:val="both"/>
        <w:rPr>
          <w:rFonts w:ascii="Times New Roman" w:eastAsia="Times New Roman" w:hAnsi="Times New Roman" w:cs="Times New Roman"/>
          <w:b/>
          <w:bCs/>
          <w:color w:val="000000"/>
          <w:kern w:val="0"/>
          <w:u w:val="single"/>
          <w:lang w:val="en-IN" w:eastAsia="en-GB"/>
          <w14:ligatures w14:val="none"/>
        </w:rPr>
      </w:pPr>
      <w:r>
        <w:rPr>
          <w:rFonts w:ascii="Times New Roman" w:eastAsia="Times New Roman" w:hAnsi="Times New Roman" w:cs="Times New Roman"/>
          <w:b/>
          <w:bCs/>
          <w:color w:val="000000"/>
          <w:kern w:val="0"/>
          <w:lang w:val="en-IN" w:eastAsia="en-GB"/>
          <w14:ligatures w14:val="none"/>
        </w:rPr>
        <w:tab/>
      </w:r>
      <w:r>
        <w:rPr>
          <w:rFonts w:ascii="Times New Roman" w:eastAsia="Times New Roman" w:hAnsi="Times New Roman" w:cs="Times New Roman"/>
          <w:b/>
          <w:bCs/>
          <w:color w:val="000000"/>
          <w:kern w:val="0"/>
          <w:u w:val="single"/>
          <w:lang w:val="en-IN" w:eastAsia="en-GB"/>
          <w14:ligatures w14:val="none"/>
        </w:rPr>
        <w:t>Table 1</w:t>
      </w:r>
    </w:p>
    <w:tbl>
      <w:tblPr>
        <w:tblW w:w="5459" w:type="pct"/>
        <w:tblLayout w:type="fixed"/>
        <w:tblCellMar>
          <w:left w:w="0" w:type="dxa"/>
          <w:right w:w="0" w:type="dxa"/>
        </w:tblCellMar>
        <w:tblLook w:val="04A0" w:firstRow="1" w:lastRow="0" w:firstColumn="1" w:lastColumn="0" w:noHBand="0" w:noVBand="1"/>
      </w:tblPr>
      <w:tblGrid>
        <w:gridCol w:w="1409"/>
        <w:gridCol w:w="1660"/>
        <w:gridCol w:w="1541"/>
        <w:gridCol w:w="1367"/>
        <w:gridCol w:w="1369"/>
        <w:gridCol w:w="1708"/>
        <w:gridCol w:w="1812"/>
      </w:tblGrid>
      <w:tr w:rsidR="00B555FD" w14:paraId="547D3D2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D34A8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Aspects</w:t>
            </w:r>
            <w:r>
              <w:rPr>
                <w:rFonts w:ascii="MS Gothic" w:eastAsia="MS Gothic" w:hAnsi="MS Gothic" w:cs="MS Gothic" w:hint="eastAsia"/>
                <w:kern w:val="0"/>
                <w:lang w:val="en-IN" w:eastAsia="en-GB"/>
                <w14:ligatures w14:val="none"/>
              </w:rPr>
              <w:t>＼</w:t>
            </w:r>
            <w:r>
              <w:rPr>
                <w:rFonts w:ascii="Times New Roman" w:eastAsia="Times New Roman" w:hAnsi="Times New Roman" w:cs="Times New Roman"/>
                <w:kern w:val="0"/>
                <w:lang w:val="en-IN" w:eastAsia="en-GB"/>
                <w14:ligatures w14:val="none"/>
              </w:rPr>
              <w:t>Types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DF4F2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A</w:t>
            </w:r>
          </w:p>
        </w:tc>
        <w:tc>
          <w:tcPr>
            <w:tcW w:w="709" w:type="pct"/>
            <w:tcBorders>
              <w:top w:val="single" w:sz="8" w:space="0" w:color="000000"/>
              <w:left w:val="single" w:sz="8" w:space="0" w:color="000000"/>
              <w:bottom w:val="single" w:sz="8" w:space="0" w:color="000000"/>
              <w:right w:val="single" w:sz="8" w:space="0" w:color="000000"/>
            </w:tcBorders>
          </w:tcPr>
          <w:p w14:paraId="7EEC3580"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B1-1</w:t>
            </w:r>
          </w:p>
        </w:tc>
        <w:tc>
          <w:tcPr>
            <w:tcW w:w="629" w:type="pct"/>
            <w:tcBorders>
              <w:top w:val="single" w:sz="8" w:space="0" w:color="000000"/>
              <w:left w:val="single" w:sz="8" w:space="0" w:color="000000"/>
              <w:bottom w:val="single" w:sz="8" w:space="0" w:color="000000"/>
              <w:right w:val="single" w:sz="8" w:space="0" w:color="000000"/>
            </w:tcBorders>
          </w:tcPr>
          <w:p w14:paraId="46CD616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B1-2</w:t>
            </w:r>
          </w:p>
        </w:tc>
        <w:tc>
          <w:tcPr>
            <w:tcW w:w="630" w:type="pct"/>
            <w:tcBorders>
              <w:top w:val="single" w:sz="8" w:space="0" w:color="000000"/>
              <w:left w:val="single" w:sz="8" w:space="0" w:color="000000"/>
              <w:bottom w:val="single" w:sz="8" w:space="0" w:color="000000"/>
              <w:right w:val="single" w:sz="8" w:space="0" w:color="000000"/>
            </w:tcBorders>
          </w:tcPr>
          <w:p w14:paraId="501E16C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5C24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B2-1</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E133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B2-2</w:t>
            </w:r>
          </w:p>
        </w:tc>
      </w:tr>
      <w:tr w:rsidR="00B555FD" w14:paraId="4D7E58CB"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A0A38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signaling</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DD35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 over-the-air signaling</w:t>
            </w:r>
          </w:p>
        </w:tc>
        <w:tc>
          <w:tcPr>
            <w:tcW w:w="709" w:type="pct"/>
            <w:tcBorders>
              <w:top w:val="single" w:sz="8" w:space="0" w:color="000000"/>
              <w:left w:val="single" w:sz="8" w:space="0" w:color="000000"/>
              <w:bottom w:val="single" w:sz="8" w:space="0" w:color="000000"/>
              <w:right w:val="single" w:sz="8" w:space="0" w:color="000000"/>
            </w:tcBorders>
          </w:tcPr>
          <w:p w14:paraId="3B90DE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29" w:type="pct"/>
            <w:tcBorders>
              <w:top w:val="single" w:sz="8" w:space="0" w:color="000000"/>
              <w:left w:val="single" w:sz="8" w:space="0" w:color="000000"/>
              <w:bottom w:val="single" w:sz="8" w:space="0" w:color="000000"/>
              <w:right w:val="single" w:sz="8" w:space="0" w:color="000000"/>
            </w:tcBorders>
          </w:tcPr>
          <w:p w14:paraId="3FC2713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30" w:type="pct"/>
            <w:tcBorders>
              <w:top w:val="single" w:sz="8" w:space="0" w:color="000000"/>
              <w:left w:val="single" w:sz="8" w:space="0" w:color="000000"/>
              <w:bottom w:val="single" w:sz="8" w:space="0" w:color="000000"/>
              <w:right w:val="single" w:sz="8" w:space="0" w:color="000000"/>
            </w:tcBorders>
          </w:tcPr>
          <w:p w14:paraId="217F30C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7E8F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53A8C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r>
      <w:tr w:rsidR="00B555FD" w14:paraId="4113A86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14BA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initiation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60DCD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w:t>
            </w:r>
          </w:p>
        </w:tc>
        <w:tc>
          <w:tcPr>
            <w:tcW w:w="709" w:type="pct"/>
            <w:tcBorders>
              <w:top w:val="single" w:sz="8" w:space="0" w:color="000000"/>
              <w:left w:val="single" w:sz="8" w:space="0" w:color="000000"/>
              <w:bottom w:val="single" w:sz="8" w:space="0" w:color="000000"/>
              <w:right w:val="single" w:sz="8" w:space="0" w:color="000000"/>
            </w:tcBorders>
          </w:tcPr>
          <w:p w14:paraId="3205691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29" w:type="pct"/>
            <w:tcBorders>
              <w:top w:val="single" w:sz="8" w:space="0" w:color="000000"/>
              <w:left w:val="single" w:sz="8" w:space="0" w:color="000000"/>
              <w:bottom w:val="single" w:sz="8" w:space="0" w:color="000000"/>
              <w:right w:val="single" w:sz="8" w:space="0" w:color="000000"/>
            </w:tcBorders>
          </w:tcPr>
          <w:p w14:paraId="149D9CA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30" w:type="pct"/>
            <w:tcBorders>
              <w:top w:val="single" w:sz="8" w:space="0" w:color="000000"/>
              <w:left w:val="single" w:sz="8" w:space="0" w:color="000000"/>
              <w:bottom w:val="single" w:sz="8" w:space="0" w:color="000000"/>
              <w:right w:val="single" w:sz="8" w:space="0" w:color="000000"/>
            </w:tcBorders>
          </w:tcPr>
          <w:p w14:paraId="7D8F91D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DA3FB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CB374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r>
      <w:tr w:rsidR="00B555FD" w14:paraId="142EBE9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3077E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characteristic</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755FE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709" w:type="pct"/>
            <w:tcBorders>
              <w:top w:val="single" w:sz="8" w:space="0" w:color="000000"/>
              <w:left w:val="single" w:sz="8" w:space="0" w:color="000000"/>
              <w:bottom w:val="single" w:sz="8" w:space="0" w:color="000000"/>
              <w:right w:val="single" w:sz="8" w:space="0" w:color="000000"/>
            </w:tcBorders>
          </w:tcPr>
          <w:p w14:paraId="51ED834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629" w:type="pct"/>
            <w:tcBorders>
              <w:top w:val="single" w:sz="8" w:space="0" w:color="000000"/>
              <w:left w:val="single" w:sz="8" w:space="0" w:color="000000"/>
              <w:bottom w:val="single" w:sz="8" w:space="0" w:color="000000"/>
              <w:right w:val="single" w:sz="8" w:space="0" w:color="000000"/>
            </w:tcBorders>
          </w:tcPr>
          <w:p w14:paraId="1FD20A85" w14:textId="77777777" w:rsidR="00B555FD" w:rsidRDefault="00000000">
            <w:pPr>
              <w:spacing w:before="100" w:beforeAutospacing="1" w:after="100" w:afterAutospacing="1"/>
              <w:rPr>
                <w:rFonts w:ascii="Times New Roman" w:eastAsia="Times New Roman" w:hAnsi="Times New Roman" w:cs="Times New Roman"/>
                <w:kern w:val="0"/>
                <w:highlight w:val="yellow"/>
                <w:lang w:val="en-IN" w:eastAsia="en-GB"/>
                <w14:ligatures w14:val="none"/>
              </w:rPr>
            </w:pPr>
            <w:r>
              <w:rPr>
                <w:rFonts w:ascii="Times New Roman" w:eastAsia="Times New Roman" w:hAnsi="Times New Roman" w:cs="Times New Roman"/>
                <w:kern w:val="0"/>
                <w:lang w:val="en-IN" w:eastAsia="en-GB"/>
                <w14:ligatures w14:val="none"/>
              </w:rPr>
              <w:t>logical</w:t>
            </w:r>
          </w:p>
        </w:tc>
        <w:tc>
          <w:tcPr>
            <w:tcW w:w="630" w:type="pct"/>
            <w:tcBorders>
              <w:top w:val="single" w:sz="8" w:space="0" w:color="000000"/>
              <w:left w:val="single" w:sz="8" w:space="0" w:color="000000"/>
              <w:bottom w:val="single" w:sz="8" w:space="0" w:color="000000"/>
              <w:right w:val="single" w:sz="8" w:space="0" w:color="000000"/>
            </w:tcBorders>
          </w:tcPr>
          <w:p w14:paraId="57EA4DF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p w14:paraId="52BE82D4" w14:textId="77777777" w:rsidR="00B555FD" w:rsidRDefault="00B555FD">
            <w:pPr>
              <w:spacing w:before="100" w:beforeAutospacing="1" w:after="100" w:afterAutospacing="1"/>
              <w:rPr>
                <w:rFonts w:ascii="Times New Roman" w:eastAsia="Times New Roman" w:hAnsi="Times New Roman" w:cs="Times New Roman"/>
                <w:kern w:val="0"/>
                <w:lang w:val="en-IN" w:eastAsia="en-GB"/>
                <w14:ligatures w14:val="none"/>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ADE7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physical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92C22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r>
      <w:tr w:rsidR="00B555FD" w14:paraId="624764C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53573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transfer from NW to UE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45AC1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09" w:type="pct"/>
            <w:tcBorders>
              <w:top w:val="single" w:sz="8" w:space="0" w:color="000000"/>
              <w:left w:val="single" w:sz="8" w:space="0" w:color="000000"/>
              <w:bottom w:val="single" w:sz="8" w:space="0" w:color="000000"/>
              <w:right w:val="single" w:sz="8" w:space="0" w:color="000000"/>
            </w:tcBorders>
          </w:tcPr>
          <w:p w14:paraId="23E73F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29" w:type="pct"/>
            <w:tcBorders>
              <w:top w:val="single" w:sz="8" w:space="0" w:color="000000"/>
              <w:left w:val="single" w:sz="8" w:space="0" w:color="000000"/>
              <w:bottom w:val="single" w:sz="8" w:space="0" w:color="000000"/>
              <w:right w:val="single" w:sz="8" w:space="0" w:color="000000"/>
            </w:tcBorders>
          </w:tcPr>
          <w:p w14:paraId="797FC39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357F977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E213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02F39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B82B010"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23B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Meta information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923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to NW outside over-the-air signaling</w:t>
            </w:r>
          </w:p>
        </w:tc>
        <w:tc>
          <w:tcPr>
            <w:tcW w:w="709" w:type="pct"/>
            <w:tcBorders>
              <w:top w:val="single" w:sz="8" w:space="0" w:color="000000"/>
              <w:left w:val="single" w:sz="8" w:space="0" w:color="000000"/>
              <w:bottom w:val="single" w:sz="8" w:space="0" w:color="000000"/>
              <w:right w:val="single" w:sz="8" w:space="0" w:color="000000"/>
            </w:tcBorders>
          </w:tcPr>
          <w:p w14:paraId="54F898A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29" w:type="pct"/>
            <w:tcBorders>
              <w:top w:val="single" w:sz="8" w:space="0" w:color="000000"/>
              <w:left w:val="single" w:sz="8" w:space="0" w:color="000000"/>
              <w:bottom w:val="single" w:sz="8" w:space="0" w:color="000000"/>
              <w:right w:val="single" w:sz="8" w:space="0" w:color="000000"/>
            </w:tcBorders>
          </w:tcPr>
          <w:p w14:paraId="6004DD7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30" w:type="pct"/>
            <w:tcBorders>
              <w:top w:val="single" w:sz="8" w:space="0" w:color="000000"/>
              <w:left w:val="single" w:sz="8" w:space="0" w:color="000000"/>
              <w:bottom w:val="single" w:sz="8" w:space="0" w:color="000000"/>
              <w:right w:val="single" w:sz="8" w:space="0" w:color="000000"/>
            </w:tcBorders>
          </w:tcPr>
          <w:p w14:paraId="35B0EAC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CD31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NW to UE (if needed)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B665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r>
      <w:tr w:rsidR="00B555FD" w14:paraId="48496AC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A92B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scope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E6933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709" w:type="pct"/>
            <w:tcBorders>
              <w:top w:val="single" w:sz="8" w:space="0" w:color="000000"/>
              <w:left w:val="single" w:sz="8" w:space="0" w:color="000000"/>
              <w:bottom w:val="single" w:sz="8" w:space="0" w:color="000000"/>
              <w:right w:val="single" w:sz="8" w:space="0" w:color="000000"/>
            </w:tcBorders>
          </w:tcPr>
          <w:p w14:paraId="53AB06A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629" w:type="pct"/>
            <w:tcBorders>
              <w:top w:val="single" w:sz="8" w:space="0" w:color="000000"/>
              <w:left w:val="single" w:sz="8" w:space="0" w:color="000000"/>
              <w:bottom w:val="single" w:sz="8" w:space="0" w:color="000000"/>
              <w:right w:val="single" w:sz="8" w:space="0" w:color="000000"/>
            </w:tcBorders>
          </w:tcPr>
          <w:p w14:paraId="632B85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RRC connection</w:t>
            </w:r>
          </w:p>
        </w:tc>
        <w:tc>
          <w:tcPr>
            <w:tcW w:w="630" w:type="pct"/>
            <w:tcBorders>
              <w:top w:val="single" w:sz="8" w:space="0" w:color="000000"/>
              <w:left w:val="single" w:sz="8" w:space="0" w:color="000000"/>
              <w:bottom w:val="single" w:sz="8" w:space="0" w:color="000000"/>
              <w:right w:val="single" w:sz="8" w:space="0" w:color="000000"/>
            </w:tcBorders>
          </w:tcPr>
          <w:p w14:paraId="17AD158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1FC55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E1962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r>
      <w:tr w:rsidR="00B555FD" w14:paraId="427C8E17"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92E2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 NW-UE collaboration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15E8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709" w:type="pct"/>
            <w:tcBorders>
              <w:top w:val="single" w:sz="8" w:space="0" w:color="000000"/>
              <w:left w:val="single" w:sz="8" w:space="0" w:color="000000"/>
              <w:bottom w:val="single" w:sz="8" w:space="0" w:color="000000"/>
              <w:right w:val="single" w:sz="8" w:space="0" w:color="000000"/>
            </w:tcBorders>
          </w:tcPr>
          <w:p w14:paraId="64758FD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629" w:type="pct"/>
            <w:tcBorders>
              <w:top w:val="single" w:sz="8" w:space="0" w:color="000000"/>
              <w:left w:val="single" w:sz="8" w:space="0" w:color="000000"/>
              <w:bottom w:val="single" w:sz="8" w:space="0" w:color="000000"/>
              <w:right w:val="single" w:sz="8" w:space="0" w:color="000000"/>
            </w:tcBorders>
          </w:tcPr>
          <w:p w14:paraId="0D1C5B6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13EBB45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726EB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0DEE52"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D5FAC8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63DB1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lastRenderedPageBreak/>
              <w:t>Training location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D8561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 NW-side</w:t>
            </w:r>
          </w:p>
        </w:tc>
        <w:tc>
          <w:tcPr>
            <w:tcW w:w="709" w:type="pct"/>
            <w:tcBorders>
              <w:top w:val="single" w:sz="8" w:space="0" w:color="000000"/>
              <w:left w:val="single" w:sz="8" w:space="0" w:color="000000"/>
              <w:bottom w:val="single" w:sz="8" w:space="0" w:color="000000"/>
              <w:right w:val="single" w:sz="8" w:space="0" w:color="000000"/>
            </w:tcBorders>
          </w:tcPr>
          <w:p w14:paraId="2A6CC48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 NW-side</w:t>
            </w:r>
          </w:p>
        </w:tc>
        <w:tc>
          <w:tcPr>
            <w:tcW w:w="629" w:type="pct"/>
            <w:tcBorders>
              <w:top w:val="single" w:sz="8" w:space="0" w:color="000000"/>
              <w:left w:val="single" w:sz="8" w:space="0" w:color="000000"/>
              <w:bottom w:val="single" w:sz="8" w:space="0" w:color="000000"/>
              <w:right w:val="single" w:sz="8" w:space="0" w:color="000000"/>
            </w:tcBorders>
          </w:tcPr>
          <w:p w14:paraId="29BBF37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c>
          <w:tcPr>
            <w:tcW w:w="630" w:type="pct"/>
            <w:tcBorders>
              <w:top w:val="single" w:sz="8" w:space="0" w:color="000000"/>
              <w:left w:val="single" w:sz="8" w:space="0" w:color="000000"/>
              <w:bottom w:val="single" w:sz="8" w:space="0" w:color="000000"/>
              <w:right w:val="single" w:sz="8" w:space="0" w:color="000000"/>
            </w:tcBorders>
          </w:tcPr>
          <w:p w14:paraId="2A77EB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714F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 side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3C10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r>
      <w:tr w:rsidR="00B555FD" w14:paraId="35B84AF3"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B74E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NW-side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70163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709" w:type="pct"/>
            <w:tcBorders>
              <w:top w:val="single" w:sz="8" w:space="0" w:color="000000"/>
              <w:left w:val="single" w:sz="8" w:space="0" w:color="000000"/>
              <w:bottom w:val="single" w:sz="8" w:space="0" w:color="000000"/>
              <w:right w:val="single" w:sz="8" w:space="0" w:color="000000"/>
            </w:tcBorders>
          </w:tcPr>
          <w:p w14:paraId="4211D99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629" w:type="pct"/>
            <w:tcBorders>
              <w:top w:val="single" w:sz="8" w:space="0" w:color="000000"/>
              <w:left w:val="single" w:sz="8" w:space="0" w:color="000000"/>
              <w:bottom w:val="single" w:sz="8" w:space="0" w:color="000000"/>
              <w:right w:val="single" w:sz="8" w:space="0" w:color="000000"/>
            </w:tcBorders>
          </w:tcPr>
          <w:p w14:paraId="41D5F90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Specified and indicated to UE</w:t>
            </w:r>
          </w:p>
        </w:tc>
        <w:tc>
          <w:tcPr>
            <w:tcW w:w="630" w:type="pct"/>
            <w:tcBorders>
              <w:top w:val="single" w:sz="8" w:space="0" w:color="000000"/>
              <w:left w:val="single" w:sz="8" w:space="0" w:color="000000"/>
              <w:bottom w:val="single" w:sz="8" w:space="0" w:color="000000"/>
              <w:right w:val="single" w:sz="8" w:space="0" w:color="000000"/>
            </w:tcBorders>
          </w:tcPr>
          <w:p w14:paraId="48BF8D0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Previously identified, or dynamically adapted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935A8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04E45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 ID</w:t>
            </w:r>
          </w:p>
        </w:tc>
      </w:tr>
      <w:tr w:rsidR="00B555FD" w14:paraId="2AEB6D0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201D6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UE-side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15AD9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709" w:type="pct"/>
            <w:tcBorders>
              <w:top w:val="single" w:sz="8" w:space="0" w:color="000000"/>
              <w:left w:val="single" w:sz="8" w:space="0" w:color="000000"/>
              <w:bottom w:val="single" w:sz="8" w:space="0" w:color="000000"/>
              <w:right w:val="single" w:sz="8" w:space="0" w:color="000000"/>
            </w:tcBorders>
          </w:tcPr>
          <w:p w14:paraId="03B0A54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629" w:type="pct"/>
            <w:tcBorders>
              <w:top w:val="single" w:sz="8" w:space="0" w:color="000000"/>
              <w:left w:val="single" w:sz="8" w:space="0" w:color="000000"/>
              <w:bottom w:val="single" w:sz="8" w:space="0" w:color="000000"/>
              <w:right w:val="single" w:sz="8" w:space="0" w:color="000000"/>
            </w:tcBorders>
          </w:tcPr>
          <w:p w14:paraId="2AC0D26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Reported to NW if specified.</w:t>
            </w:r>
          </w:p>
          <w:p w14:paraId="4254BC2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 otherwise.</w:t>
            </w:r>
          </w:p>
        </w:tc>
        <w:tc>
          <w:tcPr>
            <w:tcW w:w="630" w:type="pct"/>
            <w:tcBorders>
              <w:top w:val="single" w:sz="8" w:space="0" w:color="000000"/>
              <w:left w:val="single" w:sz="8" w:space="0" w:color="000000"/>
              <w:bottom w:val="single" w:sz="8" w:space="0" w:color="000000"/>
              <w:right w:val="single" w:sz="8" w:space="0" w:color="000000"/>
            </w:tcBorders>
          </w:tcPr>
          <w:p w14:paraId="47C3960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UE, or transparent to NW</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5FBDF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8BA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w:t>
            </w:r>
          </w:p>
        </w:tc>
      </w:tr>
      <w:tr w:rsidR="00B555FD" w14:paraId="2661FF1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C3740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Specification impact</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6DE0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c>
          <w:tcPr>
            <w:tcW w:w="709" w:type="pct"/>
            <w:tcBorders>
              <w:top w:val="single" w:sz="8" w:space="0" w:color="000000"/>
              <w:left w:val="single" w:sz="8" w:space="0" w:color="000000"/>
              <w:bottom w:val="single" w:sz="8" w:space="0" w:color="000000"/>
              <w:right w:val="single" w:sz="8" w:space="0" w:color="000000"/>
            </w:tcBorders>
          </w:tcPr>
          <w:p w14:paraId="2EC06FD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29" w:type="pct"/>
            <w:tcBorders>
              <w:top w:val="single" w:sz="8" w:space="0" w:color="000000"/>
              <w:left w:val="single" w:sz="8" w:space="0" w:color="000000"/>
              <w:bottom w:val="single" w:sz="8" w:space="0" w:color="000000"/>
              <w:right w:val="single" w:sz="8" w:space="0" w:color="000000"/>
            </w:tcBorders>
          </w:tcPr>
          <w:p w14:paraId="278F2E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30" w:type="pct"/>
            <w:tcBorders>
              <w:top w:val="single" w:sz="8" w:space="0" w:color="000000"/>
              <w:left w:val="single" w:sz="8" w:space="0" w:color="000000"/>
              <w:bottom w:val="single" w:sz="8" w:space="0" w:color="000000"/>
              <w:right w:val="single" w:sz="8" w:space="0" w:color="000000"/>
            </w:tcBorders>
          </w:tcPr>
          <w:p w14:paraId="3AFF473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000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A718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r>
    </w:tbl>
    <w:p w14:paraId="1884E8C9" w14:textId="77777777" w:rsidR="00B555FD" w:rsidRDefault="00000000">
      <w:pPr>
        <w:spacing w:before="100" w:beforeAutospacing="1" w:after="100" w:afterAutospacing="1"/>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 xml:space="preserve">Proposal 1:  Comparison of different Model identification types are provided in Table 1. </w:t>
      </w:r>
    </w:p>
    <w:p w14:paraId="3DE3140D" w14:textId="77777777" w:rsidR="00B555FD" w:rsidRDefault="00000000">
      <w:pPr>
        <w:numPr>
          <w:ilvl w:val="0"/>
          <w:numId w:val="100"/>
        </w:numPr>
        <w:spacing w:before="100" w:beforeAutospacing="1" w:after="100" w:afterAutospacing="1"/>
        <w:contextualSpacing/>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Model scope aspect needs to be clarified and needs further discussion.</w:t>
      </w:r>
    </w:p>
    <w:p w14:paraId="4B8516EE" w14:textId="77777777" w:rsidR="00B555FD" w:rsidRDefault="00B555FD">
      <w:pPr>
        <w:spacing w:after="120"/>
        <w:rPr>
          <w:b/>
          <w:bCs/>
          <w:color w:val="4472C4" w:themeColor="accent5"/>
          <w:lang w:val="en-GB"/>
        </w:rPr>
      </w:pPr>
    </w:p>
    <w:p w14:paraId="4BCD8AFE" w14:textId="77777777" w:rsidR="00B555FD" w:rsidRDefault="00000000">
      <w:pPr>
        <w:contextualSpacing/>
        <w:jc w:val="both"/>
        <w:rPr>
          <w:b/>
          <w:bCs/>
          <w:color w:val="000000"/>
        </w:rPr>
      </w:pPr>
      <w:r>
        <w:rPr>
          <w:b/>
          <w:bCs/>
          <w:color w:val="000000"/>
        </w:rPr>
        <w:t xml:space="preserve">Proposal 2: only functionality-based LCM is used without model </w:t>
      </w:r>
      <w:proofErr w:type="gramStart"/>
      <w:r>
        <w:rPr>
          <w:b/>
          <w:bCs/>
          <w:color w:val="000000"/>
        </w:rPr>
        <w:t>identification,</w:t>
      </w:r>
      <w:proofErr w:type="gramEnd"/>
      <w:r>
        <w:rPr>
          <w:b/>
          <w:bCs/>
          <w:color w:val="000000"/>
        </w:rPr>
        <w:t xml:space="preserve"> the following approaches are possible:</w:t>
      </w:r>
    </w:p>
    <w:p w14:paraId="275A06A5"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N/W side additional conditions need to be explicitly indicated to UE.</w:t>
      </w:r>
    </w:p>
    <w:p w14:paraId="43BDAFA6"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performance monitoring.</w:t>
      </w:r>
    </w:p>
    <w:p w14:paraId="5F0846A0" w14:textId="77777777" w:rsidR="00B555FD" w:rsidRDefault="00000000">
      <w:pPr>
        <w:jc w:val="both"/>
        <w:rPr>
          <w:b/>
          <w:bCs/>
          <w:color w:val="000000"/>
        </w:rPr>
      </w:pPr>
      <w:r>
        <w:rPr>
          <w:b/>
          <w:bCs/>
          <w:color w:val="000000"/>
        </w:rPr>
        <w:t>Note: Details of additional conditions during training and inference can be discussed per sub-use case in normative phase</w:t>
      </w:r>
    </w:p>
    <w:p w14:paraId="5B8A415D" w14:textId="77777777" w:rsidR="00B555FD" w:rsidRDefault="00B555FD">
      <w:pPr>
        <w:jc w:val="both"/>
        <w:rPr>
          <w:b/>
          <w:bCs/>
          <w:color w:val="000000"/>
        </w:rPr>
      </w:pPr>
    </w:p>
    <w:p w14:paraId="61FA736F" w14:textId="77777777" w:rsidR="00B555FD" w:rsidRDefault="00000000">
      <w:pPr>
        <w:jc w:val="both"/>
        <w:rPr>
          <w:b/>
          <w:bCs/>
          <w:color w:val="000000"/>
        </w:rPr>
      </w:pPr>
      <w:r>
        <w:rPr>
          <w:b/>
          <w:bCs/>
          <w:color w:val="000000"/>
        </w:rPr>
        <w:t>Proposal 3: For model-ID based LCM, additional conditions is inherently conveyed during model-identification process.</w:t>
      </w:r>
    </w:p>
    <w:p w14:paraId="602B63AE"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 xml:space="preserve">Consistency in N/W side additional conditions is achieved using model-ID during </w:t>
      </w:r>
      <w:proofErr w:type="gramStart"/>
      <w:r>
        <w:rPr>
          <w:b/>
          <w:bCs/>
          <w:color w:val="000000"/>
        </w:rPr>
        <w:t>inference</w:t>
      </w:r>
      <w:proofErr w:type="gramEnd"/>
    </w:p>
    <w:p w14:paraId="7B9BFBCD"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 xml:space="preserve">The exact details of additional conditions can be discussed once detailed procedure of each model identification type is </w:t>
      </w:r>
      <w:proofErr w:type="gramStart"/>
      <w:r>
        <w:rPr>
          <w:b/>
          <w:bCs/>
          <w:color w:val="000000"/>
        </w:rPr>
        <w:t>agreed</w:t>
      </w:r>
      <w:proofErr w:type="gramEnd"/>
    </w:p>
    <w:p w14:paraId="2A17CF66" w14:textId="77777777" w:rsidR="00B555FD" w:rsidRDefault="00000000">
      <w:pPr>
        <w:jc w:val="both"/>
        <w:rPr>
          <w:b/>
          <w:bCs/>
          <w:color w:val="000000"/>
        </w:rPr>
      </w:pPr>
      <w:r>
        <w:rPr>
          <w:b/>
          <w:bCs/>
          <w:color w:val="000000"/>
        </w:rPr>
        <w:t>Note: Details of additional conditions as a part of model-identification procedure can be taken up in normative phase.</w:t>
      </w:r>
    </w:p>
    <w:p w14:paraId="6E7C537E" w14:textId="77777777" w:rsidR="00B555FD" w:rsidRDefault="00B555FD"/>
    <w:p w14:paraId="329C0801" w14:textId="77777777" w:rsidR="00B555FD" w:rsidRDefault="00000000">
      <w:pPr>
        <w:pStyle w:val="Heading5"/>
        <w:ind w:left="1008" w:hanging="1008"/>
      </w:pPr>
      <w:r>
        <w:t>Issue 10-1: handling of NW-side additional conditions for UE-side models (continued from 9-1)</w:t>
      </w:r>
    </w:p>
    <w:p w14:paraId="26EBD253" w14:textId="77777777" w:rsidR="00B555FD" w:rsidRDefault="00000000">
      <w:pPr>
        <w:rPr>
          <w:lang w:val="en-GB"/>
        </w:rPr>
      </w:pPr>
      <w:r>
        <w:rPr>
          <w:lang w:val="en-GB"/>
        </w:rPr>
        <w:t>This is a continued discussion for further advance the ongoing discussion on handling additional conditions and model identification. Below are previous agreements on this topic.</w:t>
      </w:r>
    </w:p>
    <w:tbl>
      <w:tblPr>
        <w:tblStyle w:val="TableGrid"/>
        <w:tblW w:w="0" w:type="auto"/>
        <w:tblLook w:val="04A0" w:firstRow="1" w:lastRow="0" w:firstColumn="1" w:lastColumn="0" w:noHBand="0" w:noVBand="1"/>
      </w:tblPr>
      <w:tblGrid>
        <w:gridCol w:w="9962"/>
      </w:tblGrid>
      <w:tr w:rsidR="00B555FD" w14:paraId="5DD02B67" w14:textId="77777777">
        <w:tc>
          <w:tcPr>
            <w:tcW w:w="9962" w:type="dxa"/>
          </w:tcPr>
          <w:p w14:paraId="3FF08A53"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9F779A2" w14:textId="77777777" w:rsidR="00B555FD" w:rsidRDefault="00000000">
            <w:pPr>
              <w:pStyle w:val="ListParagraph"/>
              <w:numPr>
                <w:ilvl w:val="0"/>
                <w:numId w:val="37"/>
              </w:numPr>
              <w:rPr>
                <w:lang w:eastAsia="ko-KR"/>
              </w:rPr>
            </w:pPr>
            <w:r>
              <w:rPr>
                <w:lang w:eastAsia="ko-KR"/>
              </w:rPr>
              <w:lastRenderedPageBreak/>
              <w:t>For an AI/ML-enabled feature/FG, additional conditions refer to any aspects that are assumed for the training of the model but are not a part of UE capability for the AI/ML-enabled feature/FG.</w:t>
            </w:r>
          </w:p>
          <w:p w14:paraId="7601E968" w14:textId="77777777" w:rsidR="00B555FD" w:rsidRDefault="00000000">
            <w:pPr>
              <w:pStyle w:val="ListParagraph"/>
              <w:numPr>
                <w:ilvl w:val="1"/>
                <w:numId w:val="37"/>
              </w:numPr>
              <w:rPr>
                <w:lang w:eastAsia="ko-KR"/>
              </w:rPr>
            </w:pPr>
            <w:r>
              <w:rPr>
                <w:rFonts w:eastAsia="DengXian"/>
                <w:lang w:eastAsia="zh-CN"/>
              </w:rPr>
              <w:t xml:space="preserve">It doesn’t imply that additional conditions are necessarily </w:t>
            </w:r>
            <w:proofErr w:type="gramStart"/>
            <w:r>
              <w:rPr>
                <w:rFonts w:eastAsia="DengXian"/>
                <w:lang w:eastAsia="zh-CN"/>
              </w:rPr>
              <w:t>specified</w:t>
            </w:r>
            <w:proofErr w:type="gramEnd"/>
            <w:r>
              <w:rPr>
                <w:rFonts w:eastAsia="DengXian"/>
                <w:lang w:eastAsia="zh-CN"/>
              </w:rPr>
              <w:t xml:space="preserve"> </w:t>
            </w:r>
          </w:p>
          <w:p w14:paraId="4264256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16FBCC8B"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54E2A818"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16577205"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3BDE05E"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1655329E"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w:t>
            </w:r>
            <w:proofErr w:type="gramStart"/>
            <w:r>
              <w:rPr>
                <w:lang w:eastAsia="ko-KR"/>
              </w:rPr>
              <w:t>side</w:t>
            </w:r>
            <w:proofErr w:type="gramEnd"/>
          </w:p>
          <w:p w14:paraId="5D83A147" w14:textId="77777777" w:rsidR="00B555FD" w:rsidRDefault="00000000">
            <w:pPr>
              <w:pStyle w:val="ListParagraph"/>
              <w:numPr>
                <w:ilvl w:val="1"/>
                <w:numId w:val="37"/>
              </w:numPr>
              <w:spacing w:after="160"/>
              <w:rPr>
                <w:lang w:eastAsia="ko-KR"/>
              </w:rPr>
            </w:pPr>
            <w:r>
              <w:rPr>
                <w:lang w:eastAsia="ko-KR"/>
              </w:rPr>
              <w:t xml:space="preserve">Model training at NW and transfer to UE, where the model has been trained under the additional </w:t>
            </w:r>
            <w:proofErr w:type="gramStart"/>
            <w:r>
              <w:rPr>
                <w:lang w:eastAsia="ko-KR"/>
              </w:rPr>
              <w:t>condition</w:t>
            </w:r>
            <w:proofErr w:type="gramEnd"/>
          </w:p>
          <w:p w14:paraId="1DCEFE61" w14:textId="77777777" w:rsidR="00B555FD" w:rsidRDefault="00000000">
            <w:pPr>
              <w:pStyle w:val="ListParagraph"/>
              <w:numPr>
                <w:ilvl w:val="1"/>
                <w:numId w:val="37"/>
              </w:numPr>
              <w:spacing w:after="160"/>
              <w:rPr>
                <w:lang w:eastAsia="ko-KR"/>
              </w:rPr>
            </w:pPr>
            <w:r>
              <w:rPr>
                <w:lang w:eastAsia="ko-KR"/>
              </w:rPr>
              <w:t xml:space="preserve">Information and/or indication on NW-side additional conditions is provided to </w:t>
            </w:r>
            <w:proofErr w:type="gramStart"/>
            <w:r>
              <w:rPr>
                <w:lang w:eastAsia="ko-KR"/>
              </w:rPr>
              <w:t>UE</w:t>
            </w:r>
            <w:proofErr w:type="gramEnd"/>
            <w:r>
              <w:rPr>
                <w:lang w:eastAsia="ko-KR"/>
              </w:rPr>
              <w:t xml:space="preserve"> </w:t>
            </w:r>
          </w:p>
          <w:p w14:paraId="2901A40F"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3EFF9E9A" w14:textId="77777777" w:rsidR="00B555FD" w:rsidRDefault="00000000">
            <w:pPr>
              <w:pStyle w:val="ListParagraph"/>
              <w:numPr>
                <w:ilvl w:val="1"/>
                <w:numId w:val="37"/>
              </w:numPr>
              <w:spacing w:after="160"/>
              <w:rPr>
                <w:lang w:eastAsia="ko-KR"/>
              </w:rPr>
            </w:pPr>
            <w:r>
              <w:rPr>
                <w:lang w:eastAsia="ko-KR"/>
              </w:rPr>
              <w:t xml:space="preserve">Other approaches are not </w:t>
            </w:r>
            <w:proofErr w:type="gramStart"/>
            <w:r>
              <w:rPr>
                <w:lang w:eastAsia="ko-KR"/>
              </w:rPr>
              <w:t>precluded</w:t>
            </w:r>
            <w:proofErr w:type="gramEnd"/>
          </w:p>
          <w:p w14:paraId="6F745AE6"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tc>
      </w:tr>
    </w:tbl>
    <w:p w14:paraId="161E0662" w14:textId="77777777" w:rsidR="00B555FD" w:rsidRDefault="00B555FD">
      <w:pPr>
        <w:rPr>
          <w:lang w:val="en-GB"/>
        </w:rPr>
      </w:pPr>
    </w:p>
    <w:p w14:paraId="18E789AA" w14:textId="77777777" w:rsidR="00B555FD" w:rsidRDefault="00000000">
      <w:r>
        <w:rPr>
          <w:lang w:val="en-GB"/>
        </w:rPr>
        <w:t xml:space="preserve">In the last meeting, the group agreed on the following options as potential approaches </w:t>
      </w:r>
      <w:r>
        <w:t xml:space="preserve">to ensure consistency between training and inference regarding NW-side additional conditions (if identified). </w:t>
      </w:r>
    </w:p>
    <w:p w14:paraId="0598EABF" w14:textId="77777777" w:rsidR="00B555FD" w:rsidRDefault="00000000">
      <w:pPr>
        <w:pStyle w:val="ListParagraph"/>
        <w:numPr>
          <w:ilvl w:val="0"/>
          <w:numId w:val="102"/>
        </w:numPr>
        <w:spacing w:after="160"/>
        <w:jc w:val="both"/>
      </w:pPr>
      <w:r>
        <w:t>Model identification to achieve alignment on the NW-side additional condition between NW-side and UE-</w:t>
      </w:r>
      <w:proofErr w:type="gramStart"/>
      <w:r>
        <w:t>side</w:t>
      </w:r>
      <w:proofErr w:type="gramEnd"/>
    </w:p>
    <w:p w14:paraId="56724666" w14:textId="77777777" w:rsidR="00B555FD" w:rsidRDefault="00000000">
      <w:pPr>
        <w:pStyle w:val="ListParagraph"/>
        <w:numPr>
          <w:ilvl w:val="0"/>
          <w:numId w:val="102"/>
        </w:numPr>
        <w:spacing w:after="160"/>
        <w:jc w:val="both"/>
      </w:pPr>
      <w:r>
        <w:t xml:space="preserve">Model training at NW and transfer to UE, where the model has been trained under the additional </w:t>
      </w:r>
      <w:proofErr w:type="gramStart"/>
      <w:r>
        <w:t>condition</w:t>
      </w:r>
      <w:proofErr w:type="gramEnd"/>
    </w:p>
    <w:p w14:paraId="7903ACEA" w14:textId="77777777" w:rsidR="00B555FD" w:rsidRDefault="00000000">
      <w:pPr>
        <w:pStyle w:val="ListParagraph"/>
        <w:numPr>
          <w:ilvl w:val="0"/>
          <w:numId w:val="102"/>
        </w:numPr>
        <w:spacing w:after="160"/>
        <w:jc w:val="both"/>
      </w:pPr>
      <w:r>
        <w:t xml:space="preserve">Information and/or indication on NW-side additional conditions is provided to </w:t>
      </w:r>
      <w:proofErr w:type="gramStart"/>
      <w:r>
        <w:t>UE</w:t>
      </w:r>
      <w:proofErr w:type="gramEnd"/>
      <w:r>
        <w:t xml:space="preserve"> </w:t>
      </w:r>
    </w:p>
    <w:p w14:paraId="1D0D827F" w14:textId="77777777" w:rsidR="00B555FD" w:rsidRDefault="00000000">
      <w:pPr>
        <w:pStyle w:val="ListParagraph"/>
        <w:numPr>
          <w:ilvl w:val="0"/>
          <w:numId w:val="102"/>
        </w:numPr>
        <w:spacing w:after="160"/>
        <w:jc w:val="both"/>
      </w:pPr>
      <w:r>
        <w:lastRenderedPageBreak/>
        <w:t>Consistency assisted by monitoring (by UE and/or NW, the performance of UE-side candidate models/functionalities to select a model/functionality)</w:t>
      </w:r>
    </w:p>
    <w:p w14:paraId="2A5414C9" w14:textId="77777777" w:rsidR="00B555FD" w:rsidRDefault="00000000">
      <w:pPr>
        <w:rPr>
          <w:lang w:val="en-GB"/>
        </w:rPr>
      </w:pPr>
      <w:r>
        <w:rPr>
          <w:lang w:val="en-GB"/>
        </w:rPr>
        <w:t xml:space="preserve">As noted earlier, the a)-d) are not mutually exclusive. </w:t>
      </w:r>
      <w:proofErr w:type="gramStart"/>
      <w:r>
        <w:rPr>
          <w:lang w:val="en-GB"/>
        </w:rPr>
        <w:t>In particular, it</w:t>
      </w:r>
      <w:proofErr w:type="gramEnd"/>
      <w:r>
        <w:rPr>
          <w:lang w:val="en-GB"/>
        </w:rPr>
        <w:t xml:space="preserve"> is seen that</w:t>
      </w:r>
    </w:p>
    <w:p w14:paraId="76AE23E8" w14:textId="77777777" w:rsidR="00B555FD" w:rsidRDefault="00B555FD">
      <w:pPr>
        <w:rPr>
          <w:lang w:val="en-GB"/>
        </w:rPr>
      </w:pPr>
    </w:p>
    <w:p w14:paraId="11A460AA" w14:textId="77777777" w:rsidR="00B555FD" w:rsidRDefault="00000000">
      <w:pPr>
        <w:pStyle w:val="ListParagraph"/>
        <w:numPr>
          <w:ilvl w:val="0"/>
          <w:numId w:val="37"/>
        </w:numPr>
        <w:rPr>
          <w:lang w:val="en-GB"/>
        </w:rPr>
      </w:pPr>
      <w:r>
        <w:rPr>
          <w:lang w:val="en-GB"/>
        </w:rPr>
        <w:t xml:space="preserve">Model ID in a) could be interpreted as a special case of information/indication in c). </w:t>
      </w:r>
    </w:p>
    <w:p w14:paraId="6A1D0417" w14:textId="77777777" w:rsidR="00B555FD" w:rsidRDefault="00000000">
      <w:pPr>
        <w:pStyle w:val="ListParagraph"/>
        <w:numPr>
          <w:ilvl w:val="0"/>
          <w:numId w:val="37"/>
        </w:numPr>
      </w:pPr>
      <w:r>
        <w:t>Model identification may be used together with b) or d).</w:t>
      </w:r>
    </w:p>
    <w:p w14:paraId="7632D83E" w14:textId="77777777" w:rsidR="00B555FD" w:rsidRDefault="00000000">
      <w:pPr>
        <w:pStyle w:val="ListParagraph"/>
        <w:numPr>
          <w:ilvl w:val="0"/>
          <w:numId w:val="37"/>
        </w:numPr>
      </w:pPr>
      <w:r>
        <w:t>Several companies proposed dataset transfer.</w:t>
      </w:r>
    </w:p>
    <w:p w14:paraId="179EC653" w14:textId="77777777" w:rsidR="00B555FD" w:rsidRDefault="00B555FD"/>
    <w:p w14:paraId="412B251C" w14:textId="77777777" w:rsidR="00B555FD" w:rsidRDefault="00000000">
      <w:pPr>
        <w:rPr>
          <w:lang w:val="en-GB"/>
        </w:rPr>
      </w:pPr>
      <w:r>
        <w:rPr>
          <w:lang w:val="en-GB"/>
        </w:rPr>
        <w:t>Therefore, in the below proposal, the FL regrouped the above into the following options and provided further discussions based on companies’ proposals/analysis.</w:t>
      </w:r>
    </w:p>
    <w:p w14:paraId="2F3B7D89" w14:textId="77777777" w:rsidR="00B555FD" w:rsidRDefault="00B555FD">
      <w:pPr>
        <w:rPr>
          <w:lang w:val="en-GB"/>
        </w:rPr>
      </w:pPr>
    </w:p>
    <w:p w14:paraId="184BCCDC" w14:textId="77777777" w:rsidR="00B555FD" w:rsidRDefault="00000000">
      <w:pPr>
        <w:pStyle w:val="ListParagraph"/>
        <w:numPr>
          <w:ilvl w:val="0"/>
          <w:numId w:val="37"/>
        </w:numPr>
        <w:rPr>
          <w:lang w:val="en-GB"/>
        </w:rPr>
      </w:pPr>
      <w:r>
        <w:rPr>
          <w:lang w:val="en-GB"/>
        </w:rPr>
        <w:t>Option 1: Offline alignment on NW-side additional conditions</w:t>
      </w:r>
    </w:p>
    <w:p w14:paraId="2EFED077" w14:textId="77777777" w:rsidR="00B555FD" w:rsidRDefault="00000000">
      <w:pPr>
        <w:pStyle w:val="ListParagraph"/>
        <w:numPr>
          <w:ilvl w:val="0"/>
          <w:numId w:val="37"/>
        </w:numPr>
        <w:rPr>
          <w:lang w:val="en-GB"/>
        </w:rPr>
      </w:pPr>
      <w:r>
        <w:rPr>
          <w:lang w:val="en-GB"/>
        </w:rPr>
        <w:t>Option 2: Over-the-air alignment on NW-side additional conditions</w:t>
      </w:r>
    </w:p>
    <w:p w14:paraId="00903615" w14:textId="77777777" w:rsidR="00B555FD" w:rsidRDefault="00000000">
      <w:pPr>
        <w:pStyle w:val="ListParagraph"/>
        <w:numPr>
          <w:ilvl w:val="0"/>
          <w:numId w:val="37"/>
        </w:numPr>
        <w:rPr>
          <w:lang w:val="en-GB"/>
        </w:rPr>
      </w:pPr>
      <w:r>
        <w:rPr>
          <w:lang w:val="en-GB"/>
        </w:rPr>
        <w:t xml:space="preserve">Option 3: </w:t>
      </w:r>
      <w:r>
        <w:t>Consistency assisted by monitoring (by UE and/or NW, the performance of UE-side candidate models/functionalities to select a model/functionality)</w:t>
      </w:r>
    </w:p>
    <w:p w14:paraId="377776BB" w14:textId="77777777" w:rsidR="00B555FD" w:rsidRDefault="00000000">
      <w:pPr>
        <w:pStyle w:val="ListParagraph"/>
        <w:numPr>
          <w:ilvl w:val="0"/>
          <w:numId w:val="37"/>
        </w:numPr>
        <w:rPr>
          <w:lang w:val="en-GB"/>
        </w:rPr>
      </w:pPr>
      <w:r>
        <w:t xml:space="preserve">Option 4: Model training at NW and transfer to UE, where the model has been trained under the additional </w:t>
      </w:r>
      <w:proofErr w:type="gramStart"/>
      <w:r>
        <w:t>condition</w:t>
      </w:r>
      <w:proofErr w:type="gramEnd"/>
      <w:r>
        <w:t xml:space="preserve"> </w:t>
      </w:r>
    </w:p>
    <w:p w14:paraId="7D12B920" w14:textId="77777777" w:rsidR="00B555FD" w:rsidRDefault="00000000">
      <w:pPr>
        <w:pStyle w:val="ListParagraph"/>
        <w:numPr>
          <w:ilvl w:val="0"/>
          <w:numId w:val="37"/>
        </w:numPr>
        <w:rPr>
          <w:lang w:val="en-GB"/>
        </w:rPr>
      </w:pPr>
      <w:r>
        <w:t xml:space="preserve">Option 5: Dataset transfer from NW to UE, where the dataset has been constructed under the additional </w:t>
      </w:r>
      <w:proofErr w:type="gramStart"/>
      <w:r>
        <w:t>condition</w:t>
      </w:r>
      <w:proofErr w:type="gramEnd"/>
    </w:p>
    <w:p w14:paraId="5254FA15" w14:textId="77777777" w:rsidR="00B555FD" w:rsidRDefault="00B555FD">
      <w:pPr>
        <w:rPr>
          <w:lang w:val="en-GB"/>
        </w:rPr>
      </w:pPr>
    </w:p>
    <w:p w14:paraId="210AE267" w14:textId="77777777" w:rsidR="00B555FD" w:rsidRDefault="00000000">
      <w:pPr>
        <w:rPr>
          <w:lang w:val="en-GB"/>
        </w:rPr>
      </w:pPr>
      <w:r>
        <w:rPr>
          <w:lang w:val="en-GB"/>
        </w:rPr>
        <w:t>There may still be some overlap between Option 2 and Option 3, but it is OK to have some overlap.</w:t>
      </w:r>
    </w:p>
    <w:p w14:paraId="399C5D0A" w14:textId="77777777" w:rsidR="00B555FD" w:rsidRDefault="00B555FD">
      <w:pPr>
        <w:rPr>
          <w:lang w:val="en-GB"/>
        </w:rPr>
      </w:pPr>
    </w:p>
    <w:p w14:paraId="3EAA1762" w14:textId="77777777" w:rsidR="00B555FD" w:rsidRDefault="00000000">
      <w:pPr>
        <w:pStyle w:val="Heading6"/>
        <w:ind w:left="1152" w:hanging="1152"/>
        <w:rPr>
          <w:sz w:val="22"/>
          <w:szCs w:val="22"/>
        </w:rPr>
      </w:pPr>
      <w:r>
        <w:rPr>
          <w:sz w:val="22"/>
          <w:szCs w:val="22"/>
        </w:rPr>
        <w:t>Proposal 10-1a:</w:t>
      </w:r>
    </w:p>
    <w:p w14:paraId="1E4FE0C5" w14:textId="77777777" w:rsidR="00B555FD" w:rsidRDefault="00000000">
      <w:pPr>
        <w:spacing w:after="160"/>
        <w:jc w:val="both"/>
      </w:pPr>
      <w:r>
        <w:t>For inference for UE-side models, further study the following approaches to ensure consistency between training and inference regarding NW-side additional conditions (if identified):</w:t>
      </w:r>
    </w:p>
    <w:p w14:paraId="796EBB0E"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925"/>
        <w:gridCol w:w="1274"/>
        <w:gridCol w:w="3605"/>
        <w:gridCol w:w="1191"/>
        <w:gridCol w:w="2967"/>
      </w:tblGrid>
      <w:tr w:rsidR="00B555FD" w14:paraId="717CB071" w14:textId="77777777">
        <w:tc>
          <w:tcPr>
            <w:tcW w:w="925" w:type="dxa"/>
            <w:tcBorders>
              <w:top w:val="single" w:sz="4" w:space="0" w:color="auto"/>
              <w:left w:val="single" w:sz="4" w:space="0" w:color="auto"/>
              <w:bottom w:val="single" w:sz="4" w:space="0" w:color="auto"/>
              <w:right w:val="single" w:sz="4" w:space="0" w:color="auto"/>
            </w:tcBorders>
          </w:tcPr>
          <w:p w14:paraId="280B11F5" w14:textId="77777777" w:rsidR="00B555FD" w:rsidRDefault="00000000">
            <w:pPr>
              <w:rPr>
                <w:lang w:val="en-GB" w:eastAsia="ko-KR"/>
              </w:rPr>
            </w:pPr>
            <w:r>
              <w:rPr>
                <w:lang w:val="en-GB" w:eastAsia="ko-KR"/>
              </w:rPr>
              <w:t>Option number</w:t>
            </w:r>
          </w:p>
        </w:tc>
        <w:tc>
          <w:tcPr>
            <w:tcW w:w="1274" w:type="dxa"/>
            <w:tcBorders>
              <w:top w:val="single" w:sz="4" w:space="0" w:color="auto"/>
              <w:left w:val="single" w:sz="4" w:space="0" w:color="auto"/>
              <w:bottom w:val="single" w:sz="4" w:space="0" w:color="auto"/>
              <w:right w:val="single" w:sz="4" w:space="0" w:color="auto"/>
            </w:tcBorders>
          </w:tcPr>
          <w:p w14:paraId="4BBC9FDF" w14:textId="77777777" w:rsidR="00B555FD" w:rsidRDefault="00000000">
            <w:pPr>
              <w:rPr>
                <w:lang w:val="en-GB" w:eastAsia="ko-KR"/>
              </w:rPr>
            </w:pPr>
            <w:r>
              <w:rPr>
                <w:lang w:val="en-GB" w:eastAsia="ko-KR"/>
              </w:rPr>
              <w:t>Category</w:t>
            </w:r>
          </w:p>
        </w:tc>
        <w:tc>
          <w:tcPr>
            <w:tcW w:w="3605" w:type="dxa"/>
            <w:tcBorders>
              <w:top w:val="single" w:sz="4" w:space="0" w:color="auto"/>
              <w:left w:val="single" w:sz="4" w:space="0" w:color="auto"/>
              <w:bottom w:val="single" w:sz="4" w:space="0" w:color="auto"/>
              <w:right w:val="single" w:sz="4" w:space="0" w:color="auto"/>
            </w:tcBorders>
          </w:tcPr>
          <w:p w14:paraId="1E4E0CE0" w14:textId="77777777" w:rsidR="00B555FD" w:rsidRDefault="00000000">
            <w:pPr>
              <w:rPr>
                <w:rFonts w:ascii="New York" w:eastAsia="SimSun" w:hAnsi="New York" w:cs="CG Times (WN)"/>
                <w:sz w:val="20"/>
                <w:szCs w:val="20"/>
                <w:lang w:val="en-GB" w:eastAsia="ko-KR"/>
              </w:rPr>
            </w:pPr>
            <w:r>
              <w:rPr>
                <w:sz w:val="20"/>
                <w:szCs w:val="20"/>
                <w:lang w:val="en-GB" w:eastAsia="ko-KR"/>
              </w:rPr>
              <w:t>How NW-side additional conditions are addressed</w:t>
            </w:r>
          </w:p>
        </w:tc>
        <w:tc>
          <w:tcPr>
            <w:tcW w:w="1191" w:type="dxa"/>
            <w:tcBorders>
              <w:top w:val="single" w:sz="4" w:space="0" w:color="auto"/>
              <w:left w:val="single" w:sz="4" w:space="0" w:color="auto"/>
              <w:bottom w:val="single" w:sz="4" w:space="0" w:color="auto"/>
              <w:right w:val="single" w:sz="4" w:space="0" w:color="auto"/>
            </w:tcBorders>
          </w:tcPr>
          <w:p w14:paraId="33509F34" w14:textId="77777777" w:rsidR="00B555FD" w:rsidRDefault="00000000">
            <w:pPr>
              <w:rPr>
                <w:sz w:val="20"/>
                <w:szCs w:val="20"/>
                <w:lang w:val="en-GB" w:eastAsia="ko-KR"/>
              </w:rPr>
            </w:pPr>
            <w:r>
              <w:rPr>
                <w:sz w:val="20"/>
                <w:szCs w:val="20"/>
                <w:lang w:val="en-GB" w:eastAsia="ko-KR"/>
              </w:rPr>
              <w:t xml:space="preserve">What is done for inference </w:t>
            </w:r>
          </w:p>
        </w:tc>
        <w:tc>
          <w:tcPr>
            <w:tcW w:w="2967" w:type="dxa"/>
            <w:tcBorders>
              <w:top w:val="single" w:sz="4" w:space="0" w:color="auto"/>
              <w:left w:val="single" w:sz="4" w:space="0" w:color="auto"/>
              <w:bottom w:val="single" w:sz="4" w:space="0" w:color="auto"/>
              <w:right w:val="single" w:sz="4" w:space="0" w:color="auto"/>
            </w:tcBorders>
          </w:tcPr>
          <w:p w14:paraId="36F85FB7" w14:textId="77777777" w:rsidR="00B555FD" w:rsidRDefault="00000000">
            <w:pPr>
              <w:rPr>
                <w:sz w:val="20"/>
                <w:szCs w:val="20"/>
                <w:lang w:val="en-GB" w:eastAsia="ko-KR"/>
              </w:rPr>
            </w:pPr>
            <w:r>
              <w:rPr>
                <w:sz w:val="20"/>
                <w:szCs w:val="20"/>
                <w:lang w:val="en-GB" w:eastAsia="ko-KR"/>
              </w:rPr>
              <w:t>Model identification</w:t>
            </w:r>
          </w:p>
        </w:tc>
      </w:tr>
      <w:tr w:rsidR="00B555FD" w14:paraId="0287CCB7" w14:textId="77777777">
        <w:tc>
          <w:tcPr>
            <w:tcW w:w="925" w:type="dxa"/>
            <w:tcBorders>
              <w:top w:val="single" w:sz="4" w:space="0" w:color="auto"/>
              <w:left w:val="single" w:sz="4" w:space="0" w:color="auto"/>
              <w:right w:val="single" w:sz="4" w:space="0" w:color="auto"/>
            </w:tcBorders>
          </w:tcPr>
          <w:p w14:paraId="5789CB65" w14:textId="77777777" w:rsidR="00B555FD" w:rsidRDefault="00000000">
            <w:pPr>
              <w:rPr>
                <w:sz w:val="20"/>
                <w:szCs w:val="20"/>
                <w:lang w:val="en-GB" w:eastAsia="ko-KR"/>
              </w:rPr>
            </w:pPr>
            <w:r>
              <w:rPr>
                <w:sz w:val="20"/>
                <w:szCs w:val="20"/>
                <w:lang w:val="en-GB" w:eastAsia="ko-KR"/>
              </w:rPr>
              <w:t>1-1</w:t>
            </w:r>
          </w:p>
        </w:tc>
        <w:tc>
          <w:tcPr>
            <w:tcW w:w="1274" w:type="dxa"/>
            <w:vMerge w:val="restart"/>
            <w:tcBorders>
              <w:top w:val="single" w:sz="4" w:space="0" w:color="auto"/>
              <w:left w:val="single" w:sz="4" w:space="0" w:color="auto"/>
              <w:right w:val="single" w:sz="4" w:space="0" w:color="auto"/>
            </w:tcBorders>
          </w:tcPr>
          <w:p w14:paraId="5C4CD4B4" w14:textId="77777777" w:rsidR="00B555FD" w:rsidRDefault="00000000">
            <w:pPr>
              <w:rPr>
                <w:sz w:val="20"/>
                <w:szCs w:val="20"/>
                <w:lang w:val="en-GB" w:eastAsia="ko-KR"/>
              </w:rPr>
            </w:pPr>
            <w:r>
              <w:rPr>
                <w:lang w:val="en-GB" w:eastAsia="ko-KR"/>
              </w:rPr>
              <w:t>Offline 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0A88F6A1" w14:textId="77777777" w:rsidR="00B555FD" w:rsidRDefault="00000000">
            <w:pPr>
              <w:rPr>
                <w:sz w:val="20"/>
                <w:szCs w:val="20"/>
                <w:lang w:val="en-GB" w:eastAsia="ko-KR"/>
              </w:rPr>
            </w:pPr>
            <w:r>
              <w:rPr>
                <w:lang w:val="en-GB" w:eastAsia="ko-KR"/>
              </w:rPr>
              <w:t>Information and/or indication on NW-side additional conditions is aligned offline. The information and/or indication is directly in the form of a model ID determined by the NW-side.</w:t>
            </w:r>
            <w:r>
              <w:rPr>
                <w:lang w:eastAsia="ko-KR"/>
              </w:rPr>
              <w:t xml:space="preserve"> (e.g., associated with an offline dataset).</w:t>
            </w:r>
          </w:p>
        </w:tc>
        <w:tc>
          <w:tcPr>
            <w:tcW w:w="1191" w:type="dxa"/>
            <w:vMerge w:val="restart"/>
            <w:tcBorders>
              <w:top w:val="single" w:sz="4" w:space="0" w:color="auto"/>
              <w:left w:val="single" w:sz="4" w:space="0" w:color="auto"/>
              <w:right w:val="single" w:sz="4" w:space="0" w:color="auto"/>
            </w:tcBorders>
          </w:tcPr>
          <w:p w14:paraId="436A2DEB"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5B706962" w14:textId="77777777" w:rsidR="00B555FD" w:rsidRDefault="00000000">
            <w:pPr>
              <w:rPr>
                <w:lang w:eastAsia="ko-KR"/>
              </w:rPr>
            </w:pPr>
            <w:r>
              <w:rPr>
                <w:lang w:eastAsia="ko-KR"/>
              </w:rPr>
              <w:t>Type A (initiated by NW-side)</w:t>
            </w:r>
          </w:p>
        </w:tc>
      </w:tr>
      <w:tr w:rsidR="00B555FD" w14:paraId="06C74DEF" w14:textId="77777777">
        <w:tc>
          <w:tcPr>
            <w:tcW w:w="925" w:type="dxa"/>
            <w:tcBorders>
              <w:left w:val="single" w:sz="4" w:space="0" w:color="auto"/>
              <w:bottom w:val="single" w:sz="4" w:space="0" w:color="auto"/>
              <w:right w:val="single" w:sz="4" w:space="0" w:color="auto"/>
            </w:tcBorders>
          </w:tcPr>
          <w:p w14:paraId="2EC5427A" w14:textId="77777777" w:rsidR="00B555FD" w:rsidRDefault="00000000">
            <w:pPr>
              <w:rPr>
                <w:sz w:val="20"/>
                <w:szCs w:val="20"/>
                <w:lang w:val="en-GB" w:eastAsia="ko-KR"/>
              </w:rPr>
            </w:pPr>
            <w:r>
              <w:rPr>
                <w:sz w:val="20"/>
                <w:szCs w:val="20"/>
                <w:lang w:val="en-GB" w:eastAsia="ko-KR"/>
              </w:rPr>
              <w:t>1-2</w:t>
            </w:r>
          </w:p>
        </w:tc>
        <w:tc>
          <w:tcPr>
            <w:tcW w:w="1274" w:type="dxa"/>
            <w:vMerge/>
            <w:tcBorders>
              <w:left w:val="single" w:sz="4" w:space="0" w:color="auto"/>
              <w:bottom w:val="single" w:sz="4" w:space="0" w:color="auto"/>
              <w:right w:val="single" w:sz="4" w:space="0" w:color="auto"/>
            </w:tcBorders>
          </w:tcPr>
          <w:p w14:paraId="60940C6D" w14:textId="77777777" w:rsidR="00B555FD" w:rsidRDefault="00B555FD">
            <w:pPr>
              <w:rPr>
                <w:sz w:val="20"/>
                <w:szCs w:val="20"/>
                <w:lang w:val="en-GB" w:eastAsia="ko-KR"/>
              </w:rPr>
            </w:pPr>
          </w:p>
        </w:tc>
        <w:tc>
          <w:tcPr>
            <w:tcW w:w="3605" w:type="dxa"/>
            <w:tcBorders>
              <w:top w:val="single" w:sz="4" w:space="0" w:color="auto"/>
              <w:left w:val="single" w:sz="4" w:space="0" w:color="auto"/>
              <w:bottom w:val="single" w:sz="4" w:space="0" w:color="auto"/>
              <w:right w:val="single" w:sz="4" w:space="0" w:color="auto"/>
            </w:tcBorders>
          </w:tcPr>
          <w:p w14:paraId="2AAD94BB" w14:textId="77777777" w:rsidR="00B555FD" w:rsidRDefault="00000000">
            <w:pPr>
              <w:rPr>
                <w:lang w:eastAsia="ko-KR"/>
              </w:rPr>
            </w:pPr>
            <w:r>
              <w:rPr>
                <w:lang w:eastAsia="ko-KR"/>
              </w:rPr>
              <w:t xml:space="preserve">Information on NW-side additional conditions is aligned offline (e.g., to </w:t>
            </w:r>
            <w:r>
              <w:rPr>
                <w:lang w:eastAsia="ko-KR"/>
              </w:rPr>
              <w:lastRenderedPageBreak/>
              <w:t xml:space="preserve">help UE categorize dataset). </w:t>
            </w:r>
            <w:r>
              <w:rPr>
                <w:lang w:val="en-GB" w:eastAsia="ko-KR"/>
              </w:rPr>
              <w:t>Model(s) are identified from the UE-side based on the information.</w:t>
            </w:r>
          </w:p>
        </w:tc>
        <w:tc>
          <w:tcPr>
            <w:tcW w:w="1191" w:type="dxa"/>
            <w:vMerge/>
            <w:tcBorders>
              <w:left w:val="single" w:sz="4" w:space="0" w:color="auto"/>
              <w:bottom w:val="single" w:sz="4" w:space="0" w:color="auto"/>
              <w:right w:val="single" w:sz="4" w:space="0" w:color="auto"/>
            </w:tcBorders>
          </w:tcPr>
          <w:p w14:paraId="602F8952" w14:textId="77777777" w:rsidR="00B555FD" w:rsidRDefault="00B555FD">
            <w:pPr>
              <w:rPr>
                <w:sz w:val="20"/>
                <w:szCs w:val="20"/>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1AB40242" w14:textId="77777777" w:rsidR="00B555FD" w:rsidRDefault="00000000">
            <w:pPr>
              <w:rPr>
                <w:lang w:eastAsia="ko-KR"/>
              </w:rPr>
            </w:pPr>
            <w:r>
              <w:rPr>
                <w:lang w:eastAsia="ko-KR"/>
              </w:rPr>
              <w:t>Type A (Initiated by UE-side)</w:t>
            </w:r>
          </w:p>
        </w:tc>
      </w:tr>
      <w:tr w:rsidR="00B555FD" w14:paraId="6FECF563" w14:textId="77777777">
        <w:tc>
          <w:tcPr>
            <w:tcW w:w="925" w:type="dxa"/>
            <w:tcBorders>
              <w:top w:val="single" w:sz="4" w:space="0" w:color="auto"/>
              <w:left w:val="single" w:sz="4" w:space="0" w:color="auto"/>
              <w:right w:val="single" w:sz="4" w:space="0" w:color="auto"/>
            </w:tcBorders>
          </w:tcPr>
          <w:p w14:paraId="270586E5" w14:textId="77777777" w:rsidR="00B555FD" w:rsidRDefault="00000000">
            <w:pPr>
              <w:rPr>
                <w:sz w:val="20"/>
                <w:szCs w:val="20"/>
                <w:lang w:val="en-GB" w:eastAsia="ko-KR"/>
              </w:rPr>
            </w:pPr>
            <w:bookmarkStart w:id="175" w:name="_Hlk150703812"/>
            <w:r>
              <w:rPr>
                <w:sz w:val="20"/>
                <w:szCs w:val="20"/>
                <w:lang w:val="en-GB" w:eastAsia="ko-KR"/>
              </w:rPr>
              <w:t>2-1</w:t>
            </w:r>
          </w:p>
        </w:tc>
        <w:tc>
          <w:tcPr>
            <w:tcW w:w="1274" w:type="dxa"/>
            <w:vMerge w:val="restart"/>
            <w:tcBorders>
              <w:top w:val="single" w:sz="4" w:space="0" w:color="auto"/>
              <w:left w:val="single" w:sz="4" w:space="0" w:color="auto"/>
              <w:right w:val="single" w:sz="4" w:space="0" w:color="auto"/>
            </w:tcBorders>
          </w:tcPr>
          <w:p w14:paraId="1A14B418" w14:textId="77777777" w:rsidR="00B555FD" w:rsidRDefault="00000000">
            <w:pPr>
              <w:rPr>
                <w:sz w:val="20"/>
                <w:szCs w:val="20"/>
                <w:lang w:val="en-GB" w:eastAsia="ko-KR"/>
              </w:rPr>
            </w:pPr>
            <w:r>
              <w:rPr>
                <w:sz w:val="20"/>
                <w:szCs w:val="20"/>
                <w:lang w:val="en-GB" w:eastAsia="ko-KR"/>
              </w:rPr>
              <w:t xml:space="preserve">Over-the-air </w:t>
            </w:r>
            <w:r>
              <w:rPr>
                <w:lang w:val="en-GB" w:eastAsia="ko-KR"/>
              </w:rPr>
              <w:t>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274DB956" w14:textId="77777777" w:rsidR="00B555FD" w:rsidRDefault="00000000">
            <w:pPr>
              <w:rPr>
                <w:sz w:val="20"/>
                <w:szCs w:val="20"/>
                <w:lang w:val="en-GB" w:eastAsia="ko-KR"/>
              </w:rPr>
            </w:pPr>
            <w:r>
              <w:rPr>
                <w:lang w:eastAsia="ko-KR"/>
              </w:rPr>
              <w:t xml:space="preserve">NW </w:t>
            </w:r>
            <w:proofErr w:type="gramStart"/>
            <w:r>
              <w:rPr>
                <w:lang w:eastAsia="ko-KR"/>
              </w:rPr>
              <w:t>provides assistance</w:t>
            </w:r>
            <w:proofErr w:type="gramEnd"/>
            <w:r>
              <w:rPr>
                <w:lang w:eastAsia="ko-KR"/>
              </w:rPr>
              <w:t xml:space="preserve"> information on NW-side additional conditions for both data collection and inference.</w:t>
            </w:r>
          </w:p>
        </w:tc>
        <w:tc>
          <w:tcPr>
            <w:tcW w:w="1191" w:type="dxa"/>
            <w:tcBorders>
              <w:top w:val="single" w:sz="4" w:space="0" w:color="auto"/>
              <w:left w:val="single" w:sz="4" w:space="0" w:color="auto"/>
              <w:bottom w:val="single" w:sz="4" w:space="0" w:color="auto"/>
              <w:right w:val="single" w:sz="4" w:space="0" w:color="auto"/>
            </w:tcBorders>
          </w:tcPr>
          <w:p w14:paraId="6BCBF00E" w14:textId="77777777" w:rsidR="00B555FD" w:rsidRDefault="00000000">
            <w:pPr>
              <w:rPr>
                <w:sz w:val="20"/>
                <w:szCs w:val="20"/>
                <w:lang w:val="en-GB" w:eastAsia="ko-KR"/>
              </w:rPr>
            </w:pPr>
            <w:r>
              <w:rPr>
                <w:sz w:val="20"/>
                <w:szCs w:val="20"/>
                <w:lang w:val="en-GB" w:eastAsia="ko-KR"/>
              </w:rPr>
              <w:t>Transparent model selection by UE based on assistance information</w:t>
            </w:r>
          </w:p>
        </w:tc>
        <w:tc>
          <w:tcPr>
            <w:tcW w:w="2967" w:type="dxa"/>
            <w:tcBorders>
              <w:top w:val="single" w:sz="4" w:space="0" w:color="auto"/>
              <w:left w:val="single" w:sz="4" w:space="0" w:color="auto"/>
              <w:bottom w:val="single" w:sz="4" w:space="0" w:color="auto"/>
              <w:right w:val="single" w:sz="4" w:space="0" w:color="auto"/>
            </w:tcBorders>
          </w:tcPr>
          <w:p w14:paraId="09C544CC" w14:textId="77777777" w:rsidR="00B555FD" w:rsidRDefault="00000000">
            <w:pPr>
              <w:rPr>
                <w:lang w:eastAsia="ko-KR"/>
              </w:rPr>
            </w:pPr>
            <w:r>
              <w:rPr>
                <w:lang w:eastAsia="ko-KR"/>
              </w:rPr>
              <w:t>n/a</w:t>
            </w:r>
          </w:p>
        </w:tc>
      </w:tr>
      <w:tr w:rsidR="00B555FD" w14:paraId="7BB33E2F" w14:textId="77777777">
        <w:trPr>
          <w:trHeight w:val="1718"/>
        </w:trPr>
        <w:tc>
          <w:tcPr>
            <w:tcW w:w="925" w:type="dxa"/>
            <w:tcBorders>
              <w:left w:val="single" w:sz="4" w:space="0" w:color="auto"/>
              <w:right w:val="single" w:sz="4" w:space="0" w:color="auto"/>
            </w:tcBorders>
          </w:tcPr>
          <w:p w14:paraId="708EC867" w14:textId="77777777" w:rsidR="00B555FD" w:rsidRDefault="00000000">
            <w:pPr>
              <w:rPr>
                <w:sz w:val="20"/>
                <w:szCs w:val="20"/>
                <w:lang w:val="en-GB" w:eastAsia="ko-KR"/>
              </w:rPr>
            </w:pPr>
            <w:r>
              <w:rPr>
                <w:sz w:val="20"/>
                <w:szCs w:val="20"/>
                <w:lang w:val="en-GB" w:eastAsia="ko-KR"/>
              </w:rPr>
              <w:t>2-2</w:t>
            </w:r>
          </w:p>
        </w:tc>
        <w:tc>
          <w:tcPr>
            <w:tcW w:w="1274" w:type="dxa"/>
            <w:vMerge/>
            <w:tcBorders>
              <w:left w:val="single" w:sz="4" w:space="0" w:color="auto"/>
              <w:right w:val="single" w:sz="4" w:space="0" w:color="auto"/>
            </w:tcBorders>
          </w:tcPr>
          <w:p w14:paraId="30AB17EC" w14:textId="77777777" w:rsidR="00B555FD" w:rsidRDefault="00B555FD">
            <w:pPr>
              <w:rPr>
                <w:sz w:val="20"/>
                <w:szCs w:val="20"/>
                <w:lang w:val="en-GB" w:eastAsia="ko-KR"/>
              </w:rPr>
            </w:pPr>
          </w:p>
        </w:tc>
        <w:tc>
          <w:tcPr>
            <w:tcW w:w="3605" w:type="dxa"/>
            <w:vMerge w:val="restart"/>
            <w:tcBorders>
              <w:top w:val="single" w:sz="4" w:space="0" w:color="auto"/>
              <w:left w:val="single" w:sz="4" w:space="0" w:color="auto"/>
              <w:right w:val="single" w:sz="4" w:space="0" w:color="auto"/>
            </w:tcBorders>
          </w:tcPr>
          <w:p w14:paraId="2EC17FFE" w14:textId="77777777" w:rsidR="00B555FD" w:rsidRDefault="00000000">
            <w:pPr>
              <w:rPr>
                <w:sz w:val="20"/>
                <w:szCs w:val="20"/>
                <w:lang w:val="en-GB" w:eastAsia="ko-KR"/>
              </w:rPr>
            </w:pPr>
            <w:r>
              <w:rPr>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191" w:type="dxa"/>
            <w:vMerge w:val="restart"/>
            <w:tcBorders>
              <w:top w:val="single" w:sz="4" w:space="0" w:color="auto"/>
              <w:left w:val="single" w:sz="4" w:space="0" w:color="auto"/>
              <w:right w:val="single" w:sz="4" w:space="0" w:color="auto"/>
            </w:tcBorders>
          </w:tcPr>
          <w:p w14:paraId="50580325"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right w:val="single" w:sz="4" w:space="0" w:color="auto"/>
            </w:tcBorders>
          </w:tcPr>
          <w:p w14:paraId="5B7D9468" w14:textId="77777777" w:rsidR="00B555FD" w:rsidRDefault="00000000">
            <w:pPr>
              <w:rPr>
                <w:lang w:eastAsia="ko-KR"/>
              </w:rPr>
            </w:pPr>
            <w:r>
              <w:rPr>
                <w:lang w:val="en-GB" w:eastAsia="ko-KR"/>
              </w:rPr>
              <w:t>The identifier assigned and provided by NW to UE serves as a model ID. This is a trivial model identification initiated by NW. (Model identification Type B2-2)</w:t>
            </w:r>
          </w:p>
        </w:tc>
      </w:tr>
      <w:tr w:rsidR="00B555FD" w14:paraId="30EDEFEC" w14:textId="77777777">
        <w:tc>
          <w:tcPr>
            <w:tcW w:w="925" w:type="dxa"/>
            <w:tcBorders>
              <w:left w:val="single" w:sz="4" w:space="0" w:color="auto"/>
              <w:bottom w:val="single" w:sz="4" w:space="0" w:color="auto"/>
              <w:right w:val="single" w:sz="4" w:space="0" w:color="auto"/>
            </w:tcBorders>
          </w:tcPr>
          <w:p w14:paraId="26657A33" w14:textId="77777777" w:rsidR="00B555FD" w:rsidRDefault="00000000">
            <w:pPr>
              <w:rPr>
                <w:sz w:val="20"/>
                <w:szCs w:val="20"/>
                <w:lang w:val="en-GB" w:eastAsia="ko-KR"/>
              </w:rPr>
            </w:pPr>
            <w:r>
              <w:rPr>
                <w:sz w:val="20"/>
                <w:szCs w:val="20"/>
                <w:lang w:val="en-GB" w:eastAsia="ko-KR"/>
              </w:rPr>
              <w:t>2-3</w:t>
            </w:r>
          </w:p>
        </w:tc>
        <w:tc>
          <w:tcPr>
            <w:tcW w:w="1274" w:type="dxa"/>
            <w:vMerge/>
            <w:tcBorders>
              <w:left w:val="single" w:sz="4" w:space="0" w:color="auto"/>
              <w:bottom w:val="single" w:sz="4" w:space="0" w:color="auto"/>
              <w:right w:val="single" w:sz="4" w:space="0" w:color="auto"/>
            </w:tcBorders>
          </w:tcPr>
          <w:p w14:paraId="1E0DCA60" w14:textId="77777777" w:rsidR="00B555FD" w:rsidRDefault="00B555FD">
            <w:pPr>
              <w:rPr>
                <w:sz w:val="20"/>
                <w:szCs w:val="20"/>
                <w:lang w:val="en-GB" w:eastAsia="ko-KR"/>
              </w:rPr>
            </w:pPr>
          </w:p>
        </w:tc>
        <w:tc>
          <w:tcPr>
            <w:tcW w:w="3605" w:type="dxa"/>
            <w:vMerge/>
            <w:tcBorders>
              <w:left w:val="single" w:sz="4" w:space="0" w:color="auto"/>
              <w:bottom w:val="single" w:sz="4" w:space="0" w:color="auto"/>
              <w:right w:val="single" w:sz="4" w:space="0" w:color="auto"/>
            </w:tcBorders>
          </w:tcPr>
          <w:p w14:paraId="1219822B" w14:textId="77777777" w:rsidR="00B555FD" w:rsidRDefault="00B555FD">
            <w:pPr>
              <w:rPr>
                <w:highlight w:val="yellow"/>
                <w:lang w:val="en-GB" w:eastAsia="ko-KR"/>
              </w:rPr>
            </w:pPr>
          </w:p>
        </w:tc>
        <w:tc>
          <w:tcPr>
            <w:tcW w:w="1191" w:type="dxa"/>
            <w:vMerge/>
            <w:tcBorders>
              <w:left w:val="single" w:sz="4" w:space="0" w:color="auto"/>
              <w:bottom w:val="single" w:sz="4" w:space="0" w:color="auto"/>
              <w:right w:val="single" w:sz="4" w:space="0" w:color="auto"/>
            </w:tcBorders>
          </w:tcPr>
          <w:p w14:paraId="77A3756C" w14:textId="77777777" w:rsidR="00B555FD" w:rsidRDefault="00B555FD">
            <w:pPr>
              <w:rPr>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54DCAD37" w14:textId="77777777" w:rsidR="00B555FD" w:rsidRDefault="00000000">
            <w:pPr>
              <w:rPr>
                <w:highlight w:val="yellow"/>
                <w:lang w:val="en-GB" w:eastAsia="ko-KR"/>
              </w:rPr>
            </w:pPr>
            <w:r>
              <w:rPr>
                <w:lang w:val="en-GB" w:eastAsia="ko-KR"/>
              </w:rPr>
              <w:t>UE or UE-side identifies a new model that is associated with the measurement configuration(s) or data collection-related configuration(s) (e.g., identifiers associated with these configurations). (Model identification Type B1 or A)</w:t>
            </w:r>
          </w:p>
        </w:tc>
      </w:tr>
      <w:bookmarkEnd w:id="175"/>
      <w:tr w:rsidR="00B555FD" w14:paraId="5109A18F" w14:textId="77777777">
        <w:tc>
          <w:tcPr>
            <w:tcW w:w="925" w:type="dxa"/>
            <w:tcBorders>
              <w:top w:val="single" w:sz="4" w:space="0" w:color="auto"/>
              <w:left w:val="single" w:sz="4" w:space="0" w:color="auto"/>
              <w:right w:val="single" w:sz="4" w:space="0" w:color="auto"/>
            </w:tcBorders>
          </w:tcPr>
          <w:p w14:paraId="3319FB84"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06D2B513"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5C793D44" w14:textId="77777777" w:rsidR="00B555FD" w:rsidRDefault="00000000">
            <w:pPr>
              <w:rPr>
                <w:lang w:val="en-GB" w:eastAsia="ko-KR"/>
              </w:rPr>
            </w:pPr>
            <w:r>
              <w:rPr>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p w14:paraId="32304FB7"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26EFC8C" w14:textId="77777777" w:rsidR="00B555FD" w:rsidRDefault="00000000">
            <w:pPr>
              <w:rPr>
                <w:sz w:val="20"/>
                <w:szCs w:val="20"/>
                <w:lang w:val="en-GB" w:eastAsia="ko-KR"/>
              </w:rPr>
            </w:pPr>
            <w:r>
              <w:rPr>
                <w:sz w:val="20"/>
                <w:szCs w:val="20"/>
                <w:lang w:val="en-GB" w:eastAsia="ko-KR"/>
              </w:rPr>
              <w:t>Transparent model selection by UE based on monitoring outcome</w:t>
            </w:r>
          </w:p>
        </w:tc>
        <w:tc>
          <w:tcPr>
            <w:tcW w:w="2967" w:type="dxa"/>
            <w:tcBorders>
              <w:top w:val="single" w:sz="4" w:space="0" w:color="auto"/>
              <w:left w:val="single" w:sz="4" w:space="0" w:color="auto"/>
              <w:bottom w:val="single" w:sz="4" w:space="0" w:color="auto"/>
              <w:right w:val="single" w:sz="4" w:space="0" w:color="auto"/>
            </w:tcBorders>
          </w:tcPr>
          <w:p w14:paraId="76DB2AE6" w14:textId="77777777" w:rsidR="00B555FD" w:rsidRDefault="00000000">
            <w:pPr>
              <w:rPr>
                <w:sz w:val="20"/>
                <w:szCs w:val="20"/>
                <w:lang w:val="en-GB" w:eastAsia="ko-KR"/>
              </w:rPr>
            </w:pPr>
            <w:r>
              <w:rPr>
                <w:sz w:val="20"/>
                <w:szCs w:val="20"/>
                <w:lang w:val="en-GB" w:eastAsia="ko-KR"/>
              </w:rPr>
              <w:t>n/a</w:t>
            </w:r>
          </w:p>
        </w:tc>
      </w:tr>
      <w:tr w:rsidR="00B555FD" w14:paraId="6CF079E3" w14:textId="77777777">
        <w:tc>
          <w:tcPr>
            <w:tcW w:w="925" w:type="dxa"/>
            <w:tcBorders>
              <w:left w:val="single" w:sz="4" w:space="0" w:color="auto"/>
              <w:right w:val="single" w:sz="4" w:space="0" w:color="auto"/>
            </w:tcBorders>
          </w:tcPr>
          <w:p w14:paraId="7987B9FF"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66F75DAD"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3AD1A15F"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17288617"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8ACEC43" w14:textId="77777777" w:rsidR="00B555FD" w:rsidRDefault="00000000">
            <w:pPr>
              <w:rPr>
                <w:lang w:eastAsia="ko-KR"/>
              </w:rPr>
            </w:pPr>
            <w:r>
              <w:rPr>
                <w:lang w:val="en-GB" w:eastAsia="ko-KR"/>
              </w:rPr>
              <w:t>UE or UW-side identifies the applicable model for the associated time-duration(s)/Cell(s)/TRP(s)/Area Info(s). (Model identification Type B1 or A).</w:t>
            </w:r>
          </w:p>
        </w:tc>
      </w:tr>
      <w:tr w:rsidR="00B555FD" w14:paraId="0993552F" w14:textId="77777777">
        <w:tc>
          <w:tcPr>
            <w:tcW w:w="925" w:type="dxa"/>
            <w:tcBorders>
              <w:left w:val="single" w:sz="4" w:space="0" w:color="auto"/>
              <w:right w:val="single" w:sz="4" w:space="0" w:color="auto"/>
            </w:tcBorders>
          </w:tcPr>
          <w:p w14:paraId="6080F877" w14:textId="77777777" w:rsidR="00B555FD" w:rsidRDefault="00000000">
            <w:pPr>
              <w:rPr>
                <w:sz w:val="20"/>
                <w:szCs w:val="20"/>
                <w:lang w:val="en-GB" w:eastAsia="ko-KR"/>
              </w:rPr>
            </w:pPr>
            <w:r>
              <w:rPr>
                <w:sz w:val="20"/>
                <w:szCs w:val="20"/>
                <w:lang w:val="en-GB" w:eastAsia="ko-KR"/>
              </w:rPr>
              <w:t>4</w:t>
            </w:r>
          </w:p>
        </w:tc>
        <w:tc>
          <w:tcPr>
            <w:tcW w:w="1274" w:type="dxa"/>
            <w:tcBorders>
              <w:left w:val="single" w:sz="4" w:space="0" w:color="auto"/>
              <w:right w:val="single" w:sz="4" w:space="0" w:color="auto"/>
            </w:tcBorders>
          </w:tcPr>
          <w:p w14:paraId="4EC8E8F0" w14:textId="77777777" w:rsidR="00B555FD" w:rsidRDefault="00000000">
            <w:pPr>
              <w:rPr>
                <w:sz w:val="20"/>
                <w:szCs w:val="20"/>
                <w:lang w:val="en-GB" w:eastAsia="ko-KR"/>
              </w:rPr>
            </w:pPr>
            <w:r>
              <w:rPr>
                <w:sz w:val="20"/>
                <w:szCs w:val="20"/>
                <w:lang w:val="en-GB" w:eastAsia="ko-KR"/>
              </w:rPr>
              <w:t>Model transfer</w:t>
            </w:r>
          </w:p>
        </w:tc>
        <w:tc>
          <w:tcPr>
            <w:tcW w:w="3605" w:type="dxa"/>
            <w:tcBorders>
              <w:left w:val="single" w:sz="4" w:space="0" w:color="auto"/>
              <w:right w:val="single" w:sz="4" w:space="0" w:color="auto"/>
            </w:tcBorders>
          </w:tcPr>
          <w:p w14:paraId="0C9D14C2" w14:textId="77777777" w:rsidR="00B555FD" w:rsidRDefault="00000000">
            <w:pPr>
              <w:rPr>
                <w:sz w:val="20"/>
                <w:szCs w:val="20"/>
                <w:lang w:val="en-GB" w:eastAsia="ko-KR"/>
              </w:rPr>
            </w:pPr>
            <w:r>
              <w:rPr>
                <w:sz w:val="20"/>
                <w:szCs w:val="20"/>
                <w:lang w:val="en-GB" w:eastAsia="ko-KR"/>
              </w:rPr>
              <w:t>Model is trained under NW-side additional conditions. Model is transferred to UE to be used for inference.</w:t>
            </w:r>
          </w:p>
        </w:tc>
        <w:tc>
          <w:tcPr>
            <w:tcW w:w="1191" w:type="dxa"/>
            <w:tcBorders>
              <w:top w:val="single" w:sz="4" w:space="0" w:color="auto"/>
              <w:left w:val="single" w:sz="4" w:space="0" w:color="auto"/>
              <w:bottom w:val="single" w:sz="4" w:space="0" w:color="auto"/>
              <w:right w:val="single" w:sz="4" w:space="0" w:color="auto"/>
            </w:tcBorders>
          </w:tcPr>
          <w:p w14:paraId="01321A97"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A32CA99" w14:textId="77777777" w:rsidR="00B555FD" w:rsidRDefault="00000000">
            <w:pPr>
              <w:rPr>
                <w:highlight w:val="yellow"/>
                <w:lang w:val="en-GB" w:eastAsia="ko-KR"/>
              </w:rPr>
            </w:pPr>
            <w:r>
              <w:rPr>
                <w:lang w:eastAsia="ko-KR"/>
              </w:rPr>
              <w:t>Type B2-1 (initiated by NW-side)</w:t>
            </w:r>
          </w:p>
        </w:tc>
      </w:tr>
      <w:tr w:rsidR="00B555FD" w14:paraId="5F3C703C" w14:textId="77777777">
        <w:tc>
          <w:tcPr>
            <w:tcW w:w="925" w:type="dxa"/>
            <w:tcBorders>
              <w:left w:val="single" w:sz="4" w:space="0" w:color="auto"/>
              <w:bottom w:val="single" w:sz="4" w:space="0" w:color="auto"/>
              <w:right w:val="single" w:sz="4" w:space="0" w:color="auto"/>
            </w:tcBorders>
          </w:tcPr>
          <w:p w14:paraId="7437A5FE" w14:textId="77777777" w:rsidR="00B555FD" w:rsidRDefault="00000000">
            <w:pPr>
              <w:rPr>
                <w:sz w:val="20"/>
                <w:szCs w:val="20"/>
                <w:lang w:val="en-GB" w:eastAsia="ko-KR"/>
              </w:rPr>
            </w:pPr>
            <w:r>
              <w:rPr>
                <w:sz w:val="20"/>
                <w:szCs w:val="20"/>
                <w:lang w:val="en-GB" w:eastAsia="ko-KR"/>
              </w:rPr>
              <w:t>5</w:t>
            </w:r>
          </w:p>
        </w:tc>
        <w:tc>
          <w:tcPr>
            <w:tcW w:w="1274" w:type="dxa"/>
            <w:tcBorders>
              <w:left w:val="single" w:sz="4" w:space="0" w:color="auto"/>
              <w:bottom w:val="single" w:sz="4" w:space="0" w:color="auto"/>
              <w:right w:val="single" w:sz="4" w:space="0" w:color="auto"/>
            </w:tcBorders>
          </w:tcPr>
          <w:p w14:paraId="15E7EAC6" w14:textId="77777777" w:rsidR="00B555FD" w:rsidRDefault="00000000">
            <w:pPr>
              <w:rPr>
                <w:sz w:val="20"/>
                <w:szCs w:val="20"/>
                <w:lang w:val="en-GB" w:eastAsia="ko-KR"/>
              </w:rPr>
            </w:pPr>
            <w:r>
              <w:rPr>
                <w:sz w:val="20"/>
                <w:szCs w:val="20"/>
                <w:lang w:val="en-GB" w:eastAsia="ko-KR"/>
              </w:rPr>
              <w:t>Dataset transfer</w:t>
            </w:r>
          </w:p>
        </w:tc>
        <w:tc>
          <w:tcPr>
            <w:tcW w:w="3605" w:type="dxa"/>
            <w:tcBorders>
              <w:left w:val="single" w:sz="4" w:space="0" w:color="auto"/>
              <w:bottom w:val="single" w:sz="4" w:space="0" w:color="auto"/>
              <w:right w:val="single" w:sz="4" w:space="0" w:color="auto"/>
            </w:tcBorders>
          </w:tcPr>
          <w:p w14:paraId="7D267E2D" w14:textId="77777777" w:rsidR="00B555FD" w:rsidRDefault="00000000">
            <w:pPr>
              <w:rPr>
                <w:sz w:val="20"/>
                <w:szCs w:val="20"/>
                <w:lang w:val="en-GB" w:eastAsia="ko-KR"/>
              </w:rPr>
            </w:pPr>
            <w:r>
              <w:rPr>
                <w:lang w:val="en-GB" w:eastAsia="ko-KR"/>
              </w:rPr>
              <w:t xml:space="preserve">The NW transfers a dataset to UE with an associated model ID. The UE or UE-side trains a new model, if needed. </w:t>
            </w:r>
          </w:p>
        </w:tc>
        <w:tc>
          <w:tcPr>
            <w:tcW w:w="1191" w:type="dxa"/>
            <w:tcBorders>
              <w:top w:val="single" w:sz="4" w:space="0" w:color="auto"/>
              <w:left w:val="single" w:sz="4" w:space="0" w:color="auto"/>
              <w:bottom w:val="single" w:sz="4" w:space="0" w:color="auto"/>
              <w:right w:val="single" w:sz="4" w:space="0" w:color="auto"/>
            </w:tcBorders>
          </w:tcPr>
          <w:p w14:paraId="48C372CB"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D17A5B3" w14:textId="77777777" w:rsidR="00B555FD" w:rsidRDefault="00000000">
            <w:pPr>
              <w:rPr>
                <w:lang w:val="en-GB" w:eastAsia="ko-KR"/>
              </w:rPr>
            </w:pPr>
            <w:r>
              <w:rPr>
                <w:lang w:val="en-GB" w:eastAsia="ko-KR"/>
              </w:rPr>
              <w:t>The dataset is associated with a model ID. (Model identification Type B2-3)</w:t>
            </w:r>
          </w:p>
        </w:tc>
      </w:tr>
    </w:tbl>
    <w:p w14:paraId="2CAA8E15" w14:textId="77777777" w:rsidR="00B555FD" w:rsidRDefault="00B555FD">
      <w:pPr>
        <w:jc w:val="both"/>
        <w:rPr>
          <w:highlight w:val="yellow"/>
        </w:rPr>
      </w:pPr>
    </w:p>
    <w:p w14:paraId="26197EC4" w14:textId="77777777" w:rsidR="00B555FD" w:rsidRDefault="00000000">
      <w:pPr>
        <w:pStyle w:val="ListParagraph"/>
        <w:numPr>
          <w:ilvl w:val="0"/>
          <w:numId w:val="37"/>
        </w:numPr>
        <w:jc w:val="both"/>
        <w:rPr>
          <w:lang w:val="en-GB"/>
        </w:rPr>
      </w:pPr>
      <w:r>
        <w:rPr>
          <w:lang w:val="en-GB"/>
        </w:rPr>
        <w:t>Different options may have different pros/cons in</w:t>
      </w:r>
    </w:p>
    <w:p w14:paraId="3B20F574" w14:textId="77777777" w:rsidR="00B555FD" w:rsidRDefault="00000000">
      <w:pPr>
        <w:pStyle w:val="ListParagraph"/>
        <w:numPr>
          <w:ilvl w:val="1"/>
          <w:numId w:val="37"/>
        </w:numPr>
        <w:jc w:val="both"/>
        <w:rPr>
          <w:lang w:val="en-GB"/>
        </w:rPr>
      </w:pPr>
      <w:r>
        <w:rPr>
          <w:lang w:val="en-GB"/>
        </w:rPr>
        <w:t>Engineering Isolation between NW side and UE side</w:t>
      </w:r>
    </w:p>
    <w:p w14:paraId="7A752B38" w14:textId="77777777" w:rsidR="00B555FD" w:rsidRDefault="00000000">
      <w:pPr>
        <w:pStyle w:val="ListParagraph"/>
        <w:numPr>
          <w:ilvl w:val="1"/>
          <w:numId w:val="37"/>
        </w:numPr>
        <w:jc w:val="both"/>
        <w:rPr>
          <w:lang w:val="en-GB"/>
        </w:rPr>
      </w:pPr>
      <w:r>
        <w:rPr>
          <w:lang w:val="en-GB"/>
        </w:rPr>
        <w:t>Scalability and NW-side LCM burden</w:t>
      </w:r>
    </w:p>
    <w:p w14:paraId="7C07F981" w14:textId="77777777" w:rsidR="00B555FD" w:rsidRDefault="00000000">
      <w:pPr>
        <w:pStyle w:val="ListParagraph"/>
        <w:numPr>
          <w:ilvl w:val="1"/>
          <w:numId w:val="37"/>
        </w:numPr>
        <w:jc w:val="both"/>
        <w:rPr>
          <w:lang w:val="en-GB"/>
        </w:rPr>
      </w:pPr>
      <w:r>
        <w:rPr>
          <w:lang w:val="en-GB"/>
        </w:rPr>
        <w:t>Specification effort</w:t>
      </w:r>
    </w:p>
    <w:p w14:paraId="58FBB4EF" w14:textId="77777777" w:rsidR="00B555FD" w:rsidRDefault="00000000">
      <w:pPr>
        <w:pStyle w:val="ListParagraph"/>
        <w:numPr>
          <w:ilvl w:val="1"/>
          <w:numId w:val="37"/>
        </w:numPr>
        <w:jc w:val="both"/>
        <w:rPr>
          <w:lang w:val="en-GB"/>
        </w:rPr>
      </w:pPr>
      <w:r>
        <w:rPr>
          <w:lang w:val="en-GB"/>
        </w:rPr>
        <w:t>Protection to network’s proprietary implementation</w:t>
      </w:r>
    </w:p>
    <w:p w14:paraId="4B592464" w14:textId="77777777" w:rsidR="00B555FD" w:rsidRDefault="00000000">
      <w:pPr>
        <w:pStyle w:val="ListParagraph"/>
        <w:numPr>
          <w:ilvl w:val="1"/>
          <w:numId w:val="37"/>
        </w:numPr>
        <w:jc w:val="both"/>
        <w:rPr>
          <w:lang w:val="en-GB"/>
        </w:rPr>
      </w:pPr>
      <w:r>
        <w:rPr>
          <w:lang w:val="en-GB"/>
        </w:rPr>
        <w:t>UE implementation complexity</w:t>
      </w:r>
    </w:p>
    <w:p w14:paraId="35D5FBED" w14:textId="77777777" w:rsidR="00B555FD" w:rsidRDefault="00000000">
      <w:pPr>
        <w:pStyle w:val="ListParagraph"/>
        <w:numPr>
          <w:ilvl w:val="1"/>
          <w:numId w:val="37"/>
        </w:numPr>
        <w:jc w:val="both"/>
        <w:rPr>
          <w:lang w:val="en-GB"/>
        </w:rPr>
      </w:pPr>
      <w:r>
        <w:rPr>
          <w:lang w:val="en-GB"/>
        </w:rPr>
        <w:t>UE power consumption and latency</w:t>
      </w:r>
    </w:p>
    <w:p w14:paraId="6D2E86A4" w14:textId="77777777" w:rsidR="00B555FD" w:rsidRDefault="00000000">
      <w:pPr>
        <w:pStyle w:val="ListParagraph"/>
        <w:numPr>
          <w:ilvl w:val="0"/>
          <w:numId w:val="37"/>
        </w:numPr>
        <w:jc w:val="both"/>
        <w:rPr>
          <w:lang w:val="en-GB"/>
        </w:rPr>
      </w:pPr>
      <w:r>
        <w:rPr>
          <w:lang w:val="en-GB"/>
        </w:rPr>
        <w:t>Further study can be pursued in the WI phase.</w:t>
      </w:r>
    </w:p>
    <w:p w14:paraId="2CF02FB9"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478"/>
        <w:gridCol w:w="4416"/>
        <w:gridCol w:w="4068"/>
      </w:tblGrid>
      <w:tr w:rsidR="00B555FD" w14:paraId="211F5B75" w14:textId="77777777">
        <w:trPr>
          <w:trHeight w:val="449"/>
        </w:trPr>
        <w:tc>
          <w:tcPr>
            <w:tcW w:w="1478" w:type="dxa"/>
            <w:shd w:val="clear" w:color="auto" w:fill="D9D9D9" w:themeFill="background1" w:themeFillShade="D9"/>
          </w:tcPr>
          <w:p w14:paraId="1563A6A6" w14:textId="77777777" w:rsidR="00B555FD" w:rsidRDefault="00B555FD">
            <w:pPr>
              <w:spacing w:before="0"/>
              <w:jc w:val="left"/>
              <w:rPr>
                <w:lang w:eastAsia="ko-KR"/>
              </w:rPr>
            </w:pPr>
          </w:p>
        </w:tc>
        <w:tc>
          <w:tcPr>
            <w:tcW w:w="4416" w:type="dxa"/>
            <w:shd w:val="clear" w:color="auto" w:fill="D9D9D9" w:themeFill="background1" w:themeFillShade="D9"/>
            <w:vAlign w:val="center"/>
          </w:tcPr>
          <w:p w14:paraId="2AFCEB00" w14:textId="77777777" w:rsidR="00B555FD" w:rsidRDefault="00000000">
            <w:pPr>
              <w:spacing w:before="0"/>
              <w:jc w:val="left"/>
              <w:rPr>
                <w:lang w:eastAsia="ko-KR"/>
              </w:rPr>
            </w:pPr>
            <w:r>
              <w:rPr>
                <w:lang w:eastAsia="ko-KR"/>
              </w:rPr>
              <w:t>Yes</w:t>
            </w:r>
          </w:p>
        </w:tc>
        <w:tc>
          <w:tcPr>
            <w:tcW w:w="4068" w:type="dxa"/>
            <w:shd w:val="clear" w:color="auto" w:fill="D9D9D9" w:themeFill="background1" w:themeFillShade="D9"/>
            <w:vAlign w:val="center"/>
          </w:tcPr>
          <w:p w14:paraId="43D0176C" w14:textId="77777777" w:rsidR="00B555FD" w:rsidRDefault="00000000">
            <w:pPr>
              <w:spacing w:before="0"/>
              <w:jc w:val="left"/>
              <w:rPr>
                <w:lang w:eastAsia="ko-KR"/>
              </w:rPr>
            </w:pPr>
            <w:r>
              <w:rPr>
                <w:lang w:eastAsia="ko-KR"/>
              </w:rPr>
              <w:t>No</w:t>
            </w:r>
          </w:p>
        </w:tc>
      </w:tr>
      <w:tr w:rsidR="00B555FD" w14:paraId="25D7E7C7" w14:textId="77777777">
        <w:trPr>
          <w:trHeight w:val="746"/>
        </w:trPr>
        <w:tc>
          <w:tcPr>
            <w:tcW w:w="1478" w:type="dxa"/>
          </w:tcPr>
          <w:p w14:paraId="4B046D72" w14:textId="77777777" w:rsidR="00B555FD" w:rsidRDefault="00000000">
            <w:pPr>
              <w:spacing w:before="0"/>
              <w:jc w:val="left"/>
              <w:rPr>
                <w:lang w:eastAsia="ko-KR"/>
              </w:rPr>
            </w:pPr>
            <w:r>
              <w:rPr>
                <w:lang w:eastAsia="ko-KR"/>
              </w:rPr>
              <w:t>Agree?</w:t>
            </w:r>
          </w:p>
        </w:tc>
        <w:tc>
          <w:tcPr>
            <w:tcW w:w="4416" w:type="dxa"/>
          </w:tcPr>
          <w:p w14:paraId="03E7955F" w14:textId="77777777" w:rsidR="00B555FD" w:rsidRDefault="00000000">
            <w:pPr>
              <w:spacing w:before="0"/>
              <w:jc w:val="left"/>
              <w:rPr>
                <w:lang w:eastAsia="ko-KR"/>
              </w:rPr>
            </w:pPr>
            <w:r>
              <w:rPr>
                <w:lang w:eastAsia="ko-KR"/>
              </w:rPr>
              <w:t xml:space="preserve"> </w:t>
            </w:r>
          </w:p>
        </w:tc>
        <w:tc>
          <w:tcPr>
            <w:tcW w:w="4068" w:type="dxa"/>
          </w:tcPr>
          <w:p w14:paraId="665A00A7" w14:textId="77777777" w:rsidR="00B555FD" w:rsidRDefault="00000000">
            <w:pPr>
              <w:spacing w:before="0"/>
              <w:jc w:val="left"/>
              <w:rPr>
                <w:lang w:eastAsia="zh-CN"/>
              </w:rPr>
            </w:pPr>
            <w:r>
              <w:rPr>
                <w:rFonts w:hint="eastAsia"/>
                <w:lang w:eastAsia="zh-CN"/>
              </w:rPr>
              <w:t>ZTE</w:t>
            </w:r>
          </w:p>
        </w:tc>
      </w:tr>
      <w:tr w:rsidR="00B555FD" w14:paraId="1DDA91CF" w14:textId="77777777">
        <w:tc>
          <w:tcPr>
            <w:tcW w:w="1478" w:type="dxa"/>
            <w:shd w:val="clear" w:color="auto" w:fill="D9D9D9" w:themeFill="background1" w:themeFillShade="D9"/>
          </w:tcPr>
          <w:p w14:paraId="66E3805A" w14:textId="77777777" w:rsidR="00B555FD" w:rsidRDefault="00000000">
            <w:pPr>
              <w:spacing w:before="0"/>
              <w:jc w:val="left"/>
              <w:rPr>
                <w:lang w:eastAsia="ko-KR"/>
              </w:rPr>
            </w:pPr>
            <w:r>
              <w:rPr>
                <w:lang w:eastAsia="ko-KR"/>
              </w:rPr>
              <w:t>Company</w:t>
            </w:r>
          </w:p>
        </w:tc>
        <w:tc>
          <w:tcPr>
            <w:tcW w:w="8484" w:type="dxa"/>
            <w:gridSpan w:val="2"/>
            <w:shd w:val="clear" w:color="auto" w:fill="D9D9D9" w:themeFill="background1" w:themeFillShade="D9"/>
          </w:tcPr>
          <w:p w14:paraId="40BFEC57" w14:textId="77777777" w:rsidR="00B555FD" w:rsidRDefault="00000000">
            <w:pPr>
              <w:spacing w:before="0"/>
              <w:jc w:val="left"/>
              <w:rPr>
                <w:lang w:eastAsia="ko-KR"/>
              </w:rPr>
            </w:pPr>
            <w:r>
              <w:rPr>
                <w:lang w:eastAsia="ko-KR"/>
              </w:rPr>
              <w:t>Comments</w:t>
            </w:r>
          </w:p>
        </w:tc>
      </w:tr>
      <w:tr w:rsidR="00B555FD" w14:paraId="050DF32A" w14:textId="77777777">
        <w:tc>
          <w:tcPr>
            <w:tcW w:w="1478" w:type="dxa"/>
          </w:tcPr>
          <w:p w14:paraId="6518819F" w14:textId="77777777" w:rsidR="00B555FD" w:rsidRDefault="00000000">
            <w:pPr>
              <w:spacing w:before="0"/>
              <w:jc w:val="left"/>
              <w:rPr>
                <w:lang w:eastAsia="zh-CN"/>
              </w:rPr>
            </w:pPr>
            <w:r>
              <w:rPr>
                <w:rFonts w:hint="eastAsia"/>
                <w:lang w:eastAsia="zh-CN"/>
              </w:rPr>
              <w:t>v</w:t>
            </w:r>
            <w:r>
              <w:rPr>
                <w:lang w:eastAsia="zh-CN"/>
              </w:rPr>
              <w:t>ivo</w:t>
            </w:r>
          </w:p>
        </w:tc>
        <w:tc>
          <w:tcPr>
            <w:tcW w:w="8484" w:type="dxa"/>
            <w:gridSpan w:val="2"/>
          </w:tcPr>
          <w:p w14:paraId="78319F47" w14:textId="77777777" w:rsidR="00B555FD" w:rsidRDefault="00000000">
            <w:pPr>
              <w:spacing w:before="0"/>
              <w:jc w:val="left"/>
              <w:rPr>
                <w:lang w:eastAsia="zh-CN"/>
              </w:rPr>
            </w:pPr>
            <w:r>
              <w:rPr>
                <w:rFonts w:hint="eastAsia"/>
                <w:lang w:eastAsia="zh-CN"/>
              </w:rPr>
              <w:t>T</w:t>
            </w:r>
            <w:r>
              <w:rPr>
                <w:lang w:eastAsia="zh-CN"/>
              </w:rPr>
              <w:t xml:space="preserve">hanks for the FL efforts. </w:t>
            </w:r>
          </w:p>
          <w:p w14:paraId="22B863ED" w14:textId="77777777" w:rsidR="00B555FD" w:rsidRDefault="00000000">
            <w:pPr>
              <w:spacing w:before="0"/>
              <w:jc w:val="left"/>
              <w:rPr>
                <w:lang w:eastAsia="zh-CN"/>
              </w:rPr>
            </w:pPr>
            <w:r>
              <w:rPr>
                <w:rFonts w:hint="eastAsia"/>
                <w:lang w:eastAsia="zh-CN"/>
              </w:rPr>
              <w:t>W</w:t>
            </w:r>
            <w:r>
              <w:rPr>
                <w:lang w:eastAsia="zh-CN"/>
              </w:rPr>
              <w:t>e are generally fine with the direction.</w:t>
            </w:r>
          </w:p>
          <w:p w14:paraId="16DE3BC3" w14:textId="77777777" w:rsidR="00B555FD" w:rsidRDefault="00000000">
            <w:pPr>
              <w:spacing w:before="0"/>
              <w:jc w:val="left"/>
              <w:rPr>
                <w:lang w:eastAsia="zh-CN"/>
              </w:rPr>
            </w:pPr>
            <w:r>
              <w:rPr>
                <w:rFonts w:hint="eastAsia"/>
                <w:lang w:eastAsia="zh-CN"/>
              </w:rPr>
              <w:t>O</w:t>
            </w:r>
            <w:r>
              <w:rPr>
                <w:lang w:eastAsia="zh-CN"/>
              </w:rPr>
              <w:t xml:space="preserve">ne thing that we have different understanding is on Option3-2.  For this option, our understanding is that after the </w:t>
            </w:r>
            <w:r>
              <w:rPr>
                <w:rFonts w:hint="eastAsia"/>
                <w:lang w:eastAsia="zh-CN"/>
              </w:rPr>
              <w:t>NW</w:t>
            </w:r>
            <w:r>
              <w:rPr>
                <w:lang w:eastAsia="zh-CN"/>
              </w:rPr>
              <w:t xml:space="preserve"> provides the cell/TRP/area information, if there is model identification procedure to align the model IDs to be used, it may belong to Option2. </w:t>
            </w:r>
          </w:p>
          <w:p w14:paraId="66A77850" w14:textId="77777777" w:rsidR="00B555FD" w:rsidRDefault="00000000">
            <w:pPr>
              <w:spacing w:before="0"/>
              <w:jc w:val="left"/>
              <w:rPr>
                <w:lang w:eastAsia="zh-CN"/>
              </w:rPr>
            </w:pPr>
            <w:r>
              <w:rPr>
                <w:lang w:eastAsia="zh-CN"/>
              </w:rPr>
              <w:t xml:space="preserve">With this understanding, </w:t>
            </w:r>
          </w:p>
          <w:p w14:paraId="41BF720C" w14:textId="77777777" w:rsidR="00B555FD" w:rsidRDefault="00000000">
            <w:pPr>
              <w:pStyle w:val="ListParagraph"/>
              <w:numPr>
                <w:ilvl w:val="0"/>
                <w:numId w:val="103"/>
              </w:numPr>
              <w:spacing w:line="280" w:lineRule="atLeast"/>
              <w:rPr>
                <w:lang w:eastAsia="zh-CN"/>
              </w:rPr>
            </w:pPr>
            <w:r>
              <w:rPr>
                <w:rFonts w:hint="eastAsia"/>
                <w:lang w:eastAsia="zh-CN"/>
              </w:rPr>
              <w:t>W</w:t>
            </w:r>
            <w:r>
              <w:rPr>
                <w:lang w:eastAsia="zh-CN"/>
              </w:rPr>
              <w:t>e would like to clarify that consistency assisted by monitoring does not require model identification procedure since if it is UE side to determine the models, the motivation is unclear to have an ID for this.</w:t>
            </w:r>
          </w:p>
          <w:p w14:paraId="68872028" w14:textId="77777777" w:rsidR="00B555FD" w:rsidRDefault="00000000">
            <w:pPr>
              <w:pStyle w:val="ListParagraph"/>
              <w:numPr>
                <w:ilvl w:val="0"/>
                <w:numId w:val="103"/>
              </w:numPr>
              <w:spacing w:line="280" w:lineRule="atLeast"/>
              <w:rPr>
                <w:lang w:eastAsia="zh-CN"/>
              </w:rPr>
            </w:pPr>
            <w:r>
              <w:rPr>
                <w:lang w:eastAsia="zh-CN"/>
              </w:rPr>
              <w:t>we would like to clarify that data collection related configurations in Option2 include “</w:t>
            </w:r>
            <w:r>
              <w:rPr>
                <w:lang w:val="en-GB" w:eastAsia="ko-KR"/>
              </w:rPr>
              <w:t>time-duration(s) and other associated information such as cell(s)/TRP(s)/Area info(s)</w:t>
            </w:r>
            <w:r>
              <w:rPr>
                <w:lang w:eastAsia="zh-CN"/>
              </w:rPr>
              <w:t>”</w:t>
            </w:r>
          </w:p>
          <w:p w14:paraId="22E98AA8" w14:textId="77777777" w:rsidR="00B555FD" w:rsidRDefault="00000000">
            <w:pPr>
              <w:pStyle w:val="ListParagraph"/>
              <w:numPr>
                <w:ilvl w:val="0"/>
                <w:numId w:val="103"/>
              </w:numPr>
              <w:spacing w:line="280" w:lineRule="atLeast"/>
              <w:rPr>
                <w:lang w:eastAsia="zh-CN"/>
              </w:rPr>
            </w:pPr>
            <w:r>
              <w:rPr>
                <w:lang w:eastAsia="zh-CN"/>
              </w:rPr>
              <w:t xml:space="preserve">For the model identification procedure described, we would like to revise Option 2-3 as following since after the model identified at UE side, the two sides may still need an alignment procedure </w:t>
            </w:r>
            <w:r>
              <w:rPr>
                <w:rFonts w:hint="eastAsia"/>
                <w:lang w:eastAsia="zh-CN"/>
              </w:rPr>
              <w:t>o</w:t>
            </w:r>
            <w:r>
              <w:rPr>
                <w:lang w:eastAsia="zh-CN"/>
              </w:rPr>
              <w:t>n the IDs.</w:t>
            </w:r>
          </w:p>
          <w:p w14:paraId="747906A0" w14:textId="77777777" w:rsidR="00B555FD" w:rsidRDefault="00000000">
            <w:pPr>
              <w:pStyle w:val="ListParagraph"/>
              <w:numPr>
                <w:ilvl w:val="1"/>
                <w:numId w:val="103"/>
              </w:numPr>
              <w:spacing w:line="280" w:lineRule="atLeast"/>
              <w:rPr>
                <w:lang w:eastAsia="zh-CN"/>
              </w:rPr>
            </w:pPr>
            <w:proofErr w:type="gramStart"/>
            <w:r>
              <w:rPr>
                <w:lang w:eastAsia="zh-CN"/>
              </w:rPr>
              <w:t xml:space="preserve">“ </w:t>
            </w:r>
            <w:r>
              <w:rPr>
                <w:lang w:val="en-GB" w:eastAsia="ko-KR"/>
              </w:rPr>
              <w:t>UE</w:t>
            </w:r>
            <w:proofErr w:type="gramEnd"/>
            <w:r>
              <w:rPr>
                <w:lang w:val="en-GB" w:eastAsia="ko-KR"/>
              </w:rPr>
              <w:t xml:space="preserve"> or UE-side identifies a new model that is associated with the measurement configuration(s) or data collection-related configuration(s) (e.g., identifiers associated with these configurations).</w:t>
            </w:r>
            <w:r>
              <w:rPr>
                <w:color w:val="FF0000"/>
                <w:lang w:val="en-GB" w:eastAsia="ko-KR"/>
              </w:rPr>
              <w:t xml:space="preserve"> Model ID may be assigned by the UE or UE-side, or by the NW through measurement configuration(s) or data collection-related configuration(</w:t>
            </w:r>
            <w:proofErr w:type="gramStart"/>
            <w:r>
              <w:rPr>
                <w:color w:val="FF0000"/>
                <w:lang w:val="en-GB" w:eastAsia="ko-KR"/>
              </w:rPr>
              <w:t>s)  exchanged</w:t>
            </w:r>
            <w:proofErr w:type="gramEnd"/>
            <w:r>
              <w:rPr>
                <w:color w:val="FF0000"/>
                <w:lang w:val="en-GB" w:eastAsia="ko-KR"/>
              </w:rPr>
              <w:t xml:space="preserve"> between the two sides</w:t>
            </w:r>
            <w:r>
              <w:rPr>
                <w:lang w:val="en-GB" w:eastAsia="ko-KR"/>
              </w:rPr>
              <w:t xml:space="preserve"> (Model identification Type B1 or A). ”</w:t>
            </w:r>
          </w:p>
          <w:p w14:paraId="62001FC9" w14:textId="77777777" w:rsidR="00B555FD" w:rsidRDefault="00B555FD">
            <w:pPr>
              <w:spacing w:before="0"/>
              <w:jc w:val="left"/>
              <w:rPr>
                <w:lang w:eastAsia="zh-CN"/>
              </w:rPr>
            </w:pPr>
          </w:p>
          <w:p w14:paraId="39D03F02" w14:textId="77777777" w:rsidR="00B555FD" w:rsidRDefault="00B555FD">
            <w:pPr>
              <w:spacing w:before="0"/>
              <w:jc w:val="left"/>
              <w:rPr>
                <w:lang w:eastAsia="zh-CN"/>
              </w:rPr>
            </w:pPr>
          </w:p>
        </w:tc>
      </w:tr>
      <w:tr w:rsidR="00B555FD" w14:paraId="38395DCF" w14:textId="77777777">
        <w:tc>
          <w:tcPr>
            <w:tcW w:w="1478" w:type="dxa"/>
          </w:tcPr>
          <w:p w14:paraId="03365805" w14:textId="77777777" w:rsidR="00B555FD" w:rsidRDefault="00000000">
            <w:pPr>
              <w:spacing w:before="0"/>
              <w:jc w:val="left"/>
              <w:rPr>
                <w:lang w:eastAsia="ko-KR"/>
              </w:rPr>
            </w:pPr>
            <w:r>
              <w:rPr>
                <w:lang w:eastAsia="ko-KR"/>
              </w:rPr>
              <w:t>Fujitsu</w:t>
            </w:r>
          </w:p>
        </w:tc>
        <w:tc>
          <w:tcPr>
            <w:tcW w:w="8484" w:type="dxa"/>
            <w:gridSpan w:val="2"/>
          </w:tcPr>
          <w:p w14:paraId="56DB6F6A" w14:textId="77777777" w:rsidR="00B555FD" w:rsidRDefault="00000000">
            <w:pPr>
              <w:spacing w:before="0"/>
              <w:jc w:val="left"/>
              <w:rPr>
                <w:lang w:eastAsia="ko-KR"/>
              </w:rPr>
            </w:pPr>
            <w:r>
              <w:rPr>
                <w:lang w:eastAsia="ko-KR"/>
              </w:rPr>
              <w:t>We are fine with the direction in general.</w:t>
            </w:r>
          </w:p>
          <w:p w14:paraId="3B4E06CF" w14:textId="77777777" w:rsidR="00B555FD" w:rsidRDefault="00000000">
            <w:pPr>
              <w:rPr>
                <w:color w:val="FF0000"/>
                <w:lang w:val="en-GB" w:eastAsia="ko-KR"/>
              </w:rPr>
            </w:pPr>
            <w:r>
              <w:rPr>
                <w:lang w:val="en-GB" w:eastAsia="ko-KR"/>
              </w:rPr>
              <w:t xml:space="preserve">For 3-1, 3-2, considering potential multiple dimensional gain of using AI/ML method, </w:t>
            </w:r>
            <w:proofErr w:type="gramStart"/>
            <w:r>
              <w:rPr>
                <w:lang w:val="en-GB" w:eastAsia="ko-KR"/>
              </w:rPr>
              <w:t>e.g.</w:t>
            </w:r>
            <w:proofErr w:type="gramEnd"/>
            <w:r>
              <w:rPr>
                <w:lang w:val="en-GB" w:eastAsia="ko-KR"/>
              </w:rPr>
              <w:t xml:space="preserve"> for overhead reduction or for higher accuracy, the flavour of the potential gain should be decided by NW. </w:t>
            </w:r>
            <w:proofErr w:type="gramStart"/>
            <w:r>
              <w:rPr>
                <w:lang w:val="en-GB" w:eastAsia="ko-KR"/>
              </w:rPr>
              <w:t>So</w:t>
            </w:r>
            <w:proofErr w:type="gramEnd"/>
            <w:r>
              <w:rPr>
                <w:lang w:val="en-GB" w:eastAsia="ko-KR"/>
              </w:rPr>
              <w:t xml:space="preserve"> we suggest adding </w:t>
            </w:r>
            <w:r>
              <w:rPr>
                <w:color w:val="FF0000"/>
                <w:lang w:val="en-GB" w:eastAsia="ko-KR"/>
              </w:rPr>
              <w:t xml:space="preserve">performance criteria information. </w:t>
            </w:r>
          </w:p>
          <w:p w14:paraId="3B6800C0" w14:textId="77777777" w:rsidR="00B555FD" w:rsidRDefault="00000000">
            <w:pPr>
              <w:rPr>
                <w:lang w:val="en-GB" w:eastAsia="ko-KR"/>
              </w:rPr>
            </w:pPr>
            <w:r>
              <w:rPr>
                <w:lang w:val="en-GB" w:eastAsia="ko-KR"/>
              </w:rPr>
              <w:lastRenderedPageBreak/>
              <w:t>Besides, in the previous agreement, both NW and UE monitoring is concluded as:</w:t>
            </w:r>
          </w:p>
          <w:p w14:paraId="1FF19F84" w14:textId="77777777" w:rsidR="00B555FD" w:rsidRDefault="00000000">
            <w:pPr>
              <w:rPr>
                <w:i/>
                <w:iCs/>
                <w:lang w:eastAsia="ko-KR"/>
              </w:rPr>
            </w:pPr>
            <w:r>
              <w:rPr>
                <w:i/>
                <w:iCs/>
                <w:lang w:eastAsia="ko-KR"/>
              </w:rPr>
              <w:t>Consistency assisted by monitoring (by UE and/or NW, the performance of UE-side candidate models/functionalities to select a model/functionality)</w:t>
            </w:r>
          </w:p>
          <w:p w14:paraId="138155A9" w14:textId="77777777" w:rsidR="00B555FD" w:rsidRDefault="00000000">
            <w:pPr>
              <w:rPr>
                <w:lang w:val="en-GB" w:eastAsia="ko-KR"/>
              </w:rPr>
            </w:pPr>
            <w:r>
              <w:rPr>
                <w:lang w:val="en-GB" w:eastAsia="ko-KR"/>
              </w:rPr>
              <w:t xml:space="preserve">The proposal only takes UE side selection into account. </w:t>
            </w:r>
          </w:p>
          <w:p w14:paraId="63BFEB8A" w14:textId="77777777" w:rsidR="00B555FD" w:rsidRDefault="00000000">
            <w:pPr>
              <w:rPr>
                <w:lang w:val="en-GB" w:eastAsia="ko-KR"/>
              </w:rPr>
            </w:pPr>
            <w:r>
              <w:rPr>
                <w:lang w:val="en-GB" w:eastAsia="ko-KR"/>
              </w:rPr>
              <w:t>We have the following suggestions to 3-1 and 3-2</w:t>
            </w:r>
          </w:p>
          <w:tbl>
            <w:tblPr>
              <w:tblStyle w:val="TableGrid"/>
              <w:tblW w:w="0" w:type="auto"/>
              <w:tblLook w:val="04A0" w:firstRow="1" w:lastRow="0" w:firstColumn="1" w:lastColumn="0" w:noHBand="0" w:noVBand="1"/>
            </w:tblPr>
            <w:tblGrid>
              <w:gridCol w:w="428"/>
              <w:gridCol w:w="1274"/>
              <w:gridCol w:w="2405"/>
              <w:gridCol w:w="1184"/>
              <w:gridCol w:w="2967"/>
            </w:tblGrid>
            <w:tr w:rsidR="00B555FD" w14:paraId="45BC1CEE" w14:textId="77777777">
              <w:tc>
                <w:tcPr>
                  <w:tcW w:w="925" w:type="dxa"/>
                  <w:tcBorders>
                    <w:top w:val="single" w:sz="4" w:space="0" w:color="auto"/>
                    <w:left w:val="single" w:sz="4" w:space="0" w:color="auto"/>
                    <w:right w:val="single" w:sz="4" w:space="0" w:color="auto"/>
                  </w:tcBorders>
                </w:tcPr>
                <w:p w14:paraId="54BC0158"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B8C829B"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687B54E4" w14:textId="77777777" w:rsidR="00B555FD" w:rsidRDefault="00000000">
                  <w:pPr>
                    <w:rPr>
                      <w:lang w:val="en-GB" w:eastAsia="ko-KR"/>
                    </w:rPr>
                  </w:pPr>
                  <w:r>
                    <w:rPr>
                      <w:lang w:val="en-GB" w:eastAsia="ko-KR"/>
                    </w:rPr>
                    <w:t xml:space="preserve">The NW provides monitoring configurations, e.g., in the form of time-duration(s) and other associated information such as cell(s)/TRP(s)/Area info(s), </w:t>
                  </w:r>
                  <w:r>
                    <w:rPr>
                      <w:color w:val="FF0000"/>
                      <w:lang w:val="en-GB" w:eastAsia="ko-KR"/>
                    </w:rPr>
                    <w:t>and performance comparison criteria information</w:t>
                  </w:r>
                  <w:r>
                    <w:rPr>
                      <w:lang w:val="en-GB" w:eastAsia="ko-KR"/>
                    </w:rPr>
                    <w:t xml:space="preserve">. </w:t>
                  </w:r>
                  <w:r>
                    <w:rPr>
                      <w:color w:val="FF0000"/>
                      <w:lang w:val="en-GB" w:eastAsia="ko-KR"/>
                    </w:rPr>
                    <w:t>UE/UE-</w:t>
                  </w:r>
                  <w:r>
                    <w:rPr>
                      <w:lang w:val="en-GB" w:eastAsia="ko-KR"/>
                    </w:rPr>
                    <w:t xml:space="preserve">side or </w:t>
                  </w:r>
                  <w:r>
                    <w:rPr>
                      <w:color w:val="FF0000"/>
                      <w:lang w:val="en-GB" w:eastAsia="ko-KR"/>
                    </w:rPr>
                    <w:t>NW</w:t>
                  </w:r>
                  <w:r>
                    <w:rPr>
                      <w:lang w:val="en-GB" w:eastAsia="ko-KR"/>
                    </w:rPr>
                    <w:t xml:space="preserve"> determines an applicable model by performing model assessment/monitoring for the provided time duration(s) and associated cell(s)/TRP(s)/Area Info(s).</w:t>
                  </w:r>
                </w:p>
                <w:p w14:paraId="5E748DD6"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387230DF" w14:textId="77777777" w:rsidR="00B555FD" w:rsidRDefault="00000000">
                  <w:pPr>
                    <w:rPr>
                      <w:sz w:val="20"/>
                      <w:szCs w:val="20"/>
                      <w:lang w:val="en-GB" w:eastAsia="ko-KR"/>
                    </w:rPr>
                  </w:pPr>
                  <w:r>
                    <w:rPr>
                      <w:strike/>
                      <w:color w:val="FF0000"/>
                      <w:sz w:val="20"/>
                      <w:szCs w:val="20"/>
                      <w:lang w:val="en-GB" w:eastAsia="ko-KR"/>
                    </w:rPr>
                    <w:t>Transparent</w:t>
                  </w:r>
                  <w:r>
                    <w:rPr>
                      <w:sz w:val="20"/>
                      <w:szCs w:val="20"/>
                      <w:lang w:val="en-GB" w:eastAsia="ko-KR"/>
                    </w:rPr>
                    <w:t xml:space="preserve"> model selection by UE </w:t>
                  </w:r>
                  <w:r>
                    <w:rPr>
                      <w:color w:val="FF0000"/>
                      <w:sz w:val="20"/>
                      <w:szCs w:val="20"/>
                      <w:lang w:val="en-GB" w:eastAsia="ko-KR"/>
                    </w:rPr>
                    <w:t xml:space="preserve">or NW </w:t>
                  </w:r>
                  <w:r>
                    <w:rPr>
                      <w:sz w:val="20"/>
                      <w:szCs w:val="20"/>
                      <w:lang w:val="en-GB" w:eastAsia="ko-KR"/>
                    </w:rPr>
                    <w:t>based on monitoring outcome</w:t>
                  </w:r>
                </w:p>
              </w:tc>
              <w:tc>
                <w:tcPr>
                  <w:tcW w:w="2967" w:type="dxa"/>
                  <w:tcBorders>
                    <w:top w:val="single" w:sz="4" w:space="0" w:color="auto"/>
                    <w:left w:val="single" w:sz="4" w:space="0" w:color="auto"/>
                    <w:bottom w:val="single" w:sz="4" w:space="0" w:color="auto"/>
                    <w:right w:val="single" w:sz="4" w:space="0" w:color="auto"/>
                  </w:tcBorders>
                </w:tcPr>
                <w:p w14:paraId="0FC9A498" w14:textId="77777777" w:rsidR="00B555FD" w:rsidRDefault="00000000">
                  <w:pPr>
                    <w:rPr>
                      <w:sz w:val="20"/>
                      <w:szCs w:val="20"/>
                      <w:lang w:val="en-GB" w:eastAsia="ko-KR"/>
                    </w:rPr>
                  </w:pPr>
                  <w:r>
                    <w:rPr>
                      <w:sz w:val="20"/>
                      <w:szCs w:val="20"/>
                      <w:lang w:val="en-GB" w:eastAsia="ko-KR"/>
                    </w:rPr>
                    <w:t>n/a</w:t>
                  </w:r>
                </w:p>
              </w:tc>
            </w:tr>
            <w:tr w:rsidR="00B555FD" w14:paraId="1B01B4FA" w14:textId="77777777">
              <w:tc>
                <w:tcPr>
                  <w:tcW w:w="925" w:type="dxa"/>
                  <w:tcBorders>
                    <w:left w:val="single" w:sz="4" w:space="0" w:color="auto"/>
                    <w:right w:val="single" w:sz="4" w:space="0" w:color="auto"/>
                  </w:tcBorders>
                </w:tcPr>
                <w:p w14:paraId="5CAEBBC3"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366617DC"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05AE1B9B"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365C422"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221F004" w14:textId="77777777" w:rsidR="00B555FD" w:rsidRDefault="00000000">
                  <w:pPr>
                    <w:rPr>
                      <w:lang w:eastAsia="ko-KR"/>
                    </w:rPr>
                  </w:pPr>
                  <w:r>
                    <w:rPr>
                      <w:color w:val="FF0000"/>
                      <w:lang w:val="en-GB" w:eastAsia="ko-KR"/>
                    </w:rPr>
                    <w:t xml:space="preserve">UE/UE-side or NW </w:t>
                  </w:r>
                  <w:r>
                    <w:rPr>
                      <w:lang w:val="en-GB" w:eastAsia="ko-KR"/>
                    </w:rPr>
                    <w:t>identifies the applicable model for the associated time-duration(s)/Cell(s)/TRP(s)/Area Info(s). (Model identification Type B1 or A).</w:t>
                  </w:r>
                </w:p>
              </w:tc>
            </w:tr>
          </w:tbl>
          <w:p w14:paraId="2B88A779" w14:textId="77777777" w:rsidR="00B555FD" w:rsidRDefault="00B555FD">
            <w:pPr>
              <w:rPr>
                <w:lang w:val="en-GB" w:eastAsia="ko-KR"/>
              </w:rPr>
            </w:pPr>
          </w:p>
          <w:p w14:paraId="348D9FD4" w14:textId="77777777" w:rsidR="00B555FD" w:rsidRDefault="00B555FD">
            <w:pPr>
              <w:rPr>
                <w:lang w:val="en-GB" w:eastAsia="ko-KR"/>
              </w:rPr>
            </w:pPr>
          </w:p>
        </w:tc>
      </w:tr>
      <w:tr w:rsidR="00B555FD" w14:paraId="531D72F5" w14:textId="77777777">
        <w:tc>
          <w:tcPr>
            <w:tcW w:w="1478" w:type="dxa"/>
          </w:tcPr>
          <w:p w14:paraId="0BD0A738" w14:textId="77777777" w:rsidR="00B555FD" w:rsidRDefault="000000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8484" w:type="dxa"/>
            <w:gridSpan w:val="2"/>
          </w:tcPr>
          <w:p w14:paraId="5EABBABA" w14:textId="77777777" w:rsidR="00B555FD" w:rsidRDefault="00000000">
            <w:pPr>
              <w:spacing w:after="160"/>
              <w:rPr>
                <w:lang w:eastAsia="ko-KR"/>
              </w:rPr>
            </w:pPr>
            <w:r>
              <w:rPr>
                <w:rFonts w:hint="eastAsia"/>
                <w:lang w:eastAsia="ko-KR"/>
              </w:rPr>
              <w:t>F</w:t>
            </w:r>
            <w:r>
              <w:rPr>
                <w:lang w:eastAsia="ko-KR"/>
              </w:rPr>
              <w:t>irstly, we do not think it is realistic to achieve consensus with the complicated table at the last SI meeting, especially considering the model identification sub-types (B2-1~2-3) are not clear.</w:t>
            </w:r>
          </w:p>
          <w:p w14:paraId="7D2751ED" w14:textId="77777777" w:rsidR="00B555FD" w:rsidRDefault="00000000">
            <w:pPr>
              <w:spacing w:after="160"/>
              <w:rPr>
                <w:lang w:eastAsia="zh-CN"/>
              </w:rPr>
            </w:pPr>
            <w:r>
              <w:rPr>
                <w:lang w:eastAsia="zh-CN"/>
              </w:rPr>
              <w:t>If the intention is to further elaborate the relationship between model identification types, the following comments/changes are made, trying to simplify the table.</w:t>
            </w:r>
          </w:p>
          <w:p w14:paraId="687EE190" w14:textId="77777777" w:rsidR="00B555FD" w:rsidRDefault="00000000">
            <w:pPr>
              <w:spacing w:after="160"/>
              <w:rPr>
                <w:lang w:eastAsia="zh-CN"/>
              </w:rPr>
            </w:pPr>
            <w:r>
              <w:rPr>
                <w:rFonts w:hint="eastAsia"/>
                <w:lang w:eastAsia="zh-CN"/>
              </w:rPr>
              <w:t>1</w:t>
            </w:r>
            <w:r>
              <w:rPr>
                <w:lang w:eastAsia="zh-CN"/>
              </w:rPr>
              <w:t>) For the main bullet, “(when feasible and necessary)” is added to “approaches” of additional condition to be consistent with the last meeting agreement.</w:t>
            </w:r>
          </w:p>
          <w:p w14:paraId="66A043E0" w14:textId="77777777" w:rsidR="00B555FD" w:rsidRDefault="00000000">
            <w:pPr>
              <w:spacing w:after="160"/>
              <w:rPr>
                <w:lang w:eastAsia="zh-CN"/>
              </w:rPr>
            </w:pPr>
            <w:r>
              <w:rPr>
                <w:lang w:eastAsia="zh-CN"/>
              </w:rPr>
              <w:t xml:space="preserve">2) For Type A, there is no need to distinguish NW initiated and UE initiated, since both are offline and beyond RAN1 scope. We can simply say “NW side additional condition is represented by offline assigned model </w:t>
            </w:r>
            <w:proofErr w:type="gramStart"/>
            <w:r>
              <w:rPr>
                <w:lang w:eastAsia="zh-CN"/>
              </w:rPr>
              <w:t>ID</w:t>
            </w:r>
            <w:proofErr w:type="gramEnd"/>
            <w:r>
              <w:rPr>
                <w:lang w:eastAsia="zh-CN"/>
              </w:rPr>
              <w:t>”</w:t>
            </w:r>
          </w:p>
          <w:p w14:paraId="2D58DE2A" w14:textId="77777777" w:rsidR="00B555FD" w:rsidRDefault="00000000">
            <w:pPr>
              <w:spacing w:after="160"/>
              <w:rPr>
                <w:lang w:eastAsia="zh-CN"/>
              </w:rPr>
            </w:pPr>
            <w:r>
              <w:rPr>
                <w:lang w:eastAsia="zh-CN"/>
              </w:rPr>
              <w:t xml:space="preserve">3) For Option 2-1~2-3, we can simply say “assistance information in forms of specified parameter or data categorization ID” to include assistance info. with both specified content and unspecified content. From UE behavior, it looks UE can select the model transparent to </w:t>
            </w:r>
            <w:r>
              <w:rPr>
                <w:lang w:eastAsia="zh-CN"/>
              </w:rPr>
              <w:lastRenderedPageBreak/>
              <w:t>NW, by matching the assistance info. during training and during inference. Not clear what is the benefit to let NW proactively assign the model ID to UE.</w:t>
            </w:r>
          </w:p>
          <w:p w14:paraId="454FB96A" w14:textId="77777777" w:rsidR="00B555FD" w:rsidRDefault="00000000">
            <w:pPr>
              <w:spacing w:after="160"/>
              <w:rPr>
                <w:lang w:eastAsia="zh-CN"/>
              </w:rPr>
            </w:pPr>
            <w:r>
              <w:rPr>
                <w:lang w:eastAsia="zh-CN"/>
              </w:rPr>
              <w:t xml:space="preserve">4) For Option 3-1/3-2, they are changed to “monitor by NW” and “monitor by UE”. The indication of cell(s)/TRP(s)/Area info(s) </w:t>
            </w:r>
            <w:r>
              <w:rPr>
                <w:rFonts w:hint="eastAsia"/>
                <w:lang w:eastAsia="zh-CN"/>
              </w:rPr>
              <w:t>is</w:t>
            </w:r>
            <w:r>
              <w:rPr>
                <w:lang w:eastAsia="zh-CN"/>
              </w:rPr>
              <w:t xml:space="preserve"> irrelevant to monitoring. They may be categorized to “assistance information in forms of specified parameter” under Option 2 if needed.</w:t>
            </w:r>
          </w:p>
          <w:p w14:paraId="1E88EE47" w14:textId="77777777" w:rsidR="00B555FD" w:rsidRDefault="00000000">
            <w:pPr>
              <w:spacing w:after="160"/>
              <w:rPr>
                <w:lang w:eastAsia="zh-CN"/>
              </w:rPr>
            </w:pPr>
            <w:r>
              <w:rPr>
                <w:lang w:eastAsia="zh-CN"/>
              </w:rPr>
              <w:t xml:space="preserve">5) For Option 5, it is not clear whether the dataset ID for delivered dataset can be equal to model ID. E.g., when NW delivers one dataset to UE under Type 3 of </w:t>
            </w:r>
            <w:proofErr w:type="gramStart"/>
            <w:r>
              <w:rPr>
                <w:lang w:eastAsia="zh-CN"/>
              </w:rPr>
              <w:t>two sided</w:t>
            </w:r>
            <w:proofErr w:type="gramEnd"/>
            <w:r>
              <w:rPr>
                <w:lang w:eastAsia="zh-CN"/>
              </w:rPr>
              <w:t xml:space="preserve"> model, UE may also train different UE part models and identify to NW with Type B1 manner. In that way, we can say the UE part model is “associated to the dataset </w:t>
            </w:r>
            <w:proofErr w:type="gramStart"/>
            <w:r>
              <w:rPr>
                <w:lang w:eastAsia="zh-CN"/>
              </w:rPr>
              <w:t>ID</w:t>
            </w:r>
            <w:proofErr w:type="gramEnd"/>
            <w:r>
              <w:rPr>
                <w:lang w:eastAsia="zh-CN"/>
              </w:rPr>
              <w:t>”</w:t>
            </w:r>
          </w:p>
          <w:p w14:paraId="0629DA4F" w14:textId="77777777" w:rsidR="00B555FD" w:rsidRDefault="00000000">
            <w:pPr>
              <w:spacing w:after="160"/>
              <w:rPr>
                <w:lang w:eastAsia="zh-CN"/>
              </w:rPr>
            </w:pPr>
            <w:r>
              <w:rPr>
                <w:rFonts w:hint="eastAsia"/>
                <w:lang w:eastAsia="zh-CN"/>
              </w:rPr>
              <w:t>6</w:t>
            </w:r>
            <w:r>
              <w:rPr>
                <w:lang w:eastAsia="zh-CN"/>
              </w:rPr>
              <w:t xml:space="preserve">) For the descriptions under the table, we do not need </w:t>
            </w:r>
            <w:proofErr w:type="gramStart"/>
            <w:r>
              <w:rPr>
                <w:lang w:eastAsia="zh-CN"/>
              </w:rPr>
              <w:t>them, since</w:t>
            </w:r>
            <w:proofErr w:type="gramEnd"/>
            <w:r>
              <w:rPr>
                <w:lang w:eastAsia="zh-CN"/>
              </w:rPr>
              <w:t xml:space="preserve"> there is not time in SI for such further analysis.</w:t>
            </w:r>
          </w:p>
          <w:p w14:paraId="0EA8CB3D" w14:textId="77777777" w:rsidR="00B555FD" w:rsidRDefault="00000000">
            <w:pPr>
              <w:spacing w:after="160"/>
              <w:rPr>
                <w:lang w:eastAsia="zh-CN"/>
              </w:rPr>
            </w:pPr>
            <w:r>
              <w:rPr>
                <w:rFonts w:hint="eastAsia"/>
                <w:lang w:eastAsia="zh-CN"/>
              </w:rPr>
              <w:t>=</w:t>
            </w:r>
            <w:r>
              <w:rPr>
                <w:lang w:eastAsia="zh-CN"/>
              </w:rPr>
              <w:t>=================================================================</w:t>
            </w:r>
          </w:p>
          <w:p w14:paraId="7C89A206" w14:textId="77777777" w:rsidR="00B555FD" w:rsidRDefault="00000000">
            <w:pPr>
              <w:spacing w:after="160"/>
              <w:rPr>
                <w:highlight w:val="yellow"/>
                <w:lang w:val="en-GB" w:eastAsia="ko-KR"/>
              </w:rPr>
            </w:pPr>
            <w:r>
              <w:rPr>
                <w:lang w:eastAsia="ko-KR"/>
              </w:rPr>
              <w:t>For inference for UE-side models, further study the following approaches</w:t>
            </w:r>
            <w:r>
              <w:rPr>
                <w:color w:val="FF0000"/>
                <w:lang w:eastAsia="ko-KR"/>
              </w:rPr>
              <w:t xml:space="preserve"> (when feasible and necessary)</w:t>
            </w:r>
            <w:r>
              <w:rPr>
                <w:lang w:eastAsia="ko-KR"/>
              </w:rPr>
              <w:t xml:space="preserve"> to ensure consistency between training and inference regarding NW-side additional conditions (if identified):</w:t>
            </w:r>
          </w:p>
          <w:tbl>
            <w:tblPr>
              <w:tblStyle w:val="TableGrid"/>
              <w:tblW w:w="0" w:type="auto"/>
              <w:tblLook w:val="04A0" w:firstRow="1" w:lastRow="0" w:firstColumn="1" w:lastColumn="0" w:noHBand="0" w:noVBand="1"/>
            </w:tblPr>
            <w:tblGrid>
              <w:gridCol w:w="797"/>
              <w:gridCol w:w="1091"/>
              <w:gridCol w:w="2810"/>
              <w:gridCol w:w="1039"/>
              <w:gridCol w:w="2521"/>
            </w:tblGrid>
            <w:tr w:rsidR="00B555FD" w14:paraId="67E9F460" w14:textId="77777777">
              <w:trPr>
                <w:trHeight w:val="672"/>
              </w:trPr>
              <w:tc>
                <w:tcPr>
                  <w:tcW w:w="820" w:type="dxa"/>
                  <w:tcBorders>
                    <w:top w:val="single" w:sz="4" w:space="0" w:color="auto"/>
                    <w:left w:val="single" w:sz="4" w:space="0" w:color="auto"/>
                    <w:bottom w:val="single" w:sz="4" w:space="0" w:color="auto"/>
                    <w:right w:val="single" w:sz="4" w:space="0" w:color="auto"/>
                  </w:tcBorders>
                </w:tcPr>
                <w:p w14:paraId="4719A93B" w14:textId="77777777" w:rsidR="00B555FD" w:rsidRDefault="00000000">
                  <w:pPr>
                    <w:rPr>
                      <w:sz w:val="16"/>
                      <w:szCs w:val="16"/>
                      <w:lang w:val="en-GB" w:eastAsia="ko-KR"/>
                    </w:rPr>
                  </w:pPr>
                  <w:r>
                    <w:rPr>
                      <w:sz w:val="16"/>
                      <w:szCs w:val="16"/>
                      <w:lang w:val="en-GB" w:eastAsia="ko-KR"/>
                    </w:rPr>
                    <w:t>Option number</w:t>
                  </w:r>
                </w:p>
              </w:tc>
              <w:tc>
                <w:tcPr>
                  <w:tcW w:w="1130" w:type="dxa"/>
                  <w:tcBorders>
                    <w:top w:val="single" w:sz="4" w:space="0" w:color="auto"/>
                    <w:left w:val="single" w:sz="4" w:space="0" w:color="auto"/>
                    <w:bottom w:val="single" w:sz="4" w:space="0" w:color="auto"/>
                    <w:right w:val="single" w:sz="4" w:space="0" w:color="auto"/>
                  </w:tcBorders>
                </w:tcPr>
                <w:p w14:paraId="3E7E0963" w14:textId="77777777" w:rsidR="00B555FD" w:rsidRDefault="00000000">
                  <w:pPr>
                    <w:rPr>
                      <w:sz w:val="16"/>
                      <w:szCs w:val="16"/>
                      <w:lang w:val="en-GB" w:eastAsia="ko-KR"/>
                    </w:rPr>
                  </w:pPr>
                  <w:r>
                    <w:rPr>
                      <w:sz w:val="16"/>
                      <w:szCs w:val="16"/>
                      <w:lang w:val="en-GB" w:eastAsia="ko-KR"/>
                    </w:rPr>
                    <w:t>Category</w:t>
                  </w:r>
                </w:p>
              </w:tc>
              <w:tc>
                <w:tcPr>
                  <w:tcW w:w="3199" w:type="dxa"/>
                  <w:tcBorders>
                    <w:top w:val="single" w:sz="4" w:space="0" w:color="auto"/>
                    <w:left w:val="single" w:sz="4" w:space="0" w:color="auto"/>
                    <w:bottom w:val="single" w:sz="4" w:space="0" w:color="auto"/>
                    <w:right w:val="single" w:sz="4" w:space="0" w:color="auto"/>
                  </w:tcBorders>
                </w:tcPr>
                <w:p w14:paraId="043AE359" w14:textId="77777777" w:rsidR="00B555FD" w:rsidRDefault="00000000">
                  <w:pPr>
                    <w:rPr>
                      <w:rFonts w:ascii="New York" w:eastAsia="SimSun" w:hAnsi="New York" w:cs="CG Times (WN)"/>
                      <w:sz w:val="16"/>
                      <w:szCs w:val="16"/>
                      <w:lang w:val="en-GB" w:eastAsia="ko-KR"/>
                    </w:rPr>
                  </w:pPr>
                  <w:r>
                    <w:rPr>
                      <w:sz w:val="16"/>
                      <w:szCs w:val="16"/>
                      <w:lang w:val="en-GB" w:eastAsia="ko-KR"/>
                    </w:rPr>
                    <w:t>How NW-side additional conditions are addressed</w:t>
                  </w:r>
                </w:p>
              </w:tc>
              <w:tc>
                <w:tcPr>
                  <w:tcW w:w="1057" w:type="dxa"/>
                  <w:tcBorders>
                    <w:top w:val="single" w:sz="4" w:space="0" w:color="auto"/>
                    <w:left w:val="single" w:sz="4" w:space="0" w:color="auto"/>
                    <w:bottom w:val="single" w:sz="4" w:space="0" w:color="auto"/>
                    <w:right w:val="single" w:sz="4" w:space="0" w:color="auto"/>
                  </w:tcBorders>
                </w:tcPr>
                <w:p w14:paraId="623092A4" w14:textId="77777777" w:rsidR="00B555FD" w:rsidRDefault="00000000">
                  <w:pPr>
                    <w:rPr>
                      <w:sz w:val="16"/>
                      <w:szCs w:val="16"/>
                      <w:lang w:val="en-GB" w:eastAsia="ko-KR"/>
                    </w:rPr>
                  </w:pPr>
                  <w:r>
                    <w:rPr>
                      <w:sz w:val="16"/>
                      <w:szCs w:val="16"/>
                      <w:lang w:val="en-GB" w:eastAsia="ko-KR"/>
                    </w:rPr>
                    <w:t xml:space="preserve">What is done for inference </w:t>
                  </w:r>
                </w:p>
              </w:tc>
              <w:tc>
                <w:tcPr>
                  <w:tcW w:w="2633" w:type="dxa"/>
                  <w:tcBorders>
                    <w:top w:val="single" w:sz="4" w:space="0" w:color="auto"/>
                    <w:left w:val="single" w:sz="4" w:space="0" w:color="auto"/>
                    <w:bottom w:val="single" w:sz="4" w:space="0" w:color="auto"/>
                    <w:right w:val="single" w:sz="4" w:space="0" w:color="auto"/>
                  </w:tcBorders>
                </w:tcPr>
                <w:p w14:paraId="7C767817" w14:textId="77777777" w:rsidR="00B555FD" w:rsidRDefault="00000000">
                  <w:pPr>
                    <w:rPr>
                      <w:sz w:val="16"/>
                      <w:szCs w:val="16"/>
                      <w:lang w:val="en-GB" w:eastAsia="ko-KR"/>
                    </w:rPr>
                  </w:pPr>
                  <w:r>
                    <w:rPr>
                      <w:sz w:val="16"/>
                      <w:szCs w:val="16"/>
                      <w:lang w:val="en-GB" w:eastAsia="ko-KR"/>
                    </w:rPr>
                    <w:t>Model identification</w:t>
                  </w:r>
                </w:p>
              </w:tc>
            </w:tr>
            <w:tr w:rsidR="00B555FD" w14:paraId="62F55578" w14:textId="77777777">
              <w:trPr>
                <w:trHeight w:val="1502"/>
              </w:trPr>
              <w:tc>
                <w:tcPr>
                  <w:tcW w:w="820" w:type="dxa"/>
                  <w:tcBorders>
                    <w:top w:val="single" w:sz="4" w:space="0" w:color="auto"/>
                    <w:left w:val="single" w:sz="4" w:space="0" w:color="auto"/>
                    <w:right w:val="single" w:sz="4" w:space="0" w:color="auto"/>
                  </w:tcBorders>
                </w:tcPr>
                <w:p w14:paraId="155107FB" w14:textId="77777777" w:rsidR="00B555FD" w:rsidRDefault="00000000">
                  <w:pPr>
                    <w:rPr>
                      <w:sz w:val="16"/>
                      <w:szCs w:val="16"/>
                      <w:lang w:val="en-GB" w:eastAsia="ko-KR"/>
                    </w:rPr>
                  </w:pPr>
                  <w:r>
                    <w:rPr>
                      <w:sz w:val="16"/>
                      <w:szCs w:val="16"/>
                      <w:lang w:val="en-GB" w:eastAsia="ko-KR"/>
                    </w:rPr>
                    <w:t>1-1</w:t>
                  </w:r>
                </w:p>
              </w:tc>
              <w:tc>
                <w:tcPr>
                  <w:tcW w:w="1130" w:type="dxa"/>
                  <w:vMerge w:val="restart"/>
                  <w:tcBorders>
                    <w:top w:val="single" w:sz="4" w:space="0" w:color="auto"/>
                    <w:left w:val="single" w:sz="4" w:space="0" w:color="auto"/>
                    <w:right w:val="single" w:sz="4" w:space="0" w:color="auto"/>
                  </w:tcBorders>
                </w:tcPr>
                <w:p w14:paraId="60ABDA62" w14:textId="77777777" w:rsidR="00B555FD" w:rsidRDefault="00000000">
                  <w:pPr>
                    <w:rPr>
                      <w:sz w:val="16"/>
                      <w:szCs w:val="16"/>
                      <w:lang w:val="en-GB" w:eastAsia="ko-KR"/>
                    </w:rPr>
                  </w:pPr>
                  <w:r>
                    <w:rPr>
                      <w:sz w:val="16"/>
                      <w:szCs w:val="16"/>
                      <w:lang w:val="en-GB" w:eastAsia="ko-KR"/>
                    </w:rPr>
                    <w:t>Offline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3BE5D644" w14:textId="77777777" w:rsidR="00B555FD" w:rsidRDefault="00000000">
                  <w:pPr>
                    <w:rPr>
                      <w:sz w:val="16"/>
                      <w:szCs w:val="16"/>
                      <w:lang w:val="en-GB" w:eastAsia="ko-KR"/>
                    </w:rPr>
                  </w:pPr>
                  <w:r>
                    <w:rPr>
                      <w:sz w:val="16"/>
                      <w:szCs w:val="16"/>
                      <w:lang w:val="en-GB" w:eastAsia="ko-KR"/>
                    </w:rPr>
                    <w:t>Information and/or indication on NW-side additional conditions is aligned offline</w:t>
                  </w:r>
                  <w:r>
                    <w:rPr>
                      <w:rFonts w:hint="eastAsia"/>
                      <w:color w:val="FF0000"/>
                      <w:sz w:val="16"/>
                      <w:szCs w:val="16"/>
                      <w:lang w:val="en-GB" w:eastAsia="zh-CN"/>
                    </w:rPr>
                    <w:t>,</w:t>
                  </w:r>
                  <w:r>
                    <w:rPr>
                      <w:color w:val="FF0000"/>
                      <w:sz w:val="16"/>
                      <w:szCs w:val="16"/>
                      <w:lang w:val="en-GB" w:eastAsia="zh-CN"/>
                    </w:rPr>
                    <w:t xml:space="preserve"> represented by offline assigned model ID</w:t>
                  </w:r>
                  <w:r>
                    <w:rPr>
                      <w:sz w:val="16"/>
                      <w:szCs w:val="16"/>
                      <w:lang w:val="en-GB" w:eastAsia="ko-KR"/>
                    </w:rPr>
                    <w:t xml:space="preserve">. </w:t>
                  </w:r>
                  <w:r>
                    <w:rPr>
                      <w:strike/>
                      <w:color w:val="FF0000"/>
                      <w:sz w:val="16"/>
                      <w:szCs w:val="16"/>
                      <w:lang w:val="en-GB" w:eastAsia="ko-KR"/>
                    </w:rPr>
                    <w:t>The information and/or indication is directly in the form of a model ID determined by the NW-side.</w:t>
                  </w:r>
                  <w:r>
                    <w:rPr>
                      <w:strike/>
                      <w:color w:val="FF0000"/>
                      <w:sz w:val="16"/>
                      <w:szCs w:val="16"/>
                      <w:lang w:eastAsia="ko-KR"/>
                    </w:rPr>
                    <w:t xml:space="preserve"> (e.g., associated with an offline dataset).</w:t>
                  </w:r>
                </w:p>
              </w:tc>
              <w:tc>
                <w:tcPr>
                  <w:tcW w:w="1057" w:type="dxa"/>
                  <w:vMerge w:val="restart"/>
                  <w:tcBorders>
                    <w:top w:val="single" w:sz="4" w:space="0" w:color="auto"/>
                    <w:left w:val="single" w:sz="4" w:space="0" w:color="auto"/>
                    <w:right w:val="single" w:sz="4" w:space="0" w:color="auto"/>
                  </w:tcBorders>
                </w:tcPr>
                <w:p w14:paraId="7B59C16C"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3D5E3A74" w14:textId="77777777" w:rsidR="00B555FD" w:rsidRDefault="00000000">
                  <w:pPr>
                    <w:rPr>
                      <w:sz w:val="16"/>
                      <w:szCs w:val="16"/>
                      <w:lang w:eastAsia="ko-KR"/>
                    </w:rPr>
                  </w:pPr>
                  <w:r>
                    <w:rPr>
                      <w:sz w:val="16"/>
                      <w:szCs w:val="16"/>
                      <w:lang w:eastAsia="ko-KR"/>
                    </w:rPr>
                    <w:t xml:space="preserve">Type A (initiated by NW-side </w:t>
                  </w:r>
                  <w:r>
                    <w:rPr>
                      <w:color w:val="FF0000"/>
                      <w:sz w:val="16"/>
                      <w:szCs w:val="16"/>
                      <w:lang w:eastAsia="ko-KR"/>
                    </w:rPr>
                    <w:t>or UE side</w:t>
                  </w:r>
                  <w:r>
                    <w:rPr>
                      <w:sz w:val="16"/>
                      <w:szCs w:val="16"/>
                      <w:lang w:eastAsia="ko-KR"/>
                    </w:rPr>
                    <w:t>)</w:t>
                  </w:r>
                </w:p>
              </w:tc>
            </w:tr>
            <w:tr w:rsidR="00B555FD" w14:paraId="43F1F57B" w14:textId="77777777">
              <w:trPr>
                <w:trHeight w:val="1225"/>
              </w:trPr>
              <w:tc>
                <w:tcPr>
                  <w:tcW w:w="820" w:type="dxa"/>
                  <w:tcBorders>
                    <w:left w:val="single" w:sz="4" w:space="0" w:color="auto"/>
                    <w:bottom w:val="single" w:sz="4" w:space="0" w:color="auto"/>
                    <w:right w:val="single" w:sz="4" w:space="0" w:color="auto"/>
                  </w:tcBorders>
                </w:tcPr>
                <w:p w14:paraId="78DCDAEB" w14:textId="77777777" w:rsidR="00B555FD" w:rsidRDefault="00000000">
                  <w:pPr>
                    <w:rPr>
                      <w:strike/>
                      <w:color w:val="FF0000"/>
                      <w:sz w:val="16"/>
                      <w:szCs w:val="16"/>
                      <w:lang w:val="en-GB" w:eastAsia="ko-KR"/>
                    </w:rPr>
                  </w:pPr>
                  <w:r>
                    <w:rPr>
                      <w:strike/>
                      <w:color w:val="FF0000"/>
                      <w:sz w:val="16"/>
                      <w:szCs w:val="16"/>
                      <w:lang w:val="en-GB" w:eastAsia="ko-KR"/>
                    </w:rPr>
                    <w:t>1-2</w:t>
                  </w:r>
                </w:p>
              </w:tc>
              <w:tc>
                <w:tcPr>
                  <w:tcW w:w="1130" w:type="dxa"/>
                  <w:vMerge/>
                  <w:tcBorders>
                    <w:left w:val="single" w:sz="4" w:space="0" w:color="auto"/>
                    <w:bottom w:val="single" w:sz="4" w:space="0" w:color="auto"/>
                    <w:right w:val="single" w:sz="4" w:space="0" w:color="auto"/>
                  </w:tcBorders>
                </w:tcPr>
                <w:p w14:paraId="4BC77304" w14:textId="77777777" w:rsidR="00B555FD" w:rsidRDefault="00B555FD">
                  <w:pPr>
                    <w:rPr>
                      <w:sz w:val="16"/>
                      <w:szCs w:val="16"/>
                      <w:lang w:val="en-GB" w:eastAsia="ko-KR"/>
                    </w:rPr>
                  </w:pPr>
                </w:p>
              </w:tc>
              <w:tc>
                <w:tcPr>
                  <w:tcW w:w="3199" w:type="dxa"/>
                  <w:tcBorders>
                    <w:top w:val="single" w:sz="4" w:space="0" w:color="auto"/>
                    <w:left w:val="single" w:sz="4" w:space="0" w:color="auto"/>
                    <w:bottom w:val="single" w:sz="4" w:space="0" w:color="auto"/>
                    <w:right w:val="single" w:sz="4" w:space="0" w:color="auto"/>
                  </w:tcBorders>
                </w:tcPr>
                <w:p w14:paraId="3D942DDB" w14:textId="77777777" w:rsidR="00B555FD" w:rsidRDefault="00000000">
                  <w:pPr>
                    <w:rPr>
                      <w:strike/>
                      <w:sz w:val="16"/>
                      <w:szCs w:val="16"/>
                      <w:lang w:eastAsia="ko-KR"/>
                    </w:rPr>
                  </w:pPr>
                  <w:r>
                    <w:rPr>
                      <w:strike/>
                      <w:color w:val="FF0000"/>
                      <w:sz w:val="16"/>
                      <w:szCs w:val="16"/>
                      <w:lang w:eastAsia="ko-KR"/>
                    </w:rPr>
                    <w:t xml:space="preserve">Information on NW-side additional conditions is aligned offline (e.g., to help UE categorize dataset). </w:t>
                  </w:r>
                  <w:r>
                    <w:rPr>
                      <w:strike/>
                      <w:color w:val="FF0000"/>
                      <w:sz w:val="16"/>
                      <w:szCs w:val="16"/>
                      <w:lang w:val="en-GB" w:eastAsia="ko-KR"/>
                    </w:rPr>
                    <w:t>Model(s) are identified from the UE-side based on the information.</w:t>
                  </w:r>
                </w:p>
              </w:tc>
              <w:tc>
                <w:tcPr>
                  <w:tcW w:w="1057" w:type="dxa"/>
                  <w:vMerge/>
                  <w:tcBorders>
                    <w:left w:val="single" w:sz="4" w:space="0" w:color="auto"/>
                    <w:bottom w:val="single" w:sz="4" w:space="0" w:color="auto"/>
                    <w:right w:val="single" w:sz="4" w:space="0" w:color="auto"/>
                  </w:tcBorders>
                </w:tcPr>
                <w:p w14:paraId="78AFF662" w14:textId="77777777" w:rsidR="00B555FD" w:rsidRDefault="00B555FD">
                  <w:pPr>
                    <w:rPr>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8C06EA" w14:textId="77777777" w:rsidR="00B555FD" w:rsidRDefault="00000000">
                  <w:pPr>
                    <w:rPr>
                      <w:strike/>
                      <w:color w:val="FF0000"/>
                      <w:sz w:val="16"/>
                      <w:szCs w:val="16"/>
                      <w:lang w:eastAsia="ko-KR"/>
                    </w:rPr>
                  </w:pPr>
                  <w:r>
                    <w:rPr>
                      <w:strike/>
                      <w:color w:val="FF0000"/>
                      <w:sz w:val="16"/>
                      <w:szCs w:val="16"/>
                      <w:lang w:eastAsia="ko-KR"/>
                    </w:rPr>
                    <w:t>Type A (Initiated by UE-side)</w:t>
                  </w:r>
                </w:p>
              </w:tc>
            </w:tr>
            <w:tr w:rsidR="00B555FD" w14:paraId="69227C88" w14:textId="77777777">
              <w:trPr>
                <w:trHeight w:val="1225"/>
              </w:trPr>
              <w:tc>
                <w:tcPr>
                  <w:tcW w:w="820" w:type="dxa"/>
                  <w:tcBorders>
                    <w:top w:val="single" w:sz="4" w:space="0" w:color="auto"/>
                    <w:left w:val="single" w:sz="4" w:space="0" w:color="auto"/>
                    <w:right w:val="single" w:sz="4" w:space="0" w:color="auto"/>
                  </w:tcBorders>
                </w:tcPr>
                <w:p w14:paraId="34634B8C" w14:textId="77777777" w:rsidR="00B555FD" w:rsidRDefault="00000000">
                  <w:pPr>
                    <w:rPr>
                      <w:sz w:val="16"/>
                      <w:szCs w:val="16"/>
                      <w:lang w:val="en-GB" w:eastAsia="ko-KR"/>
                    </w:rPr>
                  </w:pPr>
                  <w:r>
                    <w:rPr>
                      <w:sz w:val="16"/>
                      <w:szCs w:val="16"/>
                      <w:lang w:val="en-GB" w:eastAsia="ko-KR"/>
                    </w:rPr>
                    <w:t>2-1</w:t>
                  </w:r>
                </w:p>
              </w:tc>
              <w:tc>
                <w:tcPr>
                  <w:tcW w:w="1130" w:type="dxa"/>
                  <w:vMerge w:val="restart"/>
                  <w:tcBorders>
                    <w:top w:val="single" w:sz="4" w:space="0" w:color="auto"/>
                    <w:left w:val="single" w:sz="4" w:space="0" w:color="auto"/>
                    <w:right w:val="single" w:sz="4" w:space="0" w:color="auto"/>
                  </w:tcBorders>
                </w:tcPr>
                <w:p w14:paraId="605607DC" w14:textId="77777777" w:rsidR="00B555FD" w:rsidRDefault="00000000">
                  <w:pPr>
                    <w:rPr>
                      <w:sz w:val="16"/>
                      <w:szCs w:val="16"/>
                      <w:lang w:val="en-GB" w:eastAsia="ko-KR"/>
                    </w:rPr>
                  </w:pPr>
                  <w:r>
                    <w:rPr>
                      <w:sz w:val="16"/>
                      <w:szCs w:val="16"/>
                      <w:lang w:val="en-GB" w:eastAsia="ko-KR"/>
                    </w:rPr>
                    <w:t>Over-the-air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5F786022" w14:textId="77777777" w:rsidR="00B555FD" w:rsidRDefault="00000000">
                  <w:pPr>
                    <w:rPr>
                      <w:sz w:val="16"/>
                      <w:szCs w:val="16"/>
                      <w:lang w:val="en-GB" w:eastAsia="ko-KR"/>
                    </w:rPr>
                  </w:pPr>
                  <w:r>
                    <w:rPr>
                      <w:sz w:val="16"/>
                      <w:szCs w:val="16"/>
                      <w:lang w:eastAsia="ko-KR"/>
                    </w:rPr>
                    <w:t xml:space="preserve">NW </w:t>
                  </w:r>
                  <w:proofErr w:type="gramStart"/>
                  <w:r>
                    <w:rPr>
                      <w:sz w:val="16"/>
                      <w:szCs w:val="16"/>
                      <w:lang w:eastAsia="ko-KR"/>
                    </w:rPr>
                    <w:t>provides assistance</w:t>
                  </w:r>
                  <w:proofErr w:type="gramEnd"/>
                  <w:r>
                    <w:rPr>
                      <w:sz w:val="16"/>
                      <w:szCs w:val="16"/>
                      <w:lang w:eastAsia="ko-KR"/>
                    </w:rPr>
                    <w:t xml:space="preserve"> information </w:t>
                  </w:r>
                  <w:r>
                    <w:rPr>
                      <w:color w:val="FF0000"/>
                      <w:sz w:val="16"/>
                      <w:szCs w:val="16"/>
                      <w:lang w:eastAsia="ko-KR"/>
                    </w:rPr>
                    <w:t xml:space="preserve">in forms of specified parameter or data categorization ID </w:t>
                  </w:r>
                  <w:r>
                    <w:rPr>
                      <w:sz w:val="16"/>
                      <w:szCs w:val="16"/>
                      <w:lang w:eastAsia="ko-KR"/>
                    </w:rPr>
                    <w:t>on NW-side additional conditions for both data collection and inference.</w:t>
                  </w:r>
                </w:p>
              </w:tc>
              <w:tc>
                <w:tcPr>
                  <w:tcW w:w="1057" w:type="dxa"/>
                  <w:tcBorders>
                    <w:top w:val="single" w:sz="4" w:space="0" w:color="auto"/>
                    <w:left w:val="single" w:sz="4" w:space="0" w:color="auto"/>
                    <w:bottom w:val="single" w:sz="4" w:space="0" w:color="auto"/>
                    <w:right w:val="single" w:sz="4" w:space="0" w:color="auto"/>
                  </w:tcBorders>
                </w:tcPr>
                <w:p w14:paraId="280CD0B2" w14:textId="77777777" w:rsidR="00B555FD" w:rsidRDefault="00000000">
                  <w:pPr>
                    <w:rPr>
                      <w:sz w:val="16"/>
                      <w:szCs w:val="16"/>
                      <w:lang w:val="en-GB" w:eastAsia="ko-KR"/>
                    </w:rPr>
                  </w:pPr>
                  <w:r>
                    <w:rPr>
                      <w:sz w:val="16"/>
                      <w:szCs w:val="16"/>
                      <w:lang w:val="en-GB" w:eastAsia="ko-KR"/>
                    </w:rPr>
                    <w:t>Transparent model selection by UE based on assistance information</w:t>
                  </w:r>
                </w:p>
              </w:tc>
              <w:tc>
                <w:tcPr>
                  <w:tcW w:w="2633" w:type="dxa"/>
                  <w:tcBorders>
                    <w:top w:val="single" w:sz="4" w:space="0" w:color="auto"/>
                    <w:left w:val="single" w:sz="4" w:space="0" w:color="auto"/>
                    <w:bottom w:val="single" w:sz="4" w:space="0" w:color="auto"/>
                    <w:right w:val="single" w:sz="4" w:space="0" w:color="auto"/>
                  </w:tcBorders>
                </w:tcPr>
                <w:p w14:paraId="0EAEF610" w14:textId="77777777" w:rsidR="00B555FD" w:rsidRDefault="00000000">
                  <w:pPr>
                    <w:rPr>
                      <w:color w:val="FF0000"/>
                      <w:sz w:val="16"/>
                      <w:szCs w:val="16"/>
                      <w:lang w:eastAsia="ko-KR"/>
                    </w:rPr>
                  </w:pPr>
                  <w:r>
                    <w:rPr>
                      <w:strike/>
                      <w:color w:val="FF0000"/>
                      <w:sz w:val="16"/>
                      <w:szCs w:val="16"/>
                      <w:lang w:eastAsia="ko-KR"/>
                    </w:rPr>
                    <w:t>n/a</w:t>
                  </w:r>
                  <w:r>
                    <w:rPr>
                      <w:color w:val="FF0000"/>
                      <w:sz w:val="16"/>
                      <w:szCs w:val="16"/>
                      <w:lang w:eastAsia="ko-KR"/>
                    </w:rPr>
                    <w:t xml:space="preserve"> functionality identification or model identification type B1</w:t>
                  </w:r>
                </w:p>
              </w:tc>
            </w:tr>
            <w:tr w:rsidR="00B555FD" w14:paraId="7BCE2A61" w14:textId="77777777">
              <w:trPr>
                <w:trHeight w:val="1698"/>
              </w:trPr>
              <w:tc>
                <w:tcPr>
                  <w:tcW w:w="820" w:type="dxa"/>
                  <w:tcBorders>
                    <w:left w:val="single" w:sz="4" w:space="0" w:color="auto"/>
                    <w:right w:val="single" w:sz="4" w:space="0" w:color="auto"/>
                  </w:tcBorders>
                </w:tcPr>
                <w:p w14:paraId="6B105A80" w14:textId="77777777" w:rsidR="00B555FD" w:rsidRDefault="00000000">
                  <w:pPr>
                    <w:rPr>
                      <w:strike/>
                      <w:color w:val="FF0000"/>
                      <w:sz w:val="16"/>
                      <w:szCs w:val="16"/>
                      <w:lang w:val="en-GB" w:eastAsia="ko-KR"/>
                    </w:rPr>
                  </w:pPr>
                  <w:r>
                    <w:rPr>
                      <w:strike/>
                      <w:color w:val="FF0000"/>
                      <w:sz w:val="16"/>
                      <w:szCs w:val="16"/>
                      <w:lang w:val="en-GB" w:eastAsia="ko-KR"/>
                    </w:rPr>
                    <w:t>2-2</w:t>
                  </w:r>
                </w:p>
              </w:tc>
              <w:tc>
                <w:tcPr>
                  <w:tcW w:w="1130" w:type="dxa"/>
                  <w:vMerge/>
                  <w:tcBorders>
                    <w:left w:val="single" w:sz="4" w:space="0" w:color="auto"/>
                    <w:right w:val="single" w:sz="4" w:space="0" w:color="auto"/>
                  </w:tcBorders>
                </w:tcPr>
                <w:p w14:paraId="6D6CCC52" w14:textId="77777777" w:rsidR="00B555FD" w:rsidRDefault="00B555FD">
                  <w:pPr>
                    <w:rPr>
                      <w:sz w:val="16"/>
                      <w:szCs w:val="16"/>
                      <w:lang w:val="en-GB" w:eastAsia="ko-KR"/>
                    </w:rPr>
                  </w:pPr>
                </w:p>
              </w:tc>
              <w:tc>
                <w:tcPr>
                  <w:tcW w:w="3199" w:type="dxa"/>
                  <w:vMerge w:val="restart"/>
                  <w:tcBorders>
                    <w:top w:val="single" w:sz="4" w:space="0" w:color="auto"/>
                    <w:left w:val="single" w:sz="4" w:space="0" w:color="auto"/>
                    <w:right w:val="single" w:sz="4" w:space="0" w:color="auto"/>
                  </w:tcBorders>
                </w:tcPr>
                <w:p w14:paraId="01E74E51" w14:textId="77777777" w:rsidR="00B555FD" w:rsidRDefault="00000000">
                  <w:pPr>
                    <w:rPr>
                      <w:strike/>
                      <w:color w:val="FF0000"/>
                      <w:sz w:val="16"/>
                      <w:szCs w:val="16"/>
                      <w:lang w:val="en-GB" w:eastAsia="ko-KR"/>
                    </w:rPr>
                  </w:pPr>
                  <w:r>
                    <w:rPr>
                      <w:strike/>
                      <w:color w:val="FF0000"/>
                      <w:sz w:val="16"/>
                      <w:szCs w:val="16"/>
                      <w:lang w:val="en-GB" w:eastAsia="ko-KR"/>
                    </w:rPr>
                    <w:t>NW provides measurement configuration(s) or data collection-related configuration(s) that can be used for model identification. Measurement configuration(s) or data collection-</w:t>
                  </w:r>
                  <w:r>
                    <w:rPr>
                      <w:strike/>
                      <w:color w:val="FF0000"/>
                      <w:sz w:val="16"/>
                      <w:szCs w:val="16"/>
                      <w:lang w:val="en-GB" w:eastAsia="ko-KR"/>
                    </w:rPr>
                    <w:lastRenderedPageBreak/>
                    <w:t>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057" w:type="dxa"/>
                  <w:vMerge w:val="restart"/>
                  <w:tcBorders>
                    <w:top w:val="single" w:sz="4" w:space="0" w:color="auto"/>
                    <w:left w:val="single" w:sz="4" w:space="0" w:color="auto"/>
                    <w:right w:val="single" w:sz="4" w:space="0" w:color="auto"/>
                  </w:tcBorders>
                </w:tcPr>
                <w:p w14:paraId="21B43BE4" w14:textId="77777777" w:rsidR="00B555FD" w:rsidRDefault="00000000">
                  <w:pPr>
                    <w:rPr>
                      <w:strike/>
                      <w:color w:val="FF0000"/>
                      <w:sz w:val="16"/>
                      <w:szCs w:val="16"/>
                      <w:lang w:val="en-GB" w:eastAsia="ko-KR"/>
                    </w:rPr>
                  </w:pPr>
                  <w:r>
                    <w:rPr>
                      <w:strike/>
                      <w:color w:val="FF0000"/>
                      <w:sz w:val="16"/>
                      <w:szCs w:val="16"/>
                      <w:lang w:val="en-GB" w:eastAsia="ko-KR"/>
                    </w:rPr>
                    <w:lastRenderedPageBreak/>
                    <w:t>Model ID signaling</w:t>
                  </w:r>
                </w:p>
              </w:tc>
              <w:tc>
                <w:tcPr>
                  <w:tcW w:w="2633" w:type="dxa"/>
                  <w:tcBorders>
                    <w:top w:val="single" w:sz="4" w:space="0" w:color="auto"/>
                    <w:left w:val="single" w:sz="4" w:space="0" w:color="auto"/>
                    <w:right w:val="single" w:sz="4" w:space="0" w:color="auto"/>
                  </w:tcBorders>
                </w:tcPr>
                <w:p w14:paraId="1A6A51BB" w14:textId="77777777" w:rsidR="00B555FD" w:rsidRDefault="00000000">
                  <w:pPr>
                    <w:rPr>
                      <w:strike/>
                      <w:color w:val="FF0000"/>
                      <w:sz w:val="16"/>
                      <w:szCs w:val="16"/>
                      <w:lang w:eastAsia="ko-KR"/>
                    </w:rPr>
                  </w:pPr>
                  <w:r>
                    <w:rPr>
                      <w:strike/>
                      <w:color w:val="FF0000"/>
                      <w:sz w:val="16"/>
                      <w:szCs w:val="16"/>
                      <w:lang w:val="en-GB" w:eastAsia="ko-KR"/>
                    </w:rPr>
                    <w:t>The identifier assigned and provided by NW to UE serves as a model ID. This is a trivial model identification initiated by NW. (Model identification Type B2-2)</w:t>
                  </w:r>
                </w:p>
              </w:tc>
            </w:tr>
            <w:tr w:rsidR="00B555FD" w14:paraId="64A3B80E" w14:textId="77777777">
              <w:trPr>
                <w:trHeight w:val="1779"/>
              </w:trPr>
              <w:tc>
                <w:tcPr>
                  <w:tcW w:w="820" w:type="dxa"/>
                  <w:tcBorders>
                    <w:left w:val="single" w:sz="4" w:space="0" w:color="auto"/>
                    <w:bottom w:val="single" w:sz="4" w:space="0" w:color="auto"/>
                    <w:right w:val="single" w:sz="4" w:space="0" w:color="auto"/>
                  </w:tcBorders>
                </w:tcPr>
                <w:p w14:paraId="2F3CB4F7" w14:textId="77777777" w:rsidR="00B555FD" w:rsidRDefault="00000000">
                  <w:pPr>
                    <w:rPr>
                      <w:strike/>
                      <w:color w:val="FF0000"/>
                      <w:sz w:val="16"/>
                      <w:szCs w:val="16"/>
                      <w:lang w:val="en-GB" w:eastAsia="ko-KR"/>
                    </w:rPr>
                  </w:pPr>
                  <w:r>
                    <w:rPr>
                      <w:strike/>
                      <w:color w:val="FF0000"/>
                      <w:sz w:val="16"/>
                      <w:szCs w:val="16"/>
                      <w:lang w:val="en-GB" w:eastAsia="ko-KR"/>
                    </w:rPr>
                    <w:lastRenderedPageBreak/>
                    <w:t>2-3</w:t>
                  </w:r>
                </w:p>
              </w:tc>
              <w:tc>
                <w:tcPr>
                  <w:tcW w:w="1130" w:type="dxa"/>
                  <w:vMerge/>
                  <w:tcBorders>
                    <w:left w:val="single" w:sz="4" w:space="0" w:color="auto"/>
                    <w:bottom w:val="single" w:sz="4" w:space="0" w:color="auto"/>
                    <w:right w:val="single" w:sz="4" w:space="0" w:color="auto"/>
                  </w:tcBorders>
                </w:tcPr>
                <w:p w14:paraId="46F72698" w14:textId="77777777" w:rsidR="00B555FD" w:rsidRDefault="00B555FD">
                  <w:pPr>
                    <w:rPr>
                      <w:sz w:val="16"/>
                      <w:szCs w:val="16"/>
                      <w:lang w:val="en-GB" w:eastAsia="ko-KR"/>
                    </w:rPr>
                  </w:pPr>
                </w:p>
              </w:tc>
              <w:tc>
                <w:tcPr>
                  <w:tcW w:w="3199" w:type="dxa"/>
                  <w:vMerge/>
                  <w:tcBorders>
                    <w:left w:val="single" w:sz="4" w:space="0" w:color="auto"/>
                    <w:bottom w:val="single" w:sz="4" w:space="0" w:color="auto"/>
                    <w:right w:val="single" w:sz="4" w:space="0" w:color="auto"/>
                  </w:tcBorders>
                </w:tcPr>
                <w:p w14:paraId="12907E45" w14:textId="77777777" w:rsidR="00B555FD" w:rsidRDefault="00B555FD">
                  <w:pPr>
                    <w:rPr>
                      <w:strike/>
                      <w:color w:val="FF0000"/>
                      <w:sz w:val="16"/>
                      <w:szCs w:val="16"/>
                      <w:highlight w:val="yellow"/>
                      <w:lang w:val="en-GB" w:eastAsia="ko-KR"/>
                    </w:rPr>
                  </w:pPr>
                </w:p>
              </w:tc>
              <w:tc>
                <w:tcPr>
                  <w:tcW w:w="1057" w:type="dxa"/>
                  <w:vMerge/>
                  <w:tcBorders>
                    <w:left w:val="single" w:sz="4" w:space="0" w:color="auto"/>
                    <w:bottom w:val="single" w:sz="4" w:space="0" w:color="auto"/>
                    <w:right w:val="single" w:sz="4" w:space="0" w:color="auto"/>
                  </w:tcBorders>
                </w:tcPr>
                <w:p w14:paraId="4C48E9DE" w14:textId="77777777" w:rsidR="00B555FD" w:rsidRDefault="00B555FD">
                  <w:pPr>
                    <w:rPr>
                      <w:strike/>
                      <w:color w:val="FF0000"/>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2440CA75" w14:textId="77777777" w:rsidR="00B555FD" w:rsidRDefault="00000000">
                  <w:pPr>
                    <w:rPr>
                      <w:strike/>
                      <w:color w:val="FF0000"/>
                      <w:sz w:val="16"/>
                      <w:szCs w:val="16"/>
                      <w:highlight w:val="yellow"/>
                      <w:lang w:val="en-GB" w:eastAsia="ko-KR"/>
                    </w:rPr>
                  </w:pPr>
                  <w:r>
                    <w:rPr>
                      <w:strike/>
                      <w:color w:val="FF0000"/>
                      <w:sz w:val="16"/>
                      <w:szCs w:val="16"/>
                      <w:lang w:val="en-GB" w:eastAsia="ko-KR"/>
                    </w:rPr>
                    <w:t>UE or UE-side identifies a new model that is associated with the measurement configuration(s) or data collection-related configuration(s) (e.g., identifiers associated with these configurations). (Model identification Type B1 or A)</w:t>
                  </w:r>
                </w:p>
              </w:tc>
            </w:tr>
            <w:tr w:rsidR="00B555FD" w14:paraId="5AB735D5" w14:textId="77777777">
              <w:trPr>
                <w:trHeight w:val="1779"/>
              </w:trPr>
              <w:tc>
                <w:tcPr>
                  <w:tcW w:w="820" w:type="dxa"/>
                  <w:tcBorders>
                    <w:top w:val="single" w:sz="4" w:space="0" w:color="auto"/>
                    <w:left w:val="single" w:sz="4" w:space="0" w:color="auto"/>
                    <w:right w:val="single" w:sz="4" w:space="0" w:color="auto"/>
                  </w:tcBorders>
                </w:tcPr>
                <w:p w14:paraId="77D8CAD9" w14:textId="77777777" w:rsidR="00B555FD" w:rsidRDefault="00000000">
                  <w:pPr>
                    <w:rPr>
                      <w:sz w:val="16"/>
                      <w:szCs w:val="16"/>
                      <w:lang w:eastAsia="ko-KR"/>
                    </w:rPr>
                  </w:pPr>
                  <w:r>
                    <w:rPr>
                      <w:sz w:val="16"/>
                      <w:szCs w:val="16"/>
                      <w:lang w:eastAsia="ko-KR"/>
                    </w:rPr>
                    <w:t>3-1</w:t>
                  </w:r>
                </w:p>
              </w:tc>
              <w:tc>
                <w:tcPr>
                  <w:tcW w:w="1130" w:type="dxa"/>
                  <w:vMerge w:val="restart"/>
                  <w:tcBorders>
                    <w:top w:val="single" w:sz="4" w:space="0" w:color="auto"/>
                    <w:left w:val="single" w:sz="4" w:space="0" w:color="auto"/>
                    <w:right w:val="single" w:sz="4" w:space="0" w:color="auto"/>
                  </w:tcBorders>
                </w:tcPr>
                <w:p w14:paraId="52EAD7E6" w14:textId="77777777" w:rsidR="00B555FD" w:rsidRDefault="00000000">
                  <w:pPr>
                    <w:rPr>
                      <w:sz w:val="16"/>
                      <w:szCs w:val="16"/>
                      <w:lang w:val="en-GB" w:eastAsia="ko-KR"/>
                    </w:rPr>
                  </w:pPr>
                  <w:r>
                    <w:rPr>
                      <w:sz w:val="16"/>
                      <w:szCs w:val="16"/>
                      <w:lang w:eastAsia="ko-KR"/>
                    </w:rPr>
                    <w:t>Consistency assisted by monitoring</w:t>
                  </w:r>
                </w:p>
              </w:tc>
              <w:tc>
                <w:tcPr>
                  <w:tcW w:w="3199" w:type="dxa"/>
                  <w:vMerge w:val="restart"/>
                  <w:tcBorders>
                    <w:top w:val="single" w:sz="4" w:space="0" w:color="auto"/>
                    <w:left w:val="single" w:sz="4" w:space="0" w:color="auto"/>
                    <w:right w:val="single" w:sz="4" w:space="0" w:color="auto"/>
                  </w:tcBorders>
                </w:tcPr>
                <w:p w14:paraId="16697025" w14:textId="77777777" w:rsidR="00B555FD" w:rsidRDefault="00000000">
                  <w:pPr>
                    <w:rPr>
                      <w:sz w:val="16"/>
                      <w:szCs w:val="16"/>
                      <w:lang w:val="en-GB" w:eastAsia="ko-KR"/>
                    </w:rPr>
                  </w:pPr>
                  <w:r>
                    <w:rPr>
                      <w:strike/>
                      <w:color w:val="FF0000"/>
                      <w:sz w:val="16"/>
                      <w:szCs w:val="16"/>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r>
                    <w:rPr>
                      <w:sz w:val="16"/>
                      <w:szCs w:val="16"/>
                      <w:lang w:val="en-GB" w:eastAsia="ko-KR"/>
                    </w:rPr>
                    <w:t>.</w:t>
                  </w:r>
                </w:p>
                <w:p w14:paraId="65FFE9E5" w14:textId="77777777" w:rsidR="00B555FD" w:rsidRDefault="00000000">
                  <w:pPr>
                    <w:rPr>
                      <w:sz w:val="16"/>
                      <w:szCs w:val="16"/>
                      <w:lang w:val="en-GB" w:eastAsia="zh-CN"/>
                    </w:rPr>
                  </w:pPr>
                  <w:r>
                    <w:rPr>
                      <w:rFonts w:hint="eastAsia"/>
                      <w:sz w:val="16"/>
                      <w:szCs w:val="16"/>
                      <w:lang w:val="en-GB" w:eastAsia="zh-CN"/>
                    </w:rPr>
                    <w:t>3</w:t>
                  </w:r>
                  <w:r>
                    <w:rPr>
                      <w:sz w:val="16"/>
                      <w:szCs w:val="16"/>
                      <w:lang w:val="en-GB" w:eastAsia="zh-CN"/>
                    </w:rPr>
                    <w:t>-1: UE monitors multiple models and keeps the knowledge of the best model</w:t>
                  </w:r>
                </w:p>
                <w:p w14:paraId="25BCE7B6" w14:textId="77777777" w:rsidR="00B555FD" w:rsidRDefault="00000000">
                  <w:pPr>
                    <w:rPr>
                      <w:sz w:val="16"/>
                      <w:szCs w:val="16"/>
                      <w:lang w:val="en-GB" w:eastAsia="ko-KR"/>
                    </w:rPr>
                  </w:pPr>
                  <w:r>
                    <w:rPr>
                      <w:rFonts w:hint="eastAsia"/>
                      <w:sz w:val="16"/>
                      <w:szCs w:val="16"/>
                      <w:lang w:val="en-GB" w:eastAsia="zh-CN"/>
                    </w:rPr>
                    <w:t>3</w:t>
                  </w:r>
                  <w:r>
                    <w:rPr>
                      <w:sz w:val="16"/>
                      <w:szCs w:val="16"/>
                      <w:lang w:val="en-GB" w:eastAsia="zh-CN"/>
                    </w:rPr>
                    <w:t>-2: NW monitors multiple models and keeps the knowledge of the best model and its model ID</w:t>
                  </w:r>
                </w:p>
              </w:tc>
              <w:tc>
                <w:tcPr>
                  <w:tcW w:w="1057" w:type="dxa"/>
                  <w:tcBorders>
                    <w:top w:val="single" w:sz="4" w:space="0" w:color="auto"/>
                    <w:left w:val="single" w:sz="4" w:space="0" w:color="auto"/>
                    <w:bottom w:val="single" w:sz="4" w:space="0" w:color="auto"/>
                    <w:right w:val="single" w:sz="4" w:space="0" w:color="auto"/>
                  </w:tcBorders>
                </w:tcPr>
                <w:p w14:paraId="5B11EBB6" w14:textId="77777777" w:rsidR="00B555FD" w:rsidRDefault="00000000">
                  <w:pPr>
                    <w:rPr>
                      <w:sz w:val="16"/>
                      <w:szCs w:val="16"/>
                      <w:lang w:val="en-GB" w:eastAsia="ko-KR"/>
                    </w:rPr>
                  </w:pPr>
                  <w:r>
                    <w:rPr>
                      <w:sz w:val="16"/>
                      <w:szCs w:val="16"/>
                      <w:lang w:val="en-GB" w:eastAsia="ko-KR"/>
                    </w:rPr>
                    <w:t>Transparent model selection by UE based on monitoring outcome</w:t>
                  </w:r>
                </w:p>
              </w:tc>
              <w:tc>
                <w:tcPr>
                  <w:tcW w:w="2633" w:type="dxa"/>
                  <w:tcBorders>
                    <w:top w:val="single" w:sz="4" w:space="0" w:color="auto"/>
                    <w:left w:val="single" w:sz="4" w:space="0" w:color="auto"/>
                    <w:bottom w:val="single" w:sz="4" w:space="0" w:color="auto"/>
                    <w:right w:val="single" w:sz="4" w:space="0" w:color="auto"/>
                  </w:tcBorders>
                </w:tcPr>
                <w:p w14:paraId="598C809A" w14:textId="77777777" w:rsidR="00B555FD" w:rsidRDefault="00000000">
                  <w:pPr>
                    <w:rPr>
                      <w:strike/>
                      <w:color w:val="FF0000"/>
                      <w:sz w:val="16"/>
                      <w:szCs w:val="16"/>
                      <w:lang w:val="en-GB" w:eastAsia="ko-KR"/>
                    </w:rPr>
                  </w:pPr>
                  <w:r>
                    <w:rPr>
                      <w:strike/>
                      <w:color w:val="FF0000"/>
                      <w:sz w:val="16"/>
                      <w:szCs w:val="16"/>
                      <w:lang w:val="en-GB" w:eastAsia="ko-KR"/>
                    </w:rPr>
                    <w:t>n/a</w:t>
                  </w:r>
                </w:p>
                <w:p w14:paraId="7E2E8BD4" w14:textId="77777777" w:rsidR="00B555FD" w:rsidRDefault="00000000">
                  <w:pPr>
                    <w:rPr>
                      <w:rFonts w:eastAsia="Malgun Gothic"/>
                      <w:sz w:val="16"/>
                      <w:szCs w:val="16"/>
                      <w:lang w:val="en-GB" w:eastAsia="ko-KR"/>
                    </w:rPr>
                  </w:pPr>
                  <w:r>
                    <w:rPr>
                      <w:color w:val="FF0000"/>
                      <w:sz w:val="16"/>
                      <w:szCs w:val="16"/>
                      <w:lang w:eastAsia="ko-KR"/>
                    </w:rPr>
                    <w:t>functionality identification or any model identification type A/B1/B2</w:t>
                  </w:r>
                </w:p>
              </w:tc>
            </w:tr>
            <w:tr w:rsidR="00B555FD" w14:paraId="1C591CEC" w14:textId="77777777">
              <w:trPr>
                <w:trHeight w:val="1225"/>
              </w:trPr>
              <w:tc>
                <w:tcPr>
                  <w:tcW w:w="820" w:type="dxa"/>
                  <w:tcBorders>
                    <w:left w:val="single" w:sz="4" w:space="0" w:color="auto"/>
                    <w:right w:val="single" w:sz="4" w:space="0" w:color="auto"/>
                  </w:tcBorders>
                </w:tcPr>
                <w:p w14:paraId="419902EC" w14:textId="77777777" w:rsidR="00B555FD" w:rsidRDefault="00000000">
                  <w:pPr>
                    <w:rPr>
                      <w:sz w:val="16"/>
                      <w:szCs w:val="16"/>
                      <w:lang w:val="en-GB" w:eastAsia="ko-KR"/>
                    </w:rPr>
                  </w:pPr>
                  <w:r>
                    <w:rPr>
                      <w:sz w:val="16"/>
                      <w:szCs w:val="16"/>
                      <w:lang w:val="en-GB" w:eastAsia="ko-KR"/>
                    </w:rPr>
                    <w:t>3-2</w:t>
                  </w:r>
                </w:p>
              </w:tc>
              <w:tc>
                <w:tcPr>
                  <w:tcW w:w="1130" w:type="dxa"/>
                  <w:vMerge/>
                  <w:tcBorders>
                    <w:left w:val="single" w:sz="4" w:space="0" w:color="auto"/>
                    <w:right w:val="single" w:sz="4" w:space="0" w:color="auto"/>
                  </w:tcBorders>
                </w:tcPr>
                <w:p w14:paraId="2611E9B5" w14:textId="77777777" w:rsidR="00B555FD" w:rsidRDefault="00B555FD">
                  <w:pPr>
                    <w:rPr>
                      <w:sz w:val="16"/>
                      <w:szCs w:val="16"/>
                      <w:lang w:val="en-GB" w:eastAsia="ko-KR"/>
                    </w:rPr>
                  </w:pPr>
                </w:p>
              </w:tc>
              <w:tc>
                <w:tcPr>
                  <w:tcW w:w="3199" w:type="dxa"/>
                  <w:vMerge/>
                  <w:tcBorders>
                    <w:left w:val="single" w:sz="4" w:space="0" w:color="auto"/>
                    <w:right w:val="single" w:sz="4" w:space="0" w:color="auto"/>
                  </w:tcBorders>
                </w:tcPr>
                <w:p w14:paraId="183F93A8" w14:textId="77777777" w:rsidR="00B555FD" w:rsidRDefault="00B555FD">
                  <w:pPr>
                    <w:rPr>
                      <w:sz w:val="16"/>
                      <w:szCs w:val="16"/>
                      <w:lang w:val="en-GB" w:eastAsia="ko-KR"/>
                    </w:rPr>
                  </w:pPr>
                </w:p>
              </w:tc>
              <w:tc>
                <w:tcPr>
                  <w:tcW w:w="1057" w:type="dxa"/>
                  <w:tcBorders>
                    <w:top w:val="single" w:sz="4" w:space="0" w:color="auto"/>
                    <w:left w:val="single" w:sz="4" w:space="0" w:color="auto"/>
                    <w:bottom w:val="single" w:sz="4" w:space="0" w:color="auto"/>
                    <w:right w:val="single" w:sz="4" w:space="0" w:color="auto"/>
                  </w:tcBorders>
                </w:tcPr>
                <w:p w14:paraId="5A1051C5" w14:textId="77777777" w:rsidR="00B555FD" w:rsidRDefault="00000000">
                  <w:pPr>
                    <w:rPr>
                      <w:sz w:val="16"/>
                      <w:szCs w:val="16"/>
                      <w:lang w:val="en-GB" w:eastAsia="ko-KR"/>
                    </w:rPr>
                  </w:pPr>
                  <w:r>
                    <w:rPr>
                      <w:sz w:val="16"/>
                      <w:szCs w:val="16"/>
                      <w:lang w:val="en-GB" w:eastAsia="ko-KR"/>
                    </w:rPr>
                    <w:t>Model ID signalling</w:t>
                  </w:r>
                </w:p>
              </w:tc>
              <w:tc>
                <w:tcPr>
                  <w:tcW w:w="2633" w:type="dxa"/>
                  <w:tcBorders>
                    <w:top w:val="single" w:sz="4" w:space="0" w:color="auto"/>
                    <w:left w:val="single" w:sz="4" w:space="0" w:color="auto"/>
                    <w:bottom w:val="single" w:sz="4" w:space="0" w:color="auto"/>
                    <w:right w:val="single" w:sz="4" w:space="0" w:color="auto"/>
                  </w:tcBorders>
                </w:tcPr>
                <w:p w14:paraId="3F1DE62E" w14:textId="77777777" w:rsidR="00B555FD" w:rsidRDefault="00000000">
                  <w:pPr>
                    <w:rPr>
                      <w:strike/>
                      <w:color w:val="FF0000"/>
                      <w:sz w:val="16"/>
                      <w:szCs w:val="16"/>
                      <w:lang w:val="en-GB" w:eastAsia="ko-KR"/>
                    </w:rPr>
                  </w:pPr>
                  <w:r>
                    <w:rPr>
                      <w:strike/>
                      <w:color w:val="FF0000"/>
                      <w:sz w:val="16"/>
                      <w:szCs w:val="16"/>
                      <w:lang w:val="en-GB" w:eastAsia="ko-KR"/>
                    </w:rPr>
                    <w:t>UE or UW-side identifies the applicable model for the associated time-duration(s)/Cell(s)/TRP(s)/Area Info(s). (Model identification Type B1 or A).</w:t>
                  </w:r>
                </w:p>
                <w:p w14:paraId="791456F6" w14:textId="77777777" w:rsidR="00B555FD" w:rsidRDefault="00000000">
                  <w:pPr>
                    <w:rPr>
                      <w:rFonts w:eastAsia="Malgun Gothic"/>
                      <w:strike/>
                      <w:sz w:val="16"/>
                      <w:szCs w:val="16"/>
                      <w:lang w:eastAsia="ko-KR"/>
                    </w:rPr>
                  </w:pPr>
                  <w:r>
                    <w:rPr>
                      <w:color w:val="FF0000"/>
                      <w:sz w:val="16"/>
                      <w:szCs w:val="16"/>
                      <w:lang w:eastAsia="ko-KR"/>
                    </w:rPr>
                    <w:t>functionality identification or any model identification type A/B1/B2</w:t>
                  </w:r>
                </w:p>
              </w:tc>
            </w:tr>
            <w:tr w:rsidR="00B555FD" w14:paraId="71A31F30" w14:textId="77777777">
              <w:trPr>
                <w:trHeight w:val="949"/>
              </w:trPr>
              <w:tc>
                <w:tcPr>
                  <w:tcW w:w="820" w:type="dxa"/>
                  <w:tcBorders>
                    <w:left w:val="single" w:sz="4" w:space="0" w:color="auto"/>
                    <w:right w:val="single" w:sz="4" w:space="0" w:color="auto"/>
                  </w:tcBorders>
                </w:tcPr>
                <w:p w14:paraId="21B73F76" w14:textId="77777777" w:rsidR="00B555FD" w:rsidRDefault="00000000">
                  <w:pPr>
                    <w:rPr>
                      <w:sz w:val="16"/>
                      <w:szCs w:val="16"/>
                      <w:lang w:val="en-GB" w:eastAsia="ko-KR"/>
                    </w:rPr>
                  </w:pPr>
                  <w:r>
                    <w:rPr>
                      <w:sz w:val="16"/>
                      <w:szCs w:val="16"/>
                      <w:lang w:val="en-GB" w:eastAsia="ko-KR"/>
                    </w:rPr>
                    <w:t>4</w:t>
                  </w:r>
                </w:p>
              </w:tc>
              <w:tc>
                <w:tcPr>
                  <w:tcW w:w="1130" w:type="dxa"/>
                  <w:tcBorders>
                    <w:left w:val="single" w:sz="4" w:space="0" w:color="auto"/>
                    <w:right w:val="single" w:sz="4" w:space="0" w:color="auto"/>
                  </w:tcBorders>
                </w:tcPr>
                <w:p w14:paraId="0E0A4E6A" w14:textId="77777777" w:rsidR="00B555FD" w:rsidRDefault="00000000">
                  <w:pPr>
                    <w:rPr>
                      <w:sz w:val="16"/>
                      <w:szCs w:val="16"/>
                      <w:lang w:val="en-GB" w:eastAsia="ko-KR"/>
                    </w:rPr>
                  </w:pPr>
                  <w:r>
                    <w:rPr>
                      <w:sz w:val="16"/>
                      <w:szCs w:val="16"/>
                      <w:lang w:val="en-GB" w:eastAsia="ko-KR"/>
                    </w:rPr>
                    <w:t>Model transfer</w:t>
                  </w:r>
                </w:p>
              </w:tc>
              <w:tc>
                <w:tcPr>
                  <w:tcW w:w="3199" w:type="dxa"/>
                  <w:tcBorders>
                    <w:left w:val="single" w:sz="4" w:space="0" w:color="auto"/>
                    <w:right w:val="single" w:sz="4" w:space="0" w:color="auto"/>
                  </w:tcBorders>
                </w:tcPr>
                <w:p w14:paraId="3C6EE2FE" w14:textId="77777777" w:rsidR="00B555FD" w:rsidRDefault="00000000">
                  <w:pPr>
                    <w:rPr>
                      <w:sz w:val="16"/>
                      <w:szCs w:val="16"/>
                      <w:lang w:val="en-GB" w:eastAsia="ko-KR"/>
                    </w:rPr>
                  </w:pPr>
                  <w:r>
                    <w:rPr>
                      <w:sz w:val="16"/>
                      <w:szCs w:val="16"/>
                      <w:lang w:val="en-GB" w:eastAsia="ko-KR"/>
                    </w:rPr>
                    <w:t>Model is trained under NW-side additional conditions. Model is transferred to UE to be used for inference.</w:t>
                  </w:r>
                </w:p>
              </w:tc>
              <w:tc>
                <w:tcPr>
                  <w:tcW w:w="1057" w:type="dxa"/>
                  <w:tcBorders>
                    <w:top w:val="single" w:sz="4" w:space="0" w:color="auto"/>
                    <w:left w:val="single" w:sz="4" w:space="0" w:color="auto"/>
                    <w:bottom w:val="single" w:sz="4" w:space="0" w:color="auto"/>
                    <w:right w:val="single" w:sz="4" w:space="0" w:color="auto"/>
                  </w:tcBorders>
                </w:tcPr>
                <w:p w14:paraId="050703BE"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9273EDA" w14:textId="77777777" w:rsidR="00B555FD" w:rsidRDefault="00000000">
                  <w:pPr>
                    <w:rPr>
                      <w:sz w:val="16"/>
                      <w:szCs w:val="16"/>
                      <w:highlight w:val="yellow"/>
                      <w:lang w:val="en-GB" w:eastAsia="ko-KR"/>
                    </w:rPr>
                  </w:pPr>
                  <w:r>
                    <w:rPr>
                      <w:sz w:val="16"/>
                      <w:szCs w:val="16"/>
                      <w:lang w:eastAsia="ko-KR"/>
                    </w:rPr>
                    <w:t>Type B2-1 (initiated by NW-side)</w:t>
                  </w:r>
                </w:p>
              </w:tc>
            </w:tr>
            <w:tr w:rsidR="00B555FD" w14:paraId="00D22D0C" w14:textId="77777777">
              <w:trPr>
                <w:trHeight w:val="949"/>
              </w:trPr>
              <w:tc>
                <w:tcPr>
                  <w:tcW w:w="820" w:type="dxa"/>
                  <w:tcBorders>
                    <w:left w:val="single" w:sz="4" w:space="0" w:color="auto"/>
                    <w:bottom w:val="single" w:sz="4" w:space="0" w:color="auto"/>
                    <w:right w:val="single" w:sz="4" w:space="0" w:color="auto"/>
                  </w:tcBorders>
                </w:tcPr>
                <w:p w14:paraId="19F06728" w14:textId="77777777" w:rsidR="00B555FD" w:rsidRDefault="00000000">
                  <w:pPr>
                    <w:rPr>
                      <w:sz w:val="16"/>
                      <w:szCs w:val="16"/>
                      <w:lang w:val="en-GB" w:eastAsia="ko-KR"/>
                    </w:rPr>
                  </w:pPr>
                  <w:r>
                    <w:rPr>
                      <w:sz w:val="16"/>
                      <w:szCs w:val="16"/>
                      <w:lang w:val="en-GB" w:eastAsia="ko-KR"/>
                    </w:rPr>
                    <w:t>5</w:t>
                  </w:r>
                </w:p>
              </w:tc>
              <w:tc>
                <w:tcPr>
                  <w:tcW w:w="1130" w:type="dxa"/>
                  <w:tcBorders>
                    <w:left w:val="single" w:sz="4" w:space="0" w:color="auto"/>
                    <w:bottom w:val="single" w:sz="4" w:space="0" w:color="auto"/>
                    <w:right w:val="single" w:sz="4" w:space="0" w:color="auto"/>
                  </w:tcBorders>
                </w:tcPr>
                <w:p w14:paraId="36B2209B" w14:textId="77777777" w:rsidR="00B555FD" w:rsidRDefault="00000000">
                  <w:pPr>
                    <w:rPr>
                      <w:sz w:val="16"/>
                      <w:szCs w:val="16"/>
                      <w:lang w:val="en-GB" w:eastAsia="ko-KR"/>
                    </w:rPr>
                  </w:pPr>
                  <w:r>
                    <w:rPr>
                      <w:sz w:val="16"/>
                      <w:szCs w:val="16"/>
                      <w:lang w:val="en-GB" w:eastAsia="ko-KR"/>
                    </w:rPr>
                    <w:t>Dataset transfer</w:t>
                  </w:r>
                </w:p>
              </w:tc>
              <w:tc>
                <w:tcPr>
                  <w:tcW w:w="3199" w:type="dxa"/>
                  <w:tcBorders>
                    <w:left w:val="single" w:sz="4" w:space="0" w:color="auto"/>
                    <w:bottom w:val="single" w:sz="4" w:space="0" w:color="auto"/>
                    <w:right w:val="single" w:sz="4" w:space="0" w:color="auto"/>
                  </w:tcBorders>
                </w:tcPr>
                <w:p w14:paraId="6A99A130" w14:textId="77777777" w:rsidR="00B555FD" w:rsidRDefault="00000000">
                  <w:pPr>
                    <w:rPr>
                      <w:sz w:val="16"/>
                      <w:szCs w:val="16"/>
                      <w:lang w:val="en-GB" w:eastAsia="ko-KR"/>
                    </w:rPr>
                  </w:pPr>
                  <w:r>
                    <w:rPr>
                      <w:sz w:val="16"/>
                      <w:szCs w:val="16"/>
                      <w:lang w:val="en-GB" w:eastAsia="ko-KR"/>
                    </w:rPr>
                    <w:t xml:space="preserve">The NW transfers a dataset to UE with an associated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 xml:space="preserve">ID. The UE or UE-side trains a new model </w:t>
                  </w:r>
                  <w:r>
                    <w:rPr>
                      <w:color w:val="FF0000"/>
                      <w:sz w:val="16"/>
                      <w:szCs w:val="16"/>
                      <w:lang w:val="en-GB" w:eastAsia="ko-KR"/>
                    </w:rPr>
                    <w:t>associated with the dataset ID</w:t>
                  </w:r>
                  <w:r>
                    <w:rPr>
                      <w:sz w:val="16"/>
                      <w:szCs w:val="16"/>
                      <w:lang w:val="en-GB" w:eastAsia="ko-KR"/>
                    </w:rPr>
                    <w:t xml:space="preserve">, if needed. </w:t>
                  </w:r>
                </w:p>
              </w:tc>
              <w:tc>
                <w:tcPr>
                  <w:tcW w:w="1057" w:type="dxa"/>
                  <w:tcBorders>
                    <w:top w:val="single" w:sz="4" w:space="0" w:color="auto"/>
                    <w:left w:val="single" w:sz="4" w:space="0" w:color="auto"/>
                    <w:bottom w:val="single" w:sz="4" w:space="0" w:color="auto"/>
                    <w:right w:val="single" w:sz="4" w:space="0" w:color="auto"/>
                  </w:tcBorders>
                </w:tcPr>
                <w:p w14:paraId="22C9A833"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2D466660" w14:textId="77777777" w:rsidR="00B555FD" w:rsidRDefault="00000000">
                  <w:pPr>
                    <w:rPr>
                      <w:sz w:val="16"/>
                      <w:szCs w:val="16"/>
                      <w:lang w:val="en-GB" w:eastAsia="ko-KR"/>
                    </w:rPr>
                  </w:pPr>
                  <w:r>
                    <w:rPr>
                      <w:sz w:val="16"/>
                      <w:szCs w:val="16"/>
                      <w:lang w:val="en-GB" w:eastAsia="ko-KR"/>
                    </w:rPr>
                    <w:t xml:space="preserve">The dataset is associated with a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ID. (Model identification Type B2-3)</w:t>
                  </w:r>
                </w:p>
              </w:tc>
            </w:tr>
          </w:tbl>
          <w:p w14:paraId="1A16D35E" w14:textId="77777777" w:rsidR="00B555FD" w:rsidRDefault="00B555FD">
            <w:pPr>
              <w:rPr>
                <w:highlight w:val="yellow"/>
                <w:lang w:eastAsia="ko-KR"/>
              </w:rPr>
            </w:pPr>
          </w:p>
          <w:p w14:paraId="78B784DA" w14:textId="77777777" w:rsidR="00B555FD" w:rsidRDefault="00000000">
            <w:pPr>
              <w:pStyle w:val="ListParagraph"/>
              <w:numPr>
                <w:ilvl w:val="0"/>
                <w:numId w:val="37"/>
              </w:numPr>
              <w:rPr>
                <w:strike/>
                <w:color w:val="FF0000"/>
                <w:lang w:val="en-GB" w:eastAsia="ko-KR"/>
              </w:rPr>
            </w:pPr>
            <w:r>
              <w:rPr>
                <w:strike/>
                <w:color w:val="FF0000"/>
                <w:lang w:val="en-GB" w:eastAsia="ko-KR"/>
              </w:rPr>
              <w:t>Different options may have different pros/cons in</w:t>
            </w:r>
          </w:p>
          <w:p w14:paraId="3370A462" w14:textId="77777777" w:rsidR="00B555FD" w:rsidRDefault="00000000">
            <w:pPr>
              <w:pStyle w:val="ListParagraph"/>
              <w:numPr>
                <w:ilvl w:val="1"/>
                <w:numId w:val="37"/>
              </w:numPr>
              <w:rPr>
                <w:strike/>
                <w:color w:val="FF0000"/>
                <w:lang w:val="en-GB" w:eastAsia="ko-KR"/>
              </w:rPr>
            </w:pPr>
            <w:r>
              <w:rPr>
                <w:strike/>
                <w:color w:val="FF0000"/>
                <w:lang w:val="en-GB" w:eastAsia="ko-KR"/>
              </w:rPr>
              <w:t>Engineering Isolation between NW side and UE side</w:t>
            </w:r>
          </w:p>
          <w:p w14:paraId="035F052B" w14:textId="77777777" w:rsidR="00B555FD" w:rsidRDefault="00000000">
            <w:pPr>
              <w:pStyle w:val="ListParagraph"/>
              <w:numPr>
                <w:ilvl w:val="1"/>
                <w:numId w:val="37"/>
              </w:numPr>
              <w:rPr>
                <w:strike/>
                <w:color w:val="FF0000"/>
                <w:lang w:val="en-GB" w:eastAsia="ko-KR"/>
              </w:rPr>
            </w:pPr>
            <w:r>
              <w:rPr>
                <w:strike/>
                <w:color w:val="FF0000"/>
                <w:lang w:val="en-GB" w:eastAsia="ko-KR"/>
              </w:rPr>
              <w:t>Scalability and NW-side LCM burden</w:t>
            </w:r>
          </w:p>
          <w:p w14:paraId="6F55F39F" w14:textId="77777777" w:rsidR="00B555FD" w:rsidRDefault="00000000">
            <w:pPr>
              <w:pStyle w:val="ListParagraph"/>
              <w:numPr>
                <w:ilvl w:val="1"/>
                <w:numId w:val="37"/>
              </w:numPr>
              <w:rPr>
                <w:strike/>
                <w:color w:val="FF0000"/>
                <w:lang w:val="en-GB" w:eastAsia="ko-KR"/>
              </w:rPr>
            </w:pPr>
            <w:r>
              <w:rPr>
                <w:strike/>
                <w:color w:val="FF0000"/>
                <w:lang w:val="en-GB" w:eastAsia="ko-KR"/>
              </w:rPr>
              <w:t>Specification effort</w:t>
            </w:r>
          </w:p>
          <w:p w14:paraId="4F701305" w14:textId="77777777" w:rsidR="00B555FD" w:rsidRDefault="00000000">
            <w:pPr>
              <w:pStyle w:val="ListParagraph"/>
              <w:numPr>
                <w:ilvl w:val="1"/>
                <w:numId w:val="37"/>
              </w:numPr>
              <w:rPr>
                <w:strike/>
                <w:color w:val="FF0000"/>
                <w:lang w:val="en-GB" w:eastAsia="ko-KR"/>
              </w:rPr>
            </w:pPr>
            <w:r>
              <w:rPr>
                <w:strike/>
                <w:color w:val="FF0000"/>
                <w:lang w:val="en-GB" w:eastAsia="ko-KR"/>
              </w:rPr>
              <w:t>Protection to network’s proprietary implementation</w:t>
            </w:r>
          </w:p>
          <w:p w14:paraId="19969530" w14:textId="77777777" w:rsidR="00B555FD" w:rsidRDefault="00000000">
            <w:pPr>
              <w:pStyle w:val="ListParagraph"/>
              <w:numPr>
                <w:ilvl w:val="1"/>
                <w:numId w:val="37"/>
              </w:numPr>
              <w:rPr>
                <w:strike/>
                <w:color w:val="FF0000"/>
                <w:lang w:val="en-GB" w:eastAsia="ko-KR"/>
              </w:rPr>
            </w:pPr>
            <w:r>
              <w:rPr>
                <w:strike/>
                <w:color w:val="FF0000"/>
                <w:lang w:val="en-GB" w:eastAsia="ko-KR"/>
              </w:rPr>
              <w:t>UE implementation complexity</w:t>
            </w:r>
          </w:p>
          <w:p w14:paraId="40E61B45" w14:textId="77777777" w:rsidR="00B555FD" w:rsidRDefault="00000000">
            <w:pPr>
              <w:pStyle w:val="ListParagraph"/>
              <w:numPr>
                <w:ilvl w:val="1"/>
                <w:numId w:val="37"/>
              </w:numPr>
              <w:rPr>
                <w:strike/>
                <w:color w:val="FF0000"/>
                <w:lang w:val="en-GB" w:eastAsia="ko-KR"/>
              </w:rPr>
            </w:pPr>
            <w:r>
              <w:rPr>
                <w:strike/>
                <w:color w:val="FF0000"/>
                <w:lang w:val="en-GB" w:eastAsia="ko-KR"/>
              </w:rPr>
              <w:lastRenderedPageBreak/>
              <w:t>UE power consumption and latency</w:t>
            </w:r>
          </w:p>
          <w:p w14:paraId="56B0EED2" w14:textId="77777777" w:rsidR="00B555FD" w:rsidRDefault="00000000">
            <w:pPr>
              <w:pStyle w:val="ListParagraph"/>
              <w:numPr>
                <w:ilvl w:val="0"/>
                <w:numId w:val="37"/>
              </w:numPr>
              <w:rPr>
                <w:strike/>
                <w:color w:val="FF0000"/>
                <w:lang w:val="en-GB" w:eastAsia="ko-KR"/>
              </w:rPr>
            </w:pPr>
            <w:r>
              <w:rPr>
                <w:strike/>
                <w:color w:val="FF0000"/>
                <w:lang w:val="en-GB" w:eastAsia="ko-KR"/>
              </w:rPr>
              <w:t>Further study can be pursued in the WI phase.</w:t>
            </w:r>
          </w:p>
          <w:p w14:paraId="5CC6D670" w14:textId="77777777" w:rsidR="00B555FD" w:rsidRDefault="00000000">
            <w:pPr>
              <w:spacing w:after="160"/>
              <w:rPr>
                <w:lang w:eastAsia="zh-CN"/>
              </w:rPr>
            </w:pPr>
            <w:r>
              <w:rPr>
                <w:rFonts w:hint="eastAsia"/>
                <w:lang w:eastAsia="zh-CN"/>
              </w:rPr>
              <w:t>=</w:t>
            </w:r>
            <w:r>
              <w:rPr>
                <w:lang w:eastAsia="zh-CN"/>
              </w:rPr>
              <w:t>=================================================================</w:t>
            </w:r>
          </w:p>
        </w:tc>
      </w:tr>
      <w:tr w:rsidR="00B555FD" w14:paraId="4AAAF2EA" w14:textId="77777777">
        <w:tc>
          <w:tcPr>
            <w:tcW w:w="1478" w:type="dxa"/>
          </w:tcPr>
          <w:p w14:paraId="2BD00CE7" w14:textId="77777777" w:rsidR="00B555FD" w:rsidRDefault="00000000">
            <w:pPr>
              <w:spacing w:before="0"/>
              <w:jc w:val="left"/>
              <w:rPr>
                <w:lang w:eastAsia="zh-CN"/>
              </w:rPr>
            </w:pPr>
            <w:r>
              <w:rPr>
                <w:rFonts w:hint="eastAsia"/>
                <w:lang w:eastAsia="zh-CN"/>
              </w:rPr>
              <w:lastRenderedPageBreak/>
              <w:t>ZTE</w:t>
            </w:r>
          </w:p>
        </w:tc>
        <w:tc>
          <w:tcPr>
            <w:tcW w:w="8484" w:type="dxa"/>
            <w:gridSpan w:val="2"/>
          </w:tcPr>
          <w:p w14:paraId="678BC2F9" w14:textId="77777777" w:rsidR="00B555FD" w:rsidRDefault="00000000">
            <w:pPr>
              <w:spacing w:before="0"/>
              <w:rPr>
                <w:lang w:eastAsia="ko-KR"/>
              </w:rPr>
            </w:pPr>
            <w:proofErr w:type="gramStart"/>
            <w:r>
              <w:rPr>
                <w:rFonts w:hint="eastAsia"/>
                <w:lang w:eastAsia="ko-KR"/>
              </w:rPr>
              <w:t>As a whole, we</w:t>
            </w:r>
            <w:proofErr w:type="gramEnd"/>
            <w:r>
              <w:rPr>
                <w:rFonts w:hint="eastAsia"/>
                <w:lang w:eastAsia="ko-KR"/>
              </w:rPr>
              <w:t xml:space="preserve"> prefer to follow the classification mode in the agreement reached before, where the mutually inclusive part can be further clarified separately. For proposal 10-1a, some options are still not mutually exclusive, such as model transfer in option 4 and over-the-air alignment in option 2. For the bullet listed, we have the following</w:t>
            </w:r>
            <w:r>
              <w:rPr>
                <w:rFonts w:hint="eastAsia"/>
                <w:lang w:eastAsia="zh-CN"/>
              </w:rPr>
              <w:t xml:space="preserve"> initial</w:t>
            </w:r>
            <w:r>
              <w:rPr>
                <w:rFonts w:hint="eastAsia"/>
                <w:lang w:eastAsia="ko-KR"/>
              </w:rPr>
              <w:t xml:space="preserve"> comments.</w:t>
            </w:r>
          </w:p>
          <w:p w14:paraId="77C3A81D" w14:textId="77777777" w:rsidR="00B555FD" w:rsidRDefault="00000000">
            <w:pPr>
              <w:numPr>
                <w:ilvl w:val="0"/>
                <w:numId w:val="104"/>
              </w:numPr>
              <w:spacing w:before="0"/>
              <w:rPr>
                <w:lang w:eastAsia="ko-KR"/>
              </w:rPr>
            </w:pPr>
            <w:r>
              <w:rPr>
                <w:rFonts w:hint="eastAsia"/>
                <w:lang w:eastAsia="ko-KR"/>
              </w:rPr>
              <w:t xml:space="preserve">For the main bullet, to align the wording with the agreement made in the last meeting, all approaches are to be further studied </w:t>
            </w:r>
            <w:r>
              <w:rPr>
                <w:rFonts w:hint="eastAsia"/>
                <w:u w:val="single"/>
                <w:lang w:eastAsia="ko-KR"/>
              </w:rPr>
              <w:t>when feasible and necessary</w:t>
            </w:r>
            <w:r>
              <w:rPr>
                <w:rFonts w:hint="eastAsia"/>
                <w:lang w:eastAsia="ko-KR"/>
              </w:rPr>
              <w:t>.</w:t>
            </w:r>
          </w:p>
          <w:p w14:paraId="281562B0" w14:textId="77777777" w:rsidR="00B555FD" w:rsidRDefault="00000000">
            <w:pPr>
              <w:numPr>
                <w:ilvl w:val="0"/>
                <w:numId w:val="104"/>
              </w:numPr>
              <w:spacing w:before="0"/>
              <w:rPr>
                <w:lang w:eastAsia="ko-KR"/>
              </w:rPr>
            </w:pPr>
            <w:r>
              <w:rPr>
                <w:rFonts w:hint="eastAsia"/>
                <w:lang w:eastAsia="ko-KR"/>
              </w:rPr>
              <w:t xml:space="preserve">For option 1-1 and 1-2, as the NW-side additional conditions are aligned offline, there is no spec impact and thus no necessity to divide the offline procedure into two different sub-options. We suggest </w:t>
            </w:r>
            <w:proofErr w:type="gramStart"/>
            <w:r>
              <w:rPr>
                <w:rFonts w:hint="eastAsia"/>
                <w:lang w:eastAsia="ko-KR"/>
              </w:rPr>
              <w:t>to combine</w:t>
            </w:r>
            <w:proofErr w:type="gramEnd"/>
            <w:r>
              <w:rPr>
                <w:rFonts w:hint="eastAsia"/>
                <w:lang w:eastAsia="ko-KR"/>
              </w:rPr>
              <w:t xml:space="preserve"> option 1-1 and 1-2 into one option.</w:t>
            </w:r>
          </w:p>
          <w:p w14:paraId="5777C10B" w14:textId="77777777" w:rsidR="00B555FD" w:rsidRDefault="00000000">
            <w:pPr>
              <w:numPr>
                <w:ilvl w:val="0"/>
                <w:numId w:val="104"/>
              </w:numPr>
              <w:spacing w:before="0"/>
              <w:rPr>
                <w:lang w:eastAsia="ko-KR"/>
              </w:rPr>
            </w:pPr>
            <w:r>
              <w:rPr>
                <w:rFonts w:hint="eastAsia"/>
                <w:lang w:eastAsia="ko-KR"/>
              </w:rPr>
              <w:t xml:space="preserve">For option 2-1, the </w:t>
            </w:r>
            <w:r>
              <w:rPr>
                <w:rFonts w:hint="eastAsia"/>
                <w:lang w:eastAsia="zh-CN"/>
              </w:rPr>
              <w:t>provision</w:t>
            </w:r>
            <w:r>
              <w:rPr>
                <w:rFonts w:hint="eastAsia"/>
                <w:lang w:eastAsia="ko-KR"/>
              </w:rPr>
              <w:t xml:space="preserve"> of assistance information </w:t>
            </w:r>
            <w:r>
              <w:rPr>
                <w:rFonts w:hint="eastAsia"/>
                <w:lang w:eastAsia="zh-CN"/>
              </w:rPr>
              <w:t>such as data categorization ID may require much coordination across different gNB vendors</w:t>
            </w:r>
            <w:r>
              <w:rPr>
                <w:rFonts w:hint="eastAsia"/>
                <w:lang w:eastAsia="ko-KR"/>
              </w:rPr>
              <w:t>.</w:t>
            </w:r>
          </w:p>
          <w:p w14:paraId="2835AB4C" w14:textId="77777777" w:rsidR="00B555FD" w:rsidRDefault="00000000">
            <w:pPr>
              <w:numPr>
                <w:ilvl w:val="0"/>
                <w:numId w:val="104"/>
              </w:numPr>
              <w:spacing w:before="0"/>
              <w:rPr>
                <w:lang w:eastAsia="ko-KR"/>
              </w:rPr>
            </w:pPr>
            <w:r>
              <w:rPr>
                <w:rFonts w:hint="eastAsia"/>
                <w:lang w:eastAsia="ko-KR"/>
              </w:rPr>
              <w:t xml:space="preserve">For option 2-2 and 2-3, it's not clear whether/how the gNB can </w:t>
            </w:r>
            <w:r>
              <w:rPr>
                <w:rFonts w:hint="eastAsia"/>
                <w:lang w:eastAsia="zh-CN"/>
              </w:rPr>
              <w:t>categorize</w:t>
            </w:r>
            <w:r>
              <w:rPr>
                <w:rFonts w:hint="eastAsia"/>
                <w:lang w:eastAsia="ko-KR"/>
              </w:rPr>
              <w:t xml:space="preserve"> the data or assign the configuration identifier without knowing the generalization ability of the UE-side model.</w:t>
            </w:r>
          </w:p>
          <w:p w14:paraId="2DF95675" w14:textId="77777777" w:rsidR="00B555FD" w:rsidRDefault="00000000">
            <w:pPr>
              <w:numPr>
                <w:ilvl w:val="0"/>
                <w:numId w:val="104"/>
              </w:numPr>
              <w:spacing w:before="0"/>
              <w:rPr>
                <w:lang w:eastAsia="ko-KR"/>
              </w:rPr>
            </w:pPr>
            <w:r>
              <w:rPr>
                <w:rFonts w:hint="eastAsia"/>
                <w:lang w:eastAsia="ko-KR"/>
              </w:rPr>
              <w:t xml:space="preserve">For option 3-1 and 3-2, if monitoring configurations, e.g., in the form of time-duration(s) and other associated information are provided by NW, those two options should be combined into option </w:t>
            </w:r>
            <w:r>
              <w:rPr>
                <w:rFonts w:hint="eastAsia"/>
                <w:lang w:eastAsia="zh-CN"/>
              </w:rPr>
              <w:t xml:space="preserve">2-1 or </w:t>
            </w:r>
            <w:r>
              <w:rPr>
                <w:rFonts w:hint="eastAsia"/>
                <w:lang w:eastAsia="ko-KR"/>
              </w:rPr>
              <w:t xml:space="preserve">2-3. Per our understanding for monitoring based consistency, the </w:t>
            </w:r>
            <w:r>
              <w:rPr>
                <w:rFonts w:hint="eastAsia"/>
                <w:lang w:eastAsia="zh-CN"/>
              </w:rPr>
              <w:t xml:space="preserve">model selection </w:t>
            </w:r>
            <w:r>
              <w:rPr>
                <w:rFonts w:eastAsia="Microsoft YaHei" w:hint="eastAsia"/>
              </w:rPr>
              <w:t>can be handled by the UE transparent to the NW</w:t>
            </w:r>
            <w:r>
              <w:rPr>
                <w:rFonts w:eastAsia="Microsoft YaHei" w:hint="eastAsia"/>
                <w:lang w:eastAsia="zh-CN"/>
              </w:rPr>
              <w:t xml:space="preserve"> and </w:t>
            </w:r>
            <w:r>
              <w:rPr>
                <w:rFonts w:eastAsia="Microsoft YaHei" w:hint="eastAsia"/>
              </w:rPr>
              <w:t>mechanisms defined for monitoring of active models/functionalities</w:t>
            </w:r>
            <w:r>
              <w:rPr>
                <w:rFonts w:eastAsia="Microsoft YaHei" w:hint="eastAsia"/>
                <w:lang w:eastAsia="zh-CN"/>
              </w:rPr>
              <w:t xml:space="preserve"> may be reused</w:t>
            </w:r>
            <w:r>
              <w:rPr>
                <w:rFonts w:hint="eastAsia"/>
                <w:lang w:eastAsia="ko-KR"/>
              </w:rPr>
              <w:t>.</w:t>
            </w:r>
          </w:p>
          <w:p w14:paraId="517683CB" w14:textId="77777777" w:rsidR="00B555FD" w:rsidRDefault="00000000">
            <w:pPr>
              <w:numPr>
                <w:ilvl w:val="0"/>
                <w:numId w:val="104"/>
              </w:numPr>
              <w:spacing w:before="0"/>
              <w:rPr>
                <w:lang w:eastAsia="zh-CN"/>
              </w:rPr>
            </w:pPr>
            <w:r>
              <w:rPr>
                <w:rFonts w:hint="eastAsia"/>
                <w:lang w:eastAsia="zh-CN"/>
              </w:rPr>
              <w:t>For the pros and cons, they can be discussed separately as the listed pros and cons are incomplete.</w:t>
            </w:r>
          </w:p>
        </w:tc>
      </w:tr>
      <w:tr w:rsidR="00B555FD" w14:paraId="49CBF7EA" w14:textId="77777777">
        <w:tc>
          <w:tcPr>
            <w:tcW w:w="1478" w:type="dxa"/>
          </w:tcPr>
          <w:p w14:paraId="1B35D1A1" w14:textId="77777777" w:rsidR="00B555FD" w:rsidRDefault="00000000">
            <w:pPr>
              <w:rPr>
                <w:lang w:eastAsia="zh-CN"/>
              </w:rPr>
            </w:pPr>
            <w:r>
              <w:rPr>
                <w:lang w:eastAsia="zh-CN"/>
              </w:rPr>
              <w:t>NEC</w:t>
            </w:r>
          </w:p>
        </w:tc>
        <w:tc>
          <w:tcPr>
            <w:tcW w:w="8484" w:type="dxa"/>
            <w:gridSpan w:val="2"/>
          </w:tcPr>
          <w:p w14:paraId="7AB7C010" w14:textId="77777777" w:rsidR="00B555FD" w:rsidRDefault="00000000">
            <w:pPr>
              <w:rPr>
                <w:lang w:eastAsia="zh-CN"/>
              </w:rPr>
            </w:pPr>
            <w:r>
              <w:rPr>
                <w:lang w:eastAsia="zh-CN"/>
              </w:rPr>
              <w:t>Since this is the last meeting, we are not sure about the intention of “</w:t>
            </w:r>
            <w:r>
              <w:t>further study</w:t>
            </w:r>
            <w:r>
              <w:rPr>
                <w:lang w:eastAsia="zh-CN"/>
              </w:rPr>
              <w:t>” in the proposal. Does FL suggest that we make agreements in this meeting and capture this table in TR?</w:t>
            </w:r>
          </w:p>
          <w:p w14:paraId="765016F4" w14:textId="77777777" w:rsidR="00B555FD" w:rsidRDefault="00000000">
            <w:pPr>
              <w:rPr>
                <w:lang w:eastAsia="zh-CN"/>
              </w:rPr>
            </w:pPr>
            <w:r>
              <w:rPr>
                <w:lang w:eastAsia="zh-CN"/>
              </w:rPr>
              <w:t>Also, the working of Option-5 is not clear from our perspective. When we talk about dataset transfer for a new model construction, the amount of signaling impact would be a serious concern which from our perspective does not seem to be feasible or beneficial (unless the clear motivation is indicated). For the time being, we think the amount of signaling overhead should also be considered within the pro/cons aspects as below.</w:t>
            </w:r>
          </w:p>
          <w:p w14:paraId="798D7344" w14:textId="77777777" w:rsidR="00B555FD" w:rsidRDefault="00B555FD">
            <w:pPr>
              <w:rPr>
                <w:lang w:eastAsia="zh-CN"/>
              </w:rPr>
            </w:pPr>
          </w:p>
          <w:p w14:paraId="428BF5CF" w14:textId="77777777" w:rsidR="00B555FD" w:rsidRDefault="00000000">
            <w:pPr>
              <w:pStyle w:val="ListParagraph"/>
              <w:numPr>
                <w:ilvl w:val="0"/>
                <w:numId w:val="37"/>
              </w:numPr>
              <w:spacing w:before="0"/>
              <w:jc w:val="left"/>
              <w:rPr>
                <w:i/>
                <w:iCs/>
                <w:lang w:val="en-GB"/>
              </w:rPr>
            </w:pPr>
            <w:r>
              <w:rPr>
                <w:i/>
                <w:iCs/>
                <w:lang w:val="en-GB"/>
              </w:rPr>
              <w:t>Different options may have different pros/cons in</w:t>
            </w:r>
          </w:p>
          <w:p w14:paraId="0E61D4A7" w14:textId="77777777" w:rsidR="00B555FD" w:rsidRDefault="00000000">
            <w:pPr>
              <w:pStyle w:val="ListParagraph"/>
              <w:numPr>
                <w:ilvl w:val="1"/>
                <w:numId w:val="37"/>
              </w:numPr>
              <w:spacing w:before="0"/>
              <w:jc w:val="left"/>
              <w:rPr>
                <w:i/>
                <w:iCs/>
                <w:lang w:val="en-GB"/>
              </w:rPr>
            </w:pPr>
            <w:r>
              <w:rPr>
                <w:i/>
                <w:iCs/>
                <w:lang w:val="en-GB"/>
              </w:rPr>
              <w:t>Engineering Isolation between NW side and UE side</w:t>
            </w:r>
          </w:p>
          <w:p w14:paraId="5A27C4F6" w14:textId="77777777" w:rsidR="00B555FD" w:rsidRDefault="00000000">
            <w:pPr>
              <w:pStyle w:val="ListParagraph"/>
              <w:numPr>
                <w:ilvl w:val="1"/>
                <w:numId w:val="37"/>
              </w:numPr>
              <w:spacing w:before="0"/>
              <w:jc w:val="left"/>
              <w:rPr>
                <w:i/>
                <w:iCs/>
                <w:lang w:val="en-GB"/>
              </w:rPr>
            </w:pPr>
            <w:r>
              <w:rPr>
                <w:i/>
                <w:iCs/>
                <w:lang w:val="en-GB"/>
              </w:rPr>
              <w:t>Scalability and NW-side LCM burden</w:t>
            </w:r>
          </w:p>
          <w:p w14:paraId="42BBF758" w14:textId="77777777" w:rsidR="00B555FD" w:rsidRDefault="00000000">
            <w:pPr>
              <w:pStyle w:val="ListParagraph"/>
              <w:numPr>
                <w:ilvl w:val="1"/>
                <w:numId w:val="37"/>
              </w:numPr>
              <w:spacing w:before="0"/>
              <w:jc w:val="left"/>
              <w:rPr>
                <w:i/>
                <w:iCs/>
                <w:lang w:val="en-GB"/>
              </w:rPr>
            </w:pPr>
            <w:r>
              <w:rPr>
                <w:i/>
                <w:iCs/>
                <w:lang w:val="en-GB"/>
              </w:rPr>
              <w:t>Specification effort</w:t>
            </w:r>
          </w:p>
          <w:p w14:paraId="400CCCFA" w14:textId="77777777" w:rsidR="00B555FD" w:rsidRDefault="00000000">
            <w:pPr>
              <w:pStyle w:val="ListParagraph"/>
              <w:numPr>
                <w:ilvl w:val="1"/>
                <w:numId w:val="37"/>
              </w:numPr>
              <w:spacing w:before="0"/>
              <w:jc w:val="left"/>
              <w:rPr>
                <w:i/>
                <w:iCs/>
                <w:lang w:val="en-GB"/>
              </w:rPr>
            </w:pPr>
            <w:r>
              <w:rPr>
                <w:i/>
                <w:iCs/>
                <w:lang w:val="en-GB"/>
              </w:rPr>
              <w:t>Protection to network’s proprietary implementation</w:t>
            </w:r>
          </w:p>
          <w:p w14:paraId="46205CC6" w14:textId="77777777" w:rsidR="00B555FD" w:rsidRDefault="00000000">
            <w:pPr>
              <w:pStyle w:val="ListParagraph"/>
              <w:numPr>
                <w:ilvl w:val="1"/>
                <w:numId w:val="37"/>
              </w:numPr>
              <w:spacing w:before="0"/>
              <w:jc w:val="left"/>
              <w:rPr>
                <w:i/>
                <w:iCs/>
                <w:lang w:val="en-GB"/>
              </w:rPr>
            </w:pPr>
            <w:r>
              <w:rPr>
                <w:i/>
                <w:iCs/>
                <w:lang w:val="en-GB"/>
              </w:rPr>
              <w:t>UE implementation complexity</w:t>
            </w:r>
          </w:p>
          <w:p w14:paraId="6293FC7B" w14:textId="77777777" w:rsidR="00B555FD" w:rsidRDefault="00000000">
            <w:pPr>
              <w:pStyle w:val="ListParagraph"/>
              <w:numPr>
                <w:ilvl w:val="1"/>
                <w:numId w:val="37"/>
              </w:numPr>
              <w:spacing w:before="0"/>
              <w:jc w:val="left"/>
              <w:rPr>
                <w:i/>
                <w:iCs/>
                <w:lang w:val="en-GB"/>
              </w:rPr>
            </w:pPr>
            <w:r>
              <w:rPr>
                <w:i/>
                <w:iCs/>
                <w:lang w:val="en-GB"/>
              </w:rPr>
              <w:t>UE power consumption and latency</w:t>
            </w:r>
          </w:p>
          <w:p w14:paraId="6249F1BE" w14:textId="77777777" w:rsidR="00B555FD" w:rsidRDefault="00000000">
            <w:pPr>
              <w:pStyle w:val="ListParagraph"/>
              <w:numPr>
                <w:ilvl w:val="1"/>
                <w:numId w:val="37"/>
              </w:numPr>
              <w:spacing w:before="0"/>
              <w:jc w:val="left"/>
              <w:rPr>
                <w:i/>
                <w:iCs/>
                <w:lang w:val="en-GB"/>
              </w:rPr>
            </w:pPr>
            <w:r>
              <w:rPr>
                <w:i/>
                <w:iCs/>
                <w:color w:val="FF0000"/>
                <w:lang w:val="en-GB"/>
              </w:rPr>
              <w:lastRenderedPageBreak/>
              <w:t>Over the air signalling overhead</w:t>
            </w:r>
          </w:p>
        </w:tc>
      </w:tr>
      <w:tr w:rsidR="00B555FD" w14:paraId="43E69200" w14:textId="77777777">
        <w:tc>
          <w:tcPr>
            <w:tcW w:w="1478" w:type="dxa"/>
          </w:tcPr>
          <w:p w14:paraId="30F2A972" w14:textId="77777777" w:rsidR="00B555FD" w:rsidRDefault="00000000">
            <w:pPr>
              <w:rPr>
                <w:rFonts w:eastAsia="MS Mincho"/>
                <w:lang w:eastAsia="ja-JP"/>
              </w:rPr>
            </w:pPr>
            <w:r>
              <w:rPr>
                <w:rFonts w:eastAsia="MS Mincho" w:hint="eastAsia"/>
                <w:lang w:eastAsia="ja-JP"/>
              </w:rPr>
              <w:lastRenderedPageBreak/>
              <w:t>P</w:t>
            </w:r>
            <w:r>
              <w:rPr>
                <w:rFonts w:eastAsia="MS Mincho"/>
                <w:lang w:eastAsia="ja-JP"/>
              </w:rPr>
              <w:t>anasonic</w:t>
            </w:r>
          </w:p>
        </w:tc>
        <w:tc>
          <w:tcPr>
            <w:tcW w:w="8484" w:type="dxa"/>
            <w:gridSpan w:val="2"/>
          </w:tcPr>
          <w:p w14:paraId="685B414B" w14:textId="77777777" w:rsidR="00B555FD" w:rsidRDefault="00000000">
            <w:pPr>
              <w:jc w:val="left"/>
              <w:rPr>
                <w:rFonts w:eastAsia="MS Mincho"/>
                <w:lang w:eastAsia="ja-JP"/>
              </w:rPr>
            </w:pPr>
            <w:r>
              <w:rPr>
                <w:rFonts w:eastAsia="MS Mincho" w:hint="eastAsia"/>
                <w:lang w:eastAsia="ja-JP"/>
              </w:rPr>
              <w:t>W</w:t>
            </w:r>
            <w:r>
              <w:rPr>
                <w:rFonts w:eastAsia="MS Mincho"/>
                <w:lang w:eastAsia="ja-JP"/>
              </w:rPr>
              <w:t xml:space="preserve">e share ZTE view on "to follow the classification mode in the agreement reached before". Or like Huawei, not to have sub-categorization like </w:t>
            </w:r>
            <w:proofErr w:type="spellStart"/>
            <w:r>
              <w:rPr>
                <w:rFonts w:eastAsia="MS Mincho"/>
                <w:lang w:eastAsia="ja-JP"/>
              </w:rPr>
              <w:t>betwee</w:t>
            </w:r>
            <w:proofErr w:type="spellEnd"/>
            <w:r>
              <w:rPr>
                <w:rFonts w:eastAsia="MS Mincho"/>
                <w:lang w:eastAsia="ja-JP"/>
              </w:rPr>
              <w:t xml:space="preserve"> 1-1 and 1-2, between 2-1 and 2-2, between 3-1 and 3-2. To </w:t>
            </w:r>
            <w:proofErr w:type="spellStart"/>
            <w:r>
              <w:rPr>
                <w:rFonts w:eastAsia="MS Mincho"/>
                <w:lang w:eastAsia="ja-JP"/>
              </w:rPr>
              <w:t>identifigy</w:t>
            </w:r>
            <w:proofErr w:type="spellEnd"/>
            <w:r>
              <w:rPr>
                <w:rFonts w:eastAsia="MS Mincho"/>
                <w:lang w:eastAsia="ja-JP"/>
              </w:rPr>
              <w:t xml:space="preserve"> the difference on these main </w:t>
            </w:r>
            <w:proofErr w:type="gramStart"/>
            <w:r>
              <w:rPr>
                <w:rFonts w:eastAsia="MS Mincho"/>
                <w:lang w:eastAsia="ja-JP"/>
              </w:rPr>
              <w:t>levels</w:t>
            </w:r>
            <w:proofErr w:type="gramEnd"/>
            <w:r>
              <w:rPr>
                <w:rFonts w:eastAsia="MS Mincho"/>
                <w:lang w:eastAsia="ja-JP"/>
              </w:rPr>
              <w:t xml:space="preserve"> differences are more important than further subcategorization for now.</w:t>
            </w:r>
          </w:p>
          <w:p w14:paraId="0FE4D402" w14:textId="77777777" w:rsidR="00B555FD" w:rsidRDefault="00000000">
            <w:pPr>
              <w:jc w:val="left"/>
              <w:rPr>
                <w:rFonts w:eastAsia="MS Mincho"/>
                <w:lang w:eastAsia="ja-JP"/>
              </w:rPr>
            </w:pPr>
            <w:r>
              <w:rPr>
                <w:rFonts w:eastAsia="MS Mincho" w:hint="eastAsia"/>
                <w:lang w:eastAsia="ja-JP"/>
              </w:rPr>
              <w:t>F</w:t>
            </w:r>
            <w:r>
              <w:rPr>
                <w:rFonts w:eastAsia="MS Mincho"/>
                <w:lang w:eastAsia="ja-JP"/>
              </w:rPr>
              <w:t xml:space="preserve">or the modification from Huawei on model ID to </w:t>
            </w:r>
            <w:proofErr w:type="spellStart"/>
            <w:r>
              <w:rPr>
                <w:rFonts w:eastAsia="MS Mincho"/>
                <w:lang w:eastAsia="ja-JP"/>
              </w:rPr>
              <w:t>detaset</w:t>
            </w:r>
            <w:proofErr w:type="spellEnd"/>
            <w:r>
              <w:rPr>
                <w:rFonts w:eastAsia="MS Mincho"/>
                <w:lang w:eastAsia="ja-JP"/>
              </w:rPr>
              <w:t xml:space="preserve"> ID, our understanding is the same meaning. To have some text that model ID can be equal to dataset ID would be useful.</w:t>
            </w:r>
          </w:p>
          <w:p w14:paraId="58A60A92" w14:textId="77777777" w:rsidR="00B555FD" w:rsidRDefault="00000000">
            <w:pPr>
              <w:jc w:val="left"/>
              <w:rPr>
                <w:rFonts w:eastAsia="MS Mincho"/>
                <w:lang w:eastAsia="ja-JP"/>
              </w:rPr>
            </w:pPr>
            <w:r>
              <w:rPr>
                <w:rFonts w:eastAsia="MS Mincho" w:hint="eastAsia"/>
                <w:lang w:eastAsia="ja-JP"/>
              </w:rPr>
              <w:t>I</w:t>
            </w:r>
            <w:r>
              <w:rPr>
                <w:rFonts w:eastAsia="MS Mincho"/>
                <w:lang w:eastAsia="ja-JP"/>
              </w:rPr>
              <w:t xml:space="preserve"> agree Fujitsu comment to remove transparent in option 2. Either of transparent or non-transparent are possible by the design.</w:t>
            </w:r>
          </w:p>
          <w:p w14:paraId="74F06591" w14:textId="77777777" w:rsidR="00B555FD" w:rsidRDefault="00000000">
            <w:pPr>
              <w:rPr>
                <w:rFonts w:eastAsia="MS Mincho"/>
                <w:lang w:eastAsia="ja-JP"/>
              </w:rPr>
            </w:pPr>
            <w:r>
              <w:rPr>
                <w:rFonts w:eastAsia="MS Mincho" w:hint="eastAsia"/>
                <w:lang w:eastAsia="ja-JP"/>
              </w:rPr>
              <w:t>I</w:t>
            </w:r>
            <w:r>
              <w:rPr>
                <w:rFonts w:eastAsia="MS Mincho"/>
                <w:lang w:eastAsia="ja-JP"/>
              </w:rPr>
              <w:t xml:space="preserve"> agree NEC comment to add "Over the air </w:t>
            </w:r>
            <w:proofErr w:type="spellStart"/>
            <w:r>
              <w:rPr>
                <w:rFonts w:eastAsia="MS Mincho"/>
                <w:lang w:eastAsia="ja-JP"/>
              </w:rPr>
              <w:t>signalling</w:t>
            </w:r>
            <w:proofErr w:type="spellEnd"/>
            <w:r>
              <w:rPr>
                <w:rFonts w:eastAsia="MS Mincho"/>
                <w:lang w:eastAsia="ja-JP"/>
              </w:rPr>
              <w:t xml:space="preserve"> overhead".</w:t>
            </w:r>
          </w:p>
          <w:p w14:paraId="45756669" w14:textId="77777777" w:rsidR="00B555FD" w:rsidRDefault="00B555FD">
            <w:pPr>
              <w:rPr>
                <w:rFonts w:eastAsia="MS Mincho"/>
                <w:lang w:eastAsia="ja-JP"/>
              </w:rPr>
            </w:pPr>
          </w:p>
        </w:tc>
      </w:tr>
      <w:tr w:rsidR="00B555FD" w14:paraId="37586A08" w14:textId="77777777">
        <w:tc>
          <w:tcPr>
            <w:tcW w:w="1478" w:type="dxa"/>
          </w:tcPr>
          <w:p w14:paraId="7F7BEB41" w14:textId="77777777" w:rsidR="00B555FD" w:rsidRDefault="00000000">
            <w:pPr>
              <w:rPr>
                <w:rFonts w:eastAsia="MS Mincho"/>
                <w:lang w:eastAsia="ja-JP"/>
              </w:rPr>
            </w:pPr>
            <w:r>
              <w:rPr>
                <w:rFonts w:eastAsia="Malgun Gothic" w:hint="eastAsia"/>
              </w:rPr>
              <w:t>S</w:t>
            </w:r>
            <w:r>
              <w:rPr>
                <w:rFonts w:eastAsia="Malgun Gothic"/>
              </w:rPr>
              <w:t>amsung</w:t>
            </w:r>
          </w:p>
        </w:tc>
        <w:tc>
          <w:tcPr>
            <w:tcW w:w="8484" w:type="dxa"/>
            <w:gridSpan w:val="2"/>
          </w:tcPr>
          <w:p w14:paraId="4FFD13F9" w14:textId="77777777" w:rsidR="00B555FD" w:rsidRDefault="00000000">
            <w:pPr>
              <w:rPr>
                <w:rFonts w:eastAsia="Malgun Gothic"/>
              </w:rPr>
            </w:pPr>
            <w:r>
              <w:rPr>
                <w:rFonts w:eastAsia="Malgun Gothic" w:hint="eastAsia"/>
              </w:rPr>
              <w:t xml:space="preserve">Thank </w:t>
            </w:r>
            <w:proofErr w:type="gramStart"/>
            <w:r>
              <w:rPr>
                <w:rFonts w:eastAsia="Malgun Gothic" w:hint="eastAsia"/>
              </w:rPr>
              <w:t>you FL</w:t>
            </w:r>
            <w:proofErr w:type="gramEnd"/>
            <w:r>
              <w:rPr>
                <w:rFonts w:eastAsia="Malgun Gothic" w:hint="eastAsia"/>
              </w:rPr>
              <w:t xml:space="preserve"> for your efforts. </w:t>
            </w:r>
            <w:r>
              <w:rPr>
                <w:rFonts w:eastAsia="Malgun Gothic"/>
              </w:rPr>
              <w:t xml:space="preserve">We are supportive of the above categorization of the approaches and their analysis with respect to the listed aspects. However, the descriptions for the (sub)categories made the discussion unnecessarily complicated. In this regard, we believe the table proposed by Qualcomm and Samsung are clearer, e.g., for category 2 it better to differentiate the information/indication on network-side clearly. </w:t>
            </w:r>
          </w:p>
          <w:p w14:paraId="3AF41EEF" w14:textId="77777777" w:rsidR="00B555FD" w:rsidRDefault="00000000">
            <w:pPr>
              <w:pStyle w:val="ListParagraph"/>
              <w:numPr>
                <w:ilvl w:val="0"/>
                <w:numId w:val="37"/>
              </w:numPr>
              <w:spacing w:line="280" w:lineRule="atLeast"/>
              <w:rPr>
                <w:rFonts w:eastAsia="Malgun Gothic"/>
              </w:rPr>
            </w:pPr>
            <w:r>
              <w:rPr>
                <w:rFonts w:eastAsia="Malgun Gothic"/>
                <w:lang w:eastAsia="ko-KR"/>
              </w:rPr>
              <w:t xml:space="preserve">For 2-3 it is better to separately describe </w:t>
            </w:r>
            <w:r>
              <w:rPr>
                <w:rFonts w:eastAsia="Malgun Gothic"/>
              </w:rPr>
              <w:t>how the</w:t>
            </w:r>
            <w:r>
              <w:rPr>
                <w:rFonts w:eastAsia="Malgun Gothic"/>
                <w:lang w:eastAsia="ko-KR"/>
              </w:rPr>
              <w:t xml:space="preserve"> network-side additional condition is addressed. </w:t>
            </w:r>
          </w:p>
          <w:p w14:paraId="42538ABE" w14:textId="77777777" w:rsidR="00B555FD" w:rsidRDefault="00000000">
            <w:pPr>
              <w:pStyle w:val="ListParagraph"/>
              <w:numPr>
                <w:ilvl w:val="0"/>
                <w:numId w:val="37"/>
              </w:numPr>
              <w:spacing w:line="280" w:lineRule="atLeast"/>
              <w:rPr>
                <w:rFonts w:eastAsia="Malgun Gothic"/>
                <w:lang w:eastAsia="ko-KR"/>
              </w:rPr>
            </w:pPr>
            <w:r>
              <w:rPr>
                <w:rFonts w:eastAsia="Malgun Gothic"/>
                <w:lang w:eastAsia="ko-KR"/>
              </w:rPr>
              <w:t xml:space="preserve">It is not clear to us why category 5 is needed. We believe it is the same solution as 2-2.  </w:t>
            </w:r>
          </w:p>
          <w:p w14:paraId="19FE85A6" w14:textId="77777777" w:rsidR="00B555FD" w:rsidRDefault="00B555FD">
            <w:pPr>
              <w:rPr>
                <w:rFonts w:eastAsia="Malgun Gothic"/>
              </w:rPr>
            </w:pPr>
          </w:p>
          <w:tbl>
            <w:tblPr>
              <w:tblStyle w:val="TableGrid"/>
              <w:tblW w:w="8258" w:type="dxa"/>
              <w:tblLook w:val="04A0" w:firstRow="1" w:lastRow="0" w:firstColumn="1" w:lastColumn="0" w:noHBand="0" w:noVBand="1"/>
            </w:tblPr>
            <w:tblGrid>
              <w:gridCol w:w="395"/>
              <w:gridCol w:w="1146"/>
              <w:gridCol w:w="3471"/>
              <w:gridCol w:w="1623"/>
              <w:gridCol w:w="1623"/>
            </w:tblGrid>
            <w:tr w:rsidR="00B555FD" w14:paraId="03174550" w14:textId="77777777">
              <w:tc>
                <w:tcPr>
                  <w:tcW w:w="395" w:type="dxa"/>
                </w:tcPr>
                <w:p w14:paraId="5459F6FD" w14:textId="77777777" w:rsidR="00B555FD" w:rsidRDefault="00000000">
                  <w:pPr>
                    <w:rPr>
                      <w:rFonts w:eastAsia="Malgun Gothic"/>
                    </w:rPr>
                  </w:pPr>
                  <w:r>
                    <w:rPr>
                      <w:rFonts w:eastAsia="Malgun Gothic" w:hint="eastAsia"/>
                    </w:rPr>
                    <w:t>2-1</w:t>
                  </w:r>
                </w:p>
              </w:tc>
              <w:tc>
                <w:tcPr>
                  <w:tcW w:w="1146" w:type="dxa"/>
                  <w:vMerge w:val="restart"/>
                </w:tcPr>
                <w:p w14:paraId="1A651EE8" w14:textId="77777777" w:rsidR="00B555FD" w:rsidRDefault="00000000">
                  <w:pPr>
                    <w:rPr>
                      <w:rFonts w:eastAsia="Malgun Gothic"/>
                    </w:rPr>
                  </w:pPr>
                  <w:r>
                    <w:rPr>
                      <w:sz w:val="20"/>
                      <w:szCs w:val="20"/>
                      <w:lang w:val="en-GB"/>
                    </w:rPr>
                    <w:t xml:space="preserve">Over-the-air </w:t>
                  </w:r>
                  <w:r>
                    <w:rPr>
                      <w:lang w:val="en-GB"/>
                    </w:rPr>
                    <w:t>alignment on NW-side additional conditions</w:t>
                  </w:r>
                </w:p>
              </w:tc>
              <w:tc>
                <w:tcPr>
                  <w:tcW w:w="3471" w:type="dxa"/>
                </w:tcPr>
                <w:p w14:paraId="345F5956" w14:textId="77777777" w:rsidR="00B555FD" w:rsidRDefault="00000000">
                  <w:pPr>
                    <w:rPr>
                      <w:rFonts w:eastAsia="Malgun Gothic"/>
                    </w:rPr>
                  </w:pPr>
                  <w:r>
                    <w:t xml:space="preserve">NW </w:t>
                  </w:r>
                  <w:proofErr w:type="gramStart"/>
                  <w:r>
                    <w:t>provides assistance</w:t>
                  </w:r>
                  <w:proofErr w:type="gramEnd"/>
                  <w:r>
                    <w:t xml:space="preserve"> information</w:t>
                  </w:r>
                  <w:r>
                    <w:rPr>
                      <w:color w:val="FF0000"/>
                    </w:rPr>
                    <w:t xml:space="preserve">, in the form of parameters, </w:t>
                  </w:r>
                  <w:r>
                    <w:t>on NW-side additional conditions for both data collection and inference.</w:t>
                  </w:r>
                </w:p>
                <w:p w14:paraId="48F314C7" w14:textId="77777777" w:rsidR="00B555FD" w:rsidRDefault="00B555FD">
                  <w:pPr>
                    <w:rPr>
                      <w:rFonts w:eastAsia="Malgun Gothic"/>
                    </w:rPr>
                  </w:pPr>
                </w:p>
              </w:tc>
              <w:tc>
                <w:tcPr>
                  <w:tcW w:w="1623" w:type="dxa"/>
                </w:tcPr>
                <w:p w14:paraId="3070FCA5" w14:textId="77777777" w:rsidR="00B555FD" w:rsidRDefault="00000000">
                  <w:pPr>
                    <w:rPr>
                      <w:rFonts w:eastAsia="Malgun Gothic"/>
                    </w:rPr>
                  </w:pPr>
                  <w:r>
                    <w:t>Transparent model selection by UE based on assistance information.</w:t>
                  </w:r>
                  <w:r>
                    <w:rPr>
                      <w:sz w:val="20"/>
                      <w:szCs w:val="20"/>
                      <w:lang w:val="en-GB"/>
                    </w:rPr>
                    <w:t xml:space="preserve"> </w:t>
                  </w:r>
                </w:p>
              </w:tc>
              <w:tc>
                <w:tcPr>
                  <w:tcW w:w="1623" w:type="dxa"/>
                </w:tcPr>
                <w:p w14:paraId="7999246C" w14:textId="77777777" w:rsidR="00B555FD" w:rsidRDefault="00000000">
                  <w:pPr>
                    <w:rPr>
                      <w:rFonts w:eastAsia="Malgun Gothic"/>
                    </w:rPr>
                  </w:pPr>
                  <w:r>
                    <w:rPr>
                      <w:rFonts w:eastAsia="Malgun Gothic"/>
                    </w:rPr>
                    <w:t>NA</w:t>
                  </w:r>
                </w:p>
              </w:tc>
            </w:tr>
            <w:tr w:rsidR="00B555FD" w14:paraId="229E904C" w14:textId="77777777">
              <w:tc>
                <w:tcPr>
                  <w:tcW w:w="395" w:type="dxa"/>
                </w:tcPr>
                <w:p w14:paraId="2ECACE21" w14:textId="77777777" w:rsidR="00B555FD" w:rsidRDefault="00000000">
                  <w:pPr>
                    <w:rPr>
                      <w:rFonts w:eastAsia="Malgun Gothic"/>
                    </w:rPr>
                  </w:pPr>
                  <w:r>
                    <w:rPr>
                      <w:rFonts w:eastAsia="Malgun Gothic" w:hint="eastAsia"/>
                    </w:rPr>
                    <w:t>2-2</w:t>
                  </w:r>
                </w:p>
              </w:tc>
              <w:tc>
                <w:tcPr>
                  <w:tcW w:w="1146" w:type="dxa"/>
                  <w:vMerge/>
                </w:tcPr>
                <w:p w14:paraId="35528715" w14:textId="77777777" w:rsidR="00B555FD" w:rsidRDefault="00B555FD">
                  <w:pPr>
                    <w:rPr>
                      <w:rFonts w:eastAsia="Malgun Gothic"/>
                    </w:rPr>
                  </w:pPr>
                </w:p>
              </w:tc>
              <w:tc>
                <w:tcPr>
                  <w:tcW w:w="3471" w:type="dxa"/>
                </w:tcPr>
                <w:p w14:paraId="3A14F8DC" w14:textId="77777777" w:rsidR="00B555FD" w:rsidRDefault="00000000">
                  <w:pPr>
                    <w:rPr>
                      <w:rFonts w:eastAsia="Malgun Gothic"/>
                    </w:rPr>
                  </w:pPr>
                  <w:r>
                    <w:rPr>
                      <w:color w:val="FF0000"/>
                    </w:rPr>
                    <w:t>NW provides indication, in the form of an ID that abstracts network-side additional condition, during data collection (for training dataset categorization at the UE side) and inference.</w:t>
                  </w:r>
                  <w:r>
                    <w:rPr>
                      <w:rFonts w:ascii="Times New Roman" w:eastAsia="Malgun Gothic" w:hAnsi="Times New Roman" w:cs="Times New Roman"/>
                      <w:color w:val="FF0000"/>
                      <w:kern w:val="0"/>
                      <w:sz w:val="20"/>
                      <w:szCs w:val="20"/>
                      <w:lang w:val="en-GB"/>
                      <w14:ligatures w14:val="none"/>
                    </w:rPr>
                    <w:t xml:space="preserve"> </w:t>
                  </w:r>
                </w:p>
              </w:tc>
              <w:tc>
                <w:tcPr>
                  <w:tcW w:w="1623" w:type="dxa"/>
                </w:tcPr>
                <w:p w14:paraId="519BEDA8" w14:textId="77777777" w:rsidR="00B555FD" w:rsidRDefault="00000000">
                  <w:pPr>
                    <w:rPr>
                      <w:rFonts w:eastAsia="Malgun Gothic"/>
                      <w:color w:val="FF0000"/>
                    </w:rPr>
                  </w:pPr>
                  <w:r>
                    <w:rPr>
                      <w:rFonts w:eastAsia="Malgun Gothic" w:hint="eastAsia"/>
                      <w:color w:val="FF0000"/>
                    </w:rPr>
                    <w:t xml:space="preserve">NW provides </w:t>
                  </w:r>
                  <w:r>
                    <w:rPr>
                      <w:rFonts w:eastAsia="Malgun Gothic"/>
                      <w:color w:val="FF0000"/>
                    </w:rPr>
                    <w:t xml:space="preserve">indication in the form of an ID for inference. </w:t>
                  </w:r>
                  <w:r>
                    <w:rPr>
                      <w:color w:val="FF0000"/>
                    </w:rPr>
                    <w:t>Transparent model selection by UE based on the indicated ID.</w:t>
                  </w:r>
                  <w:r>
                    <w:rPr>
                      <w:color w:val="FF0000"/>
                      <w:sz w:val="20"/>
                      <w:szCs w:val="20"/>
                      <w:lang w:val="en-GB"/>
                    </w:rPr>
                    <w:t xml:space="preserve"> </w:t>
                  </w:r>
                  <w:r>
                    <w:rPr>
                      <w:rFonts w:eastAsia="Malgun Gothic"/>
                      <w:color w:val="FF0000"/>
                    </w:rPr>
                    <w:t xml:space="preserve"> </w:t>
                  </w:r>
                </w:p>
              </w:tc>
              <w:tc>
                <w:tcPr>
                  <w:tcW w:w="1623" w:type="dxa"/>
                </w:tcPr>
                <w:p w14:paraId="65F928C9" w14:textId="77777777" w:rsidR="00B555FD" w:rsidRDefault="00000000">
                  <w:pPr>
                    <w:rPr>
                      <w:rFonts w:eastAsia="Malgun Gothic"/>
                      <w:color w:val="FF0000"/>
                    </w:rPr>
                  </w:pPr>
                  <w:r>
                    <w:rPr>
                      <w:rFonts w:eastAsia="Malgun Gothic" w:hint="eastAsia"/>
                      <w:color w:val="FF0000"/>
                    </w:rPr>
                    <w:t>NA</w:t>
                  </w:r>
                  <w:r>
                    <w:rPr>
                      <w:rFonts w:eastAsia="Malgun Gothic"/>
                      <w:color w:val="FF0000"/>
                    </w:rPr>
                    <w:t xml:space="preserve"> [This may have relation to B2-2 or B2-3 but whether to call it model identification is debatable]. </w:t>
                  </w:r>
                </w:p>
              </w:tc>
            </w:tr>
            <w:tr w:rsidR="00B555FD" w14:paraId="22FEFD8D" w14:textId="77777777">
              <w:tc>
                <w:tcPr>
                  <w:tcW w:w="395" w:type="dxa"/>
                </w:tcPr>
                <w:p w14:paraId="38126EF4" w14:textId="77777777" w:rsidR="00B555FD" w:rsidRDefault="00000000">
                  <w:pPr>
                    <w:rPr>
                      <w:rFonts w:eastAsia="Malgun Gothic"/>
                    </w:rPr>
                  </w:pPr>
                  <w:r>
                    <w:rPr>
                      <w:rFonts w:eastAsia="Malgun Gothic" w:hint="eastAsia"/>
                    </w:rPr>
                    <w:t>2-3</w:t>
                  </w:r>
                </w:p>
              </w:tc>
              <w:tc>
                <w:tcPr>
                  <w:tcW w:w="1146" w:type="dxa"/>
                  <w:vMerge/>
                </w:tcPr>
                <w:p w14:paraId="36375B16" w14:textId="77777777" w:rsidR="00B555FD" w:rsidRDefault="00B555FD">
                  <w:pPr>
                    <w:rPr>
                      <w:rFonts w:eastAsia="Malgun Gothic"/>
                    </w:rPr>
                  </w:pPr>
                </w:p>
              </w:tc>
              <w:tc>
                <w:tcPr>
                  <w:tcW w:w="3471" w:type="dxa"/>
                </w:tcPr>
                <w:p w14:paraId="04AE29AC" w14:textId="77777777" w:rsidR="00B555FD" w:rsidRDefault="00000000">
                  <w:pPr>
                    <w:rPr>
                      <w:rFonts w:eastAsia="Malgun Gothic"/>
                    </w:rPr>
                  </w:pPr>
                  <w:r>
                    <w:rPr>
                      <w:rFonts w:eastAsia="Malgun Gothic" w:hint="eastAsia"/>
                      <w:color w:val="FF0000"/>
                    </w:rPr>
                    <w:t xml:space="preserve">To be </w:t>
                  </w:r>
                  <w:r>
                    <w:rPr>
                      <w:rFonts w:eastAsia="Malgun Gothic"/>
                      <w:color w:val="FF0000"/>
                    </w:rPr>
                    <w:t xml:space="preserve">filled by proponents. </w:t>
                  </w:r>
                </w:p>
              </w:tc>
              <w:tc>
                <w:tcPr>
                  <w:tcW w:w="1623" w:type="dxa"/>
                </w:tcPr>
                <w:p w14:paraId="28815452" w14:textId="77777777" w:rsidR="00B555FD" w:rsidRDefault="00000000">
                  <w:pPr>
                    <w:rPr>
                      <w:rFonts w:eastAsia="Malgun Gothic"/>
                    </w:rPr>
                  </w:pPr>
                  <w:r>
                    <w:rPr>
                      <w:rFonts w:eastAsia="Malgun Gothic" w:hint="eastAsia"/>
                      <w:color w:val="FF0000"/>
                    </w:rPr>
                    <w:t>TBD</w:t>
                  </w:r>
                </w:p>
              </w:tc>
              <w:tc>
                <w:tcPr>
                  <w:tcW w:w="1623" w:type="dxa"/>
                </w:tcPr>
                <w:p w14:paraId="048CA768" w14:textId="77777777" w:rsidR="00B555FD" w:rsidRDefault="00000000">
                  <w:pPr>
                    <w:rPr>
                      <w:rFonts w:eastAsia="Malgun Gothic"/>
                    </w:rPr>
                  </w:pPr>
                  <w:r>
                    <w:rPr>
                      <w:lang w:val="en-GB"/>
                    </w:rPr>
                    <w:t xml:space="preserve">UE or UE-side identifies a new model that is associated with </w:t>
                  </w:r>
                  <w:r>
                    <w:rPr>
                      <w:lang w:val="en-GB"/>
                    </w:rPr>
                    <w:lastRenderedPageBreak/>
                    <w:t>the measurement configuration(s) or data collection-related configuration(s) (e.g., identifiers associated with these configurations). (Model identification Type B1 or A)</w:t>
                  </w:r>
                </w:p>
              </w:tc>
            </w:tr>
          </w:tbl>
          <w:p w14:paraId="2B51C99D" w14:textId="77777777" w:rsidR="00B555FD" w:rsidRDefault="00B555FD">
            <w:pPr>
              <w:rPr>
                <w:rFonts w:eastAsia="Malgun Gothic"/>
              </w:rPr>
            </w:pPr>
          </w:p>
          <w:p w14:paraId="7BB05922" w14:textId="77777777" w:rsidR="00B555FD" w:rsidRDefault="00B555FD">
            <w:pPr>
              <w:rPr>
                <w:rFonts w:eastAsia="MS Mincho"/>
                <w:lang w:eastAsia="ja-JP"/>
              </w:rPr>
            </w:pPr>
          </w:p>
        </w:tc>
      </w:tr>
      <w:tr w:rsidR="00B555FD" w14:paraId="666FD3ED" w14:textId="77777777">
        <w:tc>
          <w:tcPr>
            <w:tcW w:w="1478" w:type="dxa"/>
          </w:tcPr>
          <w:p w14:paraId="55E89856" w14:textId="77777777" w:rsidR="00B555FD" w:rsidRDefault="00000000">
            <w:pPr>
              <w:rPr>
                <w:rFonts w:eastAsia="Malgun Gothic"/>
              </w:rPr>
            </w:pPr>
            <w:r>
              <w:rPr>
                <w:rFonts w:hint="eastAsia"/>
                <w:lang w:eastAsia="zh-CN"/>
              </w:rPr>
              <w:lastRenderedPageBreak/>
              <w:t>C</w:t>
            </w:r>
            <w:r>
              <w:rPr>
                <w:lang w:eastAsia="zh-CN"/>
              </w:rPr>
              <w:t>ATT</w:t>
            </w:r>
          </w:p>
        </w:tc>
        <w:tc>
          <w:tcPr>
            <w:tcW w:w="8484" w:type="dxa"/>
            <w:gridSpan w:val="2"/>
          </w:tcPr>
          <w:p w14:paraId="5728F681" w14:textId="77777777" w:rsidR="00B555FD" w:rsidRDefault="00000000">
            <w:pPr>
              <w:rPr>
                <w:lang w:eastAsia="zh-CN"/>
              </w:rPr>
            </w:pPr>
            <w:proofErr w:type="gramStart"/>
            <w:r>
              <w:rPr>
                <w:lang w:eastAsia="zh-CN"/>
              </w:rPr>
              <w:t>Thanks FL</w:t>
            </w:r>
            <w:proofErr w:type="gramEnd"/>
            <w:r>
              <w:rPr>
                <w:lang w:eastAsia="zh-CN"/>
              </w:rPr>
              <w:t xml:space="preserve"> for the great effort. </w:t>
            </w:r>
            <w:proofErr w:type="gramStart"/>
            <w:r>
              <w:rPr>
                <w:lang w:eastAsia="zh-CN"/>
              </w:rPr>
              <w:t>Still</w:t>
            </w:r>
            <w:proofErr w:type="gramEnd"/>
            <w:r>
              <w:rPr>
                <w:lang w:eastAsia="zh-CN"/>
              </w:rPr>
              <w:t xml:space="preserve"> we have the following comments.</w:t>
            </w:r>
          </w:p>
          <w:p w14:paraId="598595D8" w14:textId="77777777" w:rsidR="00B555FD" w:rsidRDefault="00000000">
            <w:pPr>
              <w:rPr>
                <w:lang w:eastAsia="zh-CN"/>
              </w:rPr>
            </w:pPr>
            <w:r>
              <w:rPr>
                <w:lang w:eastAsia="zh-CN"/>
              </w:rPr>
              <w:t xml:space="preserve">1) Before we spend time on the content of this table, we suggest </w:t>
            </w:r>
            <w:proofErr w:type="gramStart"/>
            <w:r>
              <w:rPr>
                <w:lang w:eastAsia="zh-CN"/>
              </w:rPr>
              <w:t>to agree</w:t>
            </w:r>
            <w:proofErr w:type="gramEnd"/>
            <w:r>
              <w:rPr>
                <w:lang w:eastAsia="zh-CN"/>
              </w:rPr>
              <w:t xml:space="preserve"> on the new categorization first (which may still be difficult in the end).</w:t>
            </w:r>
          </w:p>
          <w:p w14:paraId="74D25748" w14:textId="77777777" w:rsidR="00B555FD" w:rsidRDefault="00000000">
            <w:pPr>
              <w:rPr>
                <w:lang w:eastAsia="zh-CN"/>
              </w:rPr>
            </w:pPr>
            <w:r>
              <w:rPr>
                <w:lang w:eastAsia="zh-CN"/>
              </w:rPr>
              <w:t>2</w:t>
            </w:r>
            <w:r>
              <w:rPr>
                <w:rFonts w:hint="eastAsia"/>
                <w:lang w:eastAsia="zh-CN"/>
              </w:rPr>
              <w:t>) W</w:t>
            </w:r>
            <w:r>
              <w:rPr>
                <w:lang w:eastAsia="zh-CN"/>
              </w:rPr>
              <w:t>e haven’t agreed on the so-called type B1-1/2/3/4 or B2-1/2/3 yet. Before that we do not support the last column of this table.</w:t>
            </w:r>
          </w:p>
          <w:p w14:paraId="446B60DD" w14:textId="77777777" w:rsidR="00B555FD" w:rsidRDefault="00000000">
            <w:pPr>
              <w:rPr>
                <w:rFonts w:eastAsia="Malgun Gothic"/>
              </w:rPr>
            </w:pPr>
            <w:r>
              <w:rPr>
                <w:lang w:eastAsia="zh-CN"/>
              </w:rPr>
              <w:t>3) Option 3-2 does not rely on model ID. It is unclear why model ID is needed in this case.</w:t>
            </w:r>
          </w:p>
        </w:tc>
      </w:tr>
      <w:tr w:rsidR="00B555FD" w14:paraId="1001CBDC" w14:textId="77777777">
        <w:tc>
          <w:tcPr>
            <w:tcW w:w="1478" w:type="dxa"/>
          </w:tcPr>
          <w:p w14:paraId="6B221C89" w14:textId="77777777" w:rsidR="00B555FD" w:rsidRDefault="00000000">
            <w:pPr>
              <w:rPr>
                <w:lang w:eastAsia="zh-CN"/>
              </w:rPr>
            </w:pPr>
            <w:proofErr w:type="spellStart"/>
            <w:r>
              <w:rPr>
                <w:rFonts w:eastAsia="MS Mincho" w:hint="eastAsia"/>
                <w:lang w:eastAsia="ja-JP"/>
              </w:rPr>
              <w:t>B</w:t>
            </w:r>
            <w:r>
              <w:rPr>
                <w:rFonts w:eastAsia="MS Mincho"/>
                <w:lang w:eastAsia="ja-JP"/>
              </w:rPr>
              <w:t>aicells</w:t>
            </w:r>
            <w:proofErr w:type="spellEnd"/>
          </w:p>
        </w:tc>
        <w:tc>
          <w:tcPr>
            <w:tcW w:w="8484" w:type="dxa"/>
            <w:gridSpan w:val="2"/>
          </w:tcPr>
          <w:p w14:paraId="16ADB420" w14:textId="77777777" w:rsidR="00B555FD" w:rsidRDefault="00000000">
            <w:pPr>
              <w:rPr>
                <w:rFonts w:eastAsia="MS Mincho"/>
                <w:lang w:eastAsia="ja-JP"/>
              </w:rPr>
            </w:pPr>
            <w:r>
              <w:rPr>
                <w:rFonts w:eastAsia="MS Mincho" w:hint="eastAsia"/>
                <w:lang w:eastAsia="ja-JP"/>
              </w:rPr>
              <w:t>T</w:t>
            </w:r>
            <w:r>
              <w:rPr>
                <w:rFonts w:eastAsia="MS Mincho"/>
                <w:lang w:eastAsia="ja-JP"/>
              </w:rPr>
              <w:t>hank FL for the effort.</w:t>
            </w:r>
          </w:p>
          <w:p w14:paraId="20E3E8F3" w14:textId="77777777" w:rsidR="00B555FD" w:rsidRDefault="00000000">
            <w:pPr>
              <w:rPr>
                <w:rFonts w:eastAsia="MS Mincho"/>
                <w:lang w:eastAsia="ja-JP"/>
              </w:rPr>
            </w:pPr>
            <w:r>
              <w:rPr>
                <w:rFonts w:eastAsia="MS Mincho"/>
                <w:lang w:eastAsia="ja-JP"/>
              </w:rPr>
              <w:t>We have concern that if it’s possible to further study since this is the last meeting for this SI.</w:t>
            </w:r>
          </w:p>
          <w:p w14:paraId="626C6407" w14:textId="77777777" w:rsidR="00B555FD" w:rsidRDefault="00000000">
            <w:pPr>
              <w:spacing w:after="160"/>
              <w:rPr>
                <w:lang w:eastAsia="ja-JP"/>
              </w:rPr>
            </w:pPr>
            <w:r>
              <w:rPr>
                <w:rFonts w:eastAsia="MS Mincho"/>
                <w:lang w:eastAsia="ja-JP"/>
              </w:rPr>
              <w:t xml:space="preserve">-For the main bullet, suggest the following wording:” </w:t>
            </w:r>
            <w:r>
              <w:rPr>
                <w:lang w:eastAsia="ko-KR"/>
              </w:rPr>
              <w:t>For inference for UE-side models, further study the following approaches</w:t>
            </w:r>
            <w:r>
              <w:rPr>
                <w:color w:val="FF0000"/>
                <w:lang w:eastAsia="ko-KR"/>
              </w:rPr>
              <w:t xml:space="preserve"> </w:t>
            </w:r>
            <w:r>
              <w:rPr>
                <w:lang w:eastAsia="ko-KR"/>
              </w:rPr>
              <w:t xml:space="preserve">to ensure consistency between training and inference regarding NW-side additional conditions (if identified) </w:t>
            </w:r>
            <w:r>
              <w:rPr>
                <w:color w:val="FF0000"/>
                <w:lang w:eastAsia="ko-KR"/>
              </w:rPr>
              <w:t xml:space="preserve">and </w:t>
            </w:r>
            <w:r>
              <w:rPr>
                <w:rFonts w:eastAsia="MS Mincho"/>
                <w:color w:val="FF0000"/>
                <w:lang w:eastAsia="ja-JP"/>
              </w:rPr>
              <w:t>provide inputs on benefit(s), feasibility, necessity and potential specification impact</w:t>
            </w:r>
            <w:r>
              <w:rPr>
                <w:color w:val="FF0000"/>
                <w:lang w:eastAsia="ja-JP"/>
              </w:rPr>
              <w:t>.</w:t>
            </w:r>
            <w:r>
              <w:rPr>
                <w:lang w:eastAsia="ja-JP"/>
              </w:rPr>
              <w:t>”</w:t>
            </w:r>
          </w:p>
          <w:p w14:paraId="734651C2" w14:textId="77777777" w:rsidR="00B555FD" w:rsidRDefault="00000000">
            <w:pPr>
              <w:spacing w:after="160"/>
              <w:rPr>
                <w:lang w:val="en-GB" w:eastAsia="zh-CN"/>
              </w:rPr>
            </w:pPr>
            <w:r>
              <w:rPr>
                <w:rFonts w:eastAsia="Malgun Gothic"/>
                <w:lang w:eastAsia="ko-KR"/>
              </w:rPr>
              <w:t>-</w:t>
            </w:r>
            <w:r>
              <w:rPr>
                <w:rFonts w:eastAsia="Malgun Gothic" w:hint="eastAsia"/>
                <w:lang w:eastAsia="ko-KR"/>
              </w:rPr>
              <w:t>F</w:t>
            </w:r>
            <w:r>
              <w:rPr>
                <w:rFonts w:eastAsia="Malgun Gothic"/>
                <w:lang w:eastAsia="ko-KR"/>
              </w:rPr>
              <w:t>or option 2-2 and 2-3, we don’t see clear benefits over option 2-1 from a preliminary observation while works maybe needed to map the configurations into identifiers.</w:t>
            </w:r>
          </w:p>
          <w:p w14:paraId="6BBB6AEC" w14:textId="77777777" w:rsidR="00B555FD" w:rsidRDefault="00000000">
            <w:pPr>
              <w:rPr>
                <w:lang w:eastAsia="zh-CN"/>
              </w:rPr>
            </w:pPr>
            <w:r>
              <w:rPr>
                <w:rFonts w:eastAsia="MS Mincho"/>
                <w:lang w:eastAsia="ja-JP"/>
              </w:rPr>
              <w:t xml:space="preserve"> </w:t>
            </w:r>
          </w:p>
        </w:tc>
      </w:tr>
      <w:tr w:rsidR="00B555FD" w14:paraId="6A5C8ED6" w14:textId="77777777">
        <w:trPr>
          <w:trHeight w:val="1547"/>
        </w:trPr>
        <w:tc>
          <w:tcPr>
            <w:tcW w:w="1478" w:type="dxa"/>
          </w:tcPr>
          <w:p w14:paraId="2FF66E98" w14:textId="77777777" w:rsidR="00B555FD" w:rsidRDefault="00000000">
            <w:pPr>
              <w:rPr>
                <w:rFonts w:eastAsia="Malgun Gothic"/>
                <w:lang w:eastAsia="ko-KR"/>
              </w:rPr>
            </w:pPr>
            <w:r>
              <w:rPr>
                <w:rFonts w:eastAsia="Malgun Gothic" w:hint="eastAsia"/>
                <w:lang w:eastAsia="ko-KR"/>
              </w:rPr>
              <w:t>LG</w:t>
            </w:r>
          </w:p>
        </w:tc>
        <w:tc>
          <w:tcPr>
            <w:tcW w:w="8484" w:type="dxa"/>
            <w:gridSpan w:val="2"/>
          </w:tcPr>
          <w:p w14:paraId="1BFD957D" w14:textId="77777777" w:rsidR="00B555FD" w:rsidRDefault="00000000">
            <w:pPr>
              <w:rPr>
                <w:rFonts w:eastAsia="Malgun Gothic"/>
                <w:lang w:eastAsia="ko-KR"/>
              </w:rPr>
            </w:pPr>
            <w:r>
              <w:rPr>
                <w:rFonts w:eastAsia="Malgun Gothic"/>
                <w:lang w:eastAsia="ko-KR"/>
              </w:rPr>
              <w:t xml:space="preserve">I think that this proposal needs quite a long debate on clarifying things here and there, so it is not wise to use our precious online/offline time for this proposal </w:t>
            </w:r>
            <w:r>
              <w:rPr>
                <w:rFonts w:eastAsia="Malgun Gothic"/>
                <w:lang w:eastAsia="ko-KR"/>
              </w:rPr>
              <w:sym w:font="Wingdings" w:char="F04A"/>
            </w:r>
            <w:r>
              <w:rPr>
                <w:rFonts w:eastAsia="Malgun Gothic"/>
                <w:lang w:eastAsia="ko-KR"/>
              </w:rPr>
              <w:t xml:space="preserve">. We feel that this kind of further categorization/clarification details are not urgent for completing this SI and can be further elaborated during WI phase (if supported). In this meeting, we’d better focus on wrapping-up things and making conclusion/recommendation for subsequent WI, </w:t>
            </w:r>
            <w:proofErr w:type="gramStart"/>
            <w:r>
              <w:rPr>
                <w:rFonts w:eastAsia="Malgun Gothic"/>
                <w:lang w:eastAsia="ko-KR"/>
              </w:rPr>
              <w:t>e.g.</w:t>
            </w:r>
            <w:proofErr w:type="gramEnd"/>
            <w:r>
              <w:rPr>
                <w:rFonts w:eastAsia="Malgun Gothic"/>
                <w:lang w:eastAsia="ko-KR"/>
              </w:rPr>
              <w:t xml:space="preserve"> high-level guidance.</w:t>
            </w:r>
          </w:p>
        </w:tc>
      </w:tr>
      <w:tr w:rsidR="00B555FD" w14:paraId="36B37F3B" w14:textId="77777777">
        <w:trPr>
          <w:trHeight w:val="1547"/>
        </w:trPr>
        <w:tc>
          <w:tcPr>
            <w:tcW w:w="1478" w:type="dxa"/>
          </w:tcPr>
          <w:p w14:paraId="7BE08AF2" w14:textId="77777777" w:rsidR="00B555FD" w:rsidRDefault="00000000">
            <w:pPr>
              <w:rPr>
                <w:rFonts w:eastAsia="Malgun Gothic"/>
                <w:lang w:eastAsia="ko-KR"/>
              </w:rPr>
            </w:pPr>
            <w:r>
              <w:rPr>
                <w:rFonts w:eastAsia="Malgun Gothic"/>
                <w:lang w:eastAsia="ko-KR"/>
              </w:rPr>
              <w:lastRenderedPageBreak/>
              <w:t>Fraunhofer</w:t>
            </w:r>
          </w:p>
        </w:tc>
        <w:tc>
          <w:tcPr>
            <w:tcW w:w="8484" w:type="dxa"/>
            <w:gridSpan w:val="2"/>
          </w:tcPr>
          <w:p w14:paraId="703F52A2" w14:textId="77777777" w:rsidR="00B555FD" w:rsidRDefault="00000000">
            <w:r>
              <w:t xml:space="preserve">We are generally fine with the proposal. </w:t>
            </w:r>
          </w:p>
          <w:p w14:paraId="48520045" w14:textId="77777777" w:rsidR="00B555FD" w:rsidRDefault="00000000">
            <w:r>
              <w:t xml:space="preserve">With regards to Option 3-1 and 3-2, we agree with Fujitsu’s proposal on adding “performance comparison criteria”, as the motivation of the NW may be use-case-specific. The UE may also monitor parameters, such as the input distribution, to determine an estimation of the model performance without </w:t>
            </w:r>
            <w:proofErr w:type="gramStart"/>
            <w:r>
              <w:t>actually running</w:t>
            </w:r>
            <w:proofErr w:type="gramEnd"/>
            <w:r>
              <w:t xml:space="preserve"> the model. </w:t>
            </w:r>
          </w:p>
          <w:p w14:paraId="0CE134CE" w14:textId="77777777" w:rsidR="00B555FD" w:rsidRDefault="00000000">
            <w:pPr>
              <w:rPr>
                <w:rFonts w:eastAsia="Malgun Gothic"/>
                <w:lang w:eastAsia="ko-KR"/>
              </w:rPr>
            </w:pPr>
            <w:r>
              <w:t xml:space="preserve">Furthermore, we there is some overlap between 2-1 and 3-1, which should be clarified. </w:t>
            </w:r>
            <w:proofErr w:type="gramStart"/>
            <w:r>
              <w:t>In particular, 3-1</w:t>
            </w:r>
            <w:proofErr w:type="gramEnd"/>
            <w:r>
              <w:t xml:space="preserve"> may also employ assistance information.</w:t>
            </w:r>
          </w:p>
        </w:tc>
      </w:tr>
      <w:tr w:rsidR="00B555FD" w14:paraId="043632ED" w14:textId="77777777">
        <w:trPr>
          <w:trHeight w:val="1547"/>
        </w:trPr>
        <w:tc>
          <w:tcPr>
            <w:tcW w:w="1478" w:type="dxa"/>
          </w:tcPr>
          <w:p w14:paraId="1F24BD59" w14:textId="77777777" w:rsidR="00B555FD" w:rsidRDefault="00000000">
            <w:pPr>
              <w:rPr>
                <w:rFonts w:eastAsia="SimSun"/>
                <w:lang w:eastAsia="zh-CN"/>
              </w:rPr>
            </w:pPr>
            <w:r>
              <w:rPr>
                <w:rFonts w:eastAsia="SimSun" w:hint="eastAsia"/>
                <w:lang w:eastAsia="zh-CN"/>
              </w:rPr>
              <w:t>New H3C</w:t>
            </w:r>
          </w:p>
        </w:tc>
        <w:tc>
          <w:tcPr>
            <w:tcW w:w="8484" w:type="dxa"/>
            <w:gridSpan w:val="2"/>
          </w:tcPr>
          <w:p w14:paraId="5F80BAAC" w14:textId="77777777" w:rsidR="00B555FD" w:rsidRDefault="00000000">
            <w:pPr>
              <w:pStyle w:val="ListParagraph"/>
              <w:numPr>
                <w:ilvl w:val="0"/>
                <w:numId w:val="0"/>
              </w:numPr>
              <w:rPr>
                <w:lang w:eastAsia="zh-CN"/>
              </w:rPr>
            </w:pPr>
            <w:r>
              <w:rPr>
                <w:rFonts w:hint="eastAsia"/>
                <w:lang w:eastAsia="zh-CN"/>
              </w:rPr>
              <w:t xml:space="preserve">We suggest removing </w:t>
            </w:r>
            <w:r>
              <w:rPr>
                <w:lang w:eastAsia="zh-CN"/>
              </w:rPr>
              <w:t>“</w:t>
            </w:r>
            <w:r>
              <w:rPr>
                <w:strike/>
                <w:color w:val="FF0000"/>
                <w:lang w:val="en-GB"/>
              </w:rPr>
              <w:t>Further study can be pursued in the WI phase.</w:t>
            </w:r>
            <w:r>
              <w:rPr>
                <w:lang w:eastAsia="zh-CN"/>
              </w:rPr>
              <w:t>”</w:t>
            </w:r>
            <w:r>
              <w:rPr>
                <w:rFonts w:hint="eastAsia"/>
                <w:lang w:eastAsia="zh-CN"/>
              </w:rPr>
              <w:t xml:space="preserve"> because this belongs to work scope of RAN plenary because RAN Plenary decide whether this item need further be studied or not.</w:t>
            </w:r>
          </w:p>
          <w:p w14:paraId="6886534A" w14:textId="77777777" w:rsidR="00B555FD" w:rsidRDefault="00B555FD">
            <w:pPr>
              <w:rPr>
                <w:lang w:eastAsia="zh-CN"/>
              </w:rPr>
            </w:pPr>
          </w:p>
        </w:tc>
      </w:tr>
      <w:tr w:rsidR="00B555FD" w14:paraId="3E9AA650" w14:textId="77777777">
        <w:trPr>
          <w:trHeight w:val="1547"/>
        </w:trPr>
        <w:tc>
          <w:tcPr>
            <w:tcW w:w="1478" w:type="dxa"/>
          </w:tcPr>
          <w:p w14:paraId="2E4C56EF" w14:textId="77777777" w:rsidR="00B555FD" w:rsidRDefault="00000000">
            <w:pPr>
              <w:rPr>
                <w:lang w:eastAsia="zh-CN"/>
              </w:rPr>
            </w:pPr>
            <w:r>
              <w:rPr>
                <w:rFonts w:hint="eastAsia"/>
                <w:lang w:eastAsia="zh-CN"/>
              </w:rPr>
              <w:t>X</w:t>
            </w:r>
            <w:r>
              <w:rPr>
                <w:lang w:eastAsia="zh-CN"/>
              </w:rPr>
              <w:t>iaomi</w:t>
            </w:r>
          </w:p>
        </w:tc>
        <w:tc>
          <w:tcPr>
            <w:tcW w:w="8484" w:type="dxa"/>
            <w:gridSpan w:val="2"/>
          </w:tcPr>
          <w:p w14:paraId="41AFE870" w14:textId="77777777" w:rsidR="00B555FD" w:rsidRDefault="00000000">
            <w:pPr>
              <w:pStyle w:val="ListParagraph"/>
              <w:numPr>
                <w:ilvl w:val="0"/>
                <w:numId w:val="105"/>
              </w:numPr>
              <w:spacing w:line="280" w:lineRule="atLeast"/>
              <w:rPr>
                <w:rFonts w:eastAsia="Malgun Gothic"/>
              </w:rPr>
            </w:pPr>
            <w:r>
              <w:rPr>
                <w:rFonts w:hint="eastAsia"/>
                <w:lang w:eastAsia="zh-CN"/>
              </w:rPr>
              <w:t>S</w:t>
            </w:r>
            <w:r>
              <w:rPr>
                <w:lang w:eastAsia="zh-CN"/>
              </w:rPr>
              <w:t xml:space="preserve">ince the details of the model identification is not clear not, then the relationship between these approaches with the model identification types can be discussed </w:t>
            </w:r>
            <w:proofErr w:type="gramStart"/>
            <w:r>
              <w:rPr>
                <w:lang w:eastAsia="zh-CN"/>
              </w:rPr>
              <w:t>later</w:t>
            </w:r>
            <w:proofErr w:type="gramEnd"/>
            <w:r>
              <w:rPr>
                <w:lang w:eastAsia="zh-CN"/>
              </w:rPr>
              <w:t xml:space="preserve"> </w:t>
            </w:r>
          </w:p>
          <w:p w14:paraId="1474F3D2"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or option 1-1 and option 1-2, the boundary is not clear. Then we share similar view with some other companies that there is no need to split option 1 as option 1-1 and option 1-2</w:t>
            </w:r>
          </w:p>
          <w:p w14:paraId="65BA7EAD"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 xml:space="preserve">or option 5, whether associate a data set with model ID or some other </w:t>
            </w:r>
            <w:proofErr w:type="gramStart"/>
            <w:r>
              <w:rPr>
                <w:lang w:eastAsia="zh-CN"/>
              </w:rPr>
              <w:t>identifier</w:t>
            </w:r>
            <w:proofErr w:type="gramEnd"/>
            <w:r>
              <w:rPr>
                <w:lang w:eastAsia="zh-CN"/>
              </w:rPr>
              <w:t xml:space="preserve"> need more discussion. In our understanding, using model ID is just one option. </w:t>
            </w:r>
          </w:p>
        </w:tc>
      </w:tr>
      <w:tr w:rsidR="00B555FD" w14:paraId="6A1EA062" w14:textId="77777777">
        <w:trPr>
          <w:trHeight w:val="1547"/>
        </w:trPr>
        <w:tc>
          <w:tcPr>
            <w:tcW w:w="1478" w:type="dxa"/>
          </w:tcPr>
          <w:p w14:paraId="4DEB2161" w14:textId="77777777" w:rsidR="00B555FD" w:rsidRDefault="00000000">
            <w:pPr>
              <w:rPr>
                <w:lang w:eastAsia="zh-CN"/>
              </w:rPr>
            </w:pPr>
            <w:proofErr w:type="spellStart"/>
            <w:r>
              <w:rPr>
                <w:rFonts w:hint="eastAsia"/>
                <w:lang w:eastAsia="zh-CN"/>
              </w:rPr>
              <w:t>R</w:t>
            </w:r>
            <w:r>
              <w:rPr>
                <w:lang w:eastAsia="zh-CN"/>
              </w:rPr>
              <w:t>uijie</w:t>
            </w:r>
            <w:proofErr w:type="spellEnd"/>
          </w:p>
        </w:tc>
        <w:tc>
          <w:tcPr>
            <w:tcW w:w="8484" w:type="dxa"/>
            <w:gridSpan w:val="2"/>
          </w:tcPr>
          <w:p w14:paraId="506C69AB" w14:textId="77777777" w:rsidR="00B555FD" w:rsidRDefault="00000000">
            <w:pPr>
              <w:rPr>
                <w:lang w:eastAsia="zh-CN"/>
              </w:rPr>
            </w:pPr>
            <w:r>
              <w:t>I don’t think we have enough time to discuss and decide on the big table listed in proposal 10-1a in this last SI meeting. Agree with Panasonic and Samsung that we should at most focus on the main levels (</w:t>
            </w:r>
            <w:proofErr w:type="gramStart"/>
            <w:r>
              <w:t>i.e.</w:t>
            </w:r>
            <w:proofErr w:type="gramEnd"/>
            <w:r>
              <w:t xml:space="preserve"> categories) difference instead of those sub-categorizations. Furthermore, category 5 is suggested to be not included in the table since association between dataset with model ID is new and therefore it expects more time (which we don’t have) for discussions in this meeting.</w:t>
            </w:r>
          </w:p>
        </w:tc>
      </w:tr>
    </w:tbl>
    <w:p w14:paraId="33FBB295" w14:textId="77777777" w:rsidR="00B555FD" w:rsidRDefault="00B555FD">
      <w:pPr>
        <w:jc w:val="both"/>
        <w:rPr>
          <w:highlight w:val="yellow"/>
          <w:lang w:val="en-GB"/>
        </w:rPr>
      </w:pPr>
    </w:p>
    <w:p w14:paraId="59FED5F2" w14:textId="77777777" w:rsidR="00B555FD" w:rsidRDefault="00B555FD">
      <w:pPr>
        <w:jc w:val="both"/>
        <w:rPr>
          <w:highlight w:val="yellow"/>
          <w:lang w:val="en-GB"/>
        </w:rPr>
      </w:pPr>
    </w:p>
    <w:p w14:paraId="20627A42" w14:textId="77777777" w:rsidR="00B555FD" w:rsidRDefault="00000000">
      <w:pPr>
        <w:pStyle w:val="Heading6"/>
        <w:ind w:left="1152" w:hanging="1152"/>
        <w:rPr>
          <w:sz w:val="22"/>
          <w:szCs w:val="22"/>
        </w:rPr>
      </w:pPr>
      <w:r>
        <w:rPr>
          <w:sz w:val="22"/>
          <w:szCs w:val="22"/>
        </w:rPr>
        <w:t>Proposal 10-1b:</w:t>
      </w:r>
    </w:p>
    <w:p w14:paraId="7CF90B8B" w14:textId="77777777" w:rsidR="00B555FD" w:rsidRDefault="00000000">
      <w:pPr>
        <w:spacing w:after="160"/>
        <w:jc w:val="both"/>
        <w:rPr>
          <w:i/>
          <w:iCs/>
        </w:rPr>
      </w:pPr>
      <w:r>
        <w:rPr>
          <w:i/>
          <w:iCs/>
        </w:rPr>
        <w:t>FL comments:</w:t>
      </w:r>
    </w:p>
    <w:p w14:paraId="793CBDF7"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2A50B148"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74ADD711"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C20A50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7CE3EBED" w14:textId="77777777">
        <w:tc>
          <w:tcPr>
            <w:tcW w:w="1705" w:type="dxa"/>
            <w:tcBorders>
              <w:top w:val="single" w:sz="4" w:space="0" w:color="auto"/>
              <w:left w:val="single" w:sz="4" w:space="0" w:color="auto"/>
              <w:bottom w:val="single" w:sz="4" w:space="0" w:color="auto"/>
              <w:right w:val="single" w:sz="4" w:space="0" w:color="auto"/>
            </w:tcBorders>
          </w:tcPr>
          <w:p w14:paraId="1B68E9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22E2C26D" w14:textId="77777777" w:rsidR="00B555FD" w:rsidRDefault="00000000">
            <w:pPr>
              <w:rPr>
                <w:rFonts w:cstheme="minorHAnsi"/>
                <w:sz w:val="20"/>
                <w:szCs w:val="20"/>
                <w:lang w:val="en-GB" w:eastAsia="ko-KR"/>
              </w:rPr>
            </w:pPr>
            <w:r>
              <w:rPr>
                <w:rFonts w:cstheme="minorHAnsi"/>
                <w:color w:val="00B050"/>
                <w:sz w:val="20"/>
                <w:szCs w:val="20"/>
                <w:lang w:val="en-GB" w:eastAsia="ko-KR"/>
              </w:rPr>
              <w:lastRenderedPageBreak/>
              <w:t>Approaches</w:t>
            </w:r>
          </w:p>
        </w:tc>
        <w:tc>
          <w:tcPr>
            <w:tcW w:w="3610" w:type="dxa"/>
            <w:tcBorders>
              <w:top w:val="single" w:sz="4" w:space="0" w:color="auto"/>
              <w:left w:val="single" w:sz="4" w:space="0" w:color="auto"/>
              <w:bottom w:val="single" w:sz="4" w:space="0" w:color="auto"/>
              <w:right w:val="single" w:sz="4" w:space="0" w:color="auto"/>
            </w:tcBorders>
          </w:tcPr>
          <w:p w14:paraId="70499235" w14:textId="77777777" w:rsidR="00B555FD" w:rsidRDefault="00000000">
            <w:pPr>
              <w:rPr>
                <w:rFonts w:eastAsia="SimSun" w:cstheme="minorHAnsi"/>
                <w:sz w:val="20"/>
                <w:szCs w:val="20"/>
                <w:lang w:val="en-GB" w:eastAsia="ko-KR"/>
              </w:rPr>
            </w:pPr>
            <w:r>
              <w:rPr>
                <w:rFonts w:cstheme="minorHAnsi"/>
                <w:sz w:val="20"/>
                <w:szCs w:val="20"/>
                <w:lang w:val="en-GB" w:eastAsia="ko-KR"/>
              </w:rPr>
              <w:lastRenderedPageBreak/>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517AE77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730E0BB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7553A7C" w14:textId="77777777">
        <w:tc>
          <w:tcPr>
            <w:tcW w:w="1705" w:type="dxa"/>
            <w:vMerge w:val="restart"/>
            <w:tcBorders>
              <w:top w:val="single" w:sz="4" w:space="0" w:color="auto"/>
              <w:left w:val="single" w:sz="4" w:space="0" w:color="auto"/>
              <w:right w:val="single" w:sz="4" w:space="0" w:color="auto"/>
            </w:tcBorders>
          </w:tcPr>
          <w:p w14:paraId="4EDEE6E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84CCC83" w14:textId="77777777" w:rsidR="00B555FD" w:rsidRDefault="00000000">
            <w:pPr>
              <w:rPr>
                <w:rFonts w:cstheme="minorHAnsi"/>
                <w:sz w:val="20"/>
                <w:szCs w:val="20"/>
                <w:lang w:val="en-GB" w:eastAsia="ko-KR"/>
              </w:rPr>
            </w:pPr>
            <w:r>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154E97F5" w14:textId="77777777" w:rsidR="00B555FD" w:rsidRDefault="00000000">
            <w:pPr>
              <w:rPr>
                <w:rFonts w:cstheme="minorHAnsi"/>
                <w:sz w:val="20"/>
                <w:szCs w:val="20"/>
                <w:lang w:val="en-GB" w:eastAsia="ko-KR"/>
              </w:rPr>
            </w:pPr>
            <w:r>
              <w:rPr>
                <w:rFonts w:cstheme="minorHAnsi"/>
                <w:sz w:val="20"/>
                <w:szCs w:val="20"/>
                <w:lang w:val="en-GB" w:eastAsia="ko-KR"/>
              </w:rPr>
              <w:t xml:space="preserve">Information and/or indication on NW-side additional conditions is aligned offline. </w:t>
            </w:r>
          </w:p>
          <w:p w14:paraId="032847B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3B548D7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C4522C"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47912C17" w14:textId="77777777" w:rsidR="00B555FD" w:rsidRDefault="00B555FD">
            <w:pPr>
              <w:rPr>
                <w:rFonts w:cstheme="minorHAnsi"/>
                <w:sz w:val="20"/>
                <w:szCs w:val="20"/>
                <w:lang w:eastAsia="ko-KR"/>
              </w:rPr>
            </w:pPr>
          </w:p>
        </w:tc>
      </w:tr>
      <w:tr w:rsidR="00B555FD" w14:paraId="6B36AF6A" w14:textId="77777777">
        <w:tc>
          <w:tcPr>
            <w:tcW w:w="1705" w:type="dxa"/>
            <w:vMerge/>
            <w:tcBorders>
              <w:left w:val="single" w:sz="4" w:space="0" w:color="auto"/>
              <w:right w:val="single" w:sz="4" w:space="0" w:color="auto"/>
            </w:tcBorders>
          </w:tcPr>
          <w:p w14:paraId="0BB16F82"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310F7424"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38E75F79"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F4668FF"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0EB95DA1" w14:textId="77777777">
        <w:tc>
          <w:tcPr>
            <w:tcW w:w="1705" w:type="dxa"/>
            <w:vMerge/>
            <w:tcBorders>
              <w:left w:val="single" w:sz="4" w:space="0" w:color="auto"/>
              <w:bottom w:val="single" w:sz="4" w:space="0" w:color="auto"/>
              <w:right w:val="single" w:sz="4" w:space="0" w:color="auto"/>
            </w:tcBorders>
          </w:tcPr>
          <w:p w14:paraId="2BF458DD"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5801EABA"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5C96D69B"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1B3EDE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47D07238" w14:textId="77777777">
        <w:tc>
          <w:tcPr>
            <w:tcW w:w="1705" w:type="dxa"/>
            <w:vMerge w:val="restart"/>
            <w:tcBorders>
              <w:top w:val="single" w:sz="4" w:space="0" w:color="auto"/>
              <w:left w:val="single" w:sz="4" w:space="0" w:color="auto"/>
              <w:right w:val="single" w:sz="4" w:space="0" w:color="auto"/>
            </w:tcBorders>
          </w:tcPr>
          <w:p w14:paraId="7849A641"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3C7BF15E"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9E77065"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ECFDD4F"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769FB09"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120BD26B" w14:textId="77777777">
        <w:trPr>
          <w:trHeight w:val="1718"/>
        </w:trPr>
        <w:tc>
          <w:tcPr>
            <w:tcW w:w="1705" w:type="dxa"/>
            <w:vMerge/>
            <w:tcBorders>
              <w:left w:val="single" w:sz="4" w:space="0" w:color="auto"/>
              <w:right w:val="single" w:sz="4" w:space="0" w:color="auto"/>
            </w:tcBorders>
          </w:tcPr>
          <w:p w14:paraId="22BAA20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CE72F59"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7C1061BD"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1B828BF8"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7A4069C1"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142607F4" w14:textId="77777777" w:rsidR="00B555FD" w:rsidRDefault="00B555FD">
            <w:pPr>
              <w:rPr>
                <w:rFonts w:cstheme="minorHAnsi"/>
                <w:sz w:val="20"/>
                <w:szCs w:val="20"/>
                <w:lang w:eastAsia="ko-KR"/>
              </w:rPr>
            </w:pPr>
          </w:p>
        </w:tc>
      </w:tr>
      <w:tr w:rsidR="00B555FD" w14:paraId="145C3BAA" w14:textId="77777777">
        <w:tc>
          <w:tcPr>
            <w:tcW w:w="1705" w:type="dxa"/>
            <w:vMerge/>
            <w:tcBorders>
              <w:left w:val="single" w:sz="4" w:space="0" w:color="auto"/>
              <w:bottom w:val="single" w:sz="4" w:space="0" w:color="auto"/>
              <w:right w:val="single" w:sz="4" w:space="0" w:color="auto"/>
            </w:tcBorders>
          </w:tcPr>
          <w:p w14:paraId="6A93FDE1"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4A7F849E"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lastRenderedPageBreak/>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90F801C" w14:textId="77777777" w:rsidR="00B555FD" w:rsidRDefault="00000000">
            <w:pPr>
              <w:rPr>
                <w:rFonts w:cstheme="minorHAnsi"/>
                <w:sz w:val="20"/>
                <w:szCs w:val="20"/>
                <w:lang w:val="en-GB" w:eastAsia="ko-KR"/>
              </w:rPr>
            </w:pPr>
            <w:r>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02B27C6E" w14:textId="77777777" w:rsidR="00B555FD" w:rsidRDefault="00000000">
            <w:pPr>
              <w:rPr>
                <w:rFonts w:cstheme="minorHAnsi"/>
                <w:sz w:val="20"/>
                <w:szCs w:val="20"/>
                <w:highlight w:val="yellow"/>
                <w:lang w:val="en-GB" w:eastAsia="ko-KR"/>
              </w:rPr>
            </w:pPr>
            <w:r>
              <w:rPr>
                <w:rFonts w:cstheme="minorHAnsi"/>
                <w:sz w:val="20"/>
                <w:szCs w:val="20"/>
                <w:lang w:val="en-GB" w:eastAsia="ko-KR"/>
              </w:rPr>
              <w:t xml:space="preserve">UE or UE-side identifies a new model that is associated with the measurement configuration(s) or data </w:t>
            </w:r>
            <w:r>
              <w:rPr>
                <w:rFonts w:cstheme="minorHAnsi"/>
                <w:sz w:val="20"/>
                <w:szCs w:val="20"/>
                <w:lang w:val="en-GB" w:eastAsia="ko-KR"/>
              </w:rPr>
              <w:lastRenderedPageBreak/>
              <w:t>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1E705CEE" w14:textId="77777777">
        <w:tc>
          <w:tcPr>
            <w:tcW w:w="1705" w:type="dxa"/>
            <w:vMerge w:val="restart"/>
            <w:tcBorders>
              <w:top w:val="single" w:sz="4" w:space="0" w:color="auto"/>
              <w:left w:val="single" w:sz="4" w:space="0" w:color="auto"/>
              <w:right w:val="single" w:sz="4" w:space="0" w:color="auto"/>
            </w:tcBorders>
          </w:tcPr>
          <w:p w14:paraId="3169A8FA"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D843C7D"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5114DB2"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3DE67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163C32AA"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1090A472" w14:textId="77777777">
        <w:tc>
          <w:tcPr>
            <w:tcW w:w="1705" w:type="dxa"/>
            <w:vMerge/>
            <w:tcBorders>
              <w:left w:val="single" w:sz="4" w:space="0" w:color="auto"/>
              <w:right w:val="single" w:sz="4" w:space="0" w:color="auto"/>
            </w:tcBorders>
          </w:tcPr>
          <w:p w14:paraId="57A9E0A4"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B1BC6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63A19F2E"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A649ABA"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E6372EA" w14:textId="77777777">
        <w:tc>
          <w:tcPr>
            <w:tcW w:w="1705" w:type="dxa"/>
            <w:vMerge/>
            <w:tcBorders>
              <w:left w:val="single" w:sz="4" w:space="0" w:color="auto"/>
              <w:right w:val="single" w:sz="4" w:space="0" w:color="auto"/>
            </w:tcBorders>
          </w:tcPr>
          <w:p w14:paraId="180158D9"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06BA2F7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FBC79C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C99411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7504D01" w14:textId="77777777">
        <w:tc>
          <w:tcPr>
            <w:tcW w:w="1705" w:type="dxa"/>
            <w:tcBorders>
              <w:left w:val="single" w:sz="4" w:space="0" w:color="auto"/>
              <w:right w:val="single" w:sz="4" w:space="0" w:color="auto"/>
            </w:tcBorders>
          </w:tcPr>
          <w:p w14:paraId="583C473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B84B20B"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CAF1827"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743E66E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8FFC5B4"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0671FEF2" w14:textId="77777777">
        <w:tc>
          <w:tcPr>
            <w:tcW w:w="1705" w:type="dxa"/>
            <w:tcBorders>
              <w:left w:val="single" w:sz="4" w:space="0" w:color="auto"/>
              <w:bottom w:val="single" w:sz="4" w:space="0" w:color="auto"/>
              <w:right w:val="single" w:sz="4" w:space="0" w:color="auto"/>
            </w:tcBorders>
          </w:tcPr>
          <w:p w14:paraId="4EA6E532"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 xml:space="preserve">from NW to UE, where the dataset has been categorized based on </w:t>
            </w:r>
            <w:r>
              <w:rPr>
                <w:rFonts w:cstheme="minorHAnsi"/>
                <w:color w:val="00B050"/>
                <w:sz w:val="20"/>
                <w:szCs w:val="20"/>
                <w:lang w:val="en-GB" w:eastAsia="ko-KR"/>
              </w:rPr>
              <w:lastRenderedPageBreak/>
              <w:t>the additional condition</w:t>
            </w:r>
          </w:p>
        </w:tc>
        <w:tc>
          <w:tcPr>
            <w:tcW w:w="3610" w:type="dxa"/>
            <w:tcBorders>
              <w:left w:val="single" w:sz="4" w:space="0" w:color="auto"/>
              <w:bottom w:val="single" w:sz="4" w:space="0" w:color="auto"/>
              <w:right w:val="single" w:sz="4" w:space="0" w:color="auto"/>
            </w:tcBorders>
          </w:tcPr>
          <w:p w14:paraId="73B39417" w14:textId="77777777" w:rsidR="00B555FD" w:rsidRDefault="00000000">
            <w:pPr>
              <w:rPr>
                <w:rFonts w:cstheme="minorHAnsi"/>
                <w:sz w:val="20"/>
                <w:szCs w:val="20"/>
                <w:lang w:val="en-GB" w:eastAsia="ko-KR"/>
              </w:rPr>
            </w:pPr>
            <w:r>
              <w:rPr>
                <w:rFonts w:cstheme="minorHAnsi"/>
                <w:sz w:val="20"/>
                <w:szCs w:val="20"/>
                <w:lang w:val="en-GB" w:eastAsia="ko-KR"/>
              </w:rPr>
              <w:lastRenderedPageBreak/>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4B4529E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76513A1"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3BAECE5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3C2FE5E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1493D57E"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5E4E37EB" w14:textId="77777777" w:rsidR="00B555FD" w:rsidRDefault="00B555FD">
      <w:pPr>
        <w:jc w:val="both"/>
        <w:rPr>
          <w:highlight w:val="yellow"/>
        </w:rPr>
      </w:pPr>
    </w:p>
    <w:p w14:paraId="79C42070" w14:textId="77777777" w:rsidR="00B555FD" w:rsidRDefault="00000000">
      <w:pPr>
        <w:pStyle w:val="ListParagraph"/>
        <w:numPr>
          <w:ilvl w:val="0"/>
          <w:numId w:val="37"/>
        </w:numPr>
        <w:jc w:val="both"/>
        <w:rPr>
          <w:lang w:val="en-GB"/>
        </w:rPr>
      </w:pPr>
      <w:r>
        <w:rPr>
          <w:lang w:val="en-GB"/>
        </w:rPr>
        <w:t>Different options may have different pros/cons in</w:t>
      </w:r>
    </w:p>
    <w:p w14:paraId="741D625E" w14:textId="77777777" w:rsidR="00B555FD" w:rsidRDefault="00000000">
      <w:pPr>
        <w:pStyle w:val="ListParagraph"/>
        <w:numPr>
          <w:ilvl w:val="1"/>
          <w:numId w:val="37"/>
        </w:numPr>
        <w:jc w:val="both"/>
        <w:rPr>
          <w:lang w:val="en-GB"/>
        </w:rPr>
      </w:pPr>
      <w:r>
        <w:rPr>
          <w:lang w:val="en-GB"/>
        </w:rPr>
        <w:t>Engineering Isolation between NW side and UE side</w:t>
      </w:r>
    </w:p>
    <w:p w14:paraId="2653AFC1" w14:textId="77777777" w:rsidR="00B555FD" w:rsidRDefault="00000000">
      <w:pPr>
        <w:pStyle w:val="ListParagraph"/>
        <w:numPr>
          <w:ilvl w:val="1"/>
          <w:numId w:val="37"/>
        </w:numPr>
        <w:jc w:val="both"/>
        <w:rPr>
          <w:lang w:val="en-GB"/>
        </w:rPr>
      </w:pPr>
      <w:r>
        <w:rPr>
          <w:lang w:val="en-GB"/>
        </w:rPr>
        <w:t>Scalability and NW-side LCM burden</w:t>
      </w:r>
    </w:p>
    <w:p w14:paraId="738A3F79" w14:textId="77777777" w:rsidR="00B555FD" w:rsidRDefault="00000000">
      <w:pPr>
        <w:pStyle w:val="ListParagraph"/>
        <w:numPr>
          <w:ilvl w:val="1"/>
          <w:numId w:val="37"/>
        </w:numPr>
        <w:jc w:val="both"/>
        <w:rPr>
          <w:lang w:val="en-GB"/>
        </w:rPr>
      </w:pPr>
      <w:r>
        <w:rPr>
          <w:lang w:val="en-GB"/>
        </w:rPr>
        <w:t>Specification effort</w:t>
      </w:r>
    </w:p>
    <w:p w14:paraId="19B20649" w14:textId="77777777" w:rsidR="00B555FD" w:rsidRDefault="00000000">
      <w:pPr>
        <w:pStyle w:val="ListParagraph"/>
        <w:numPr>
          <w:ilvl w:val="1"/>
          <w:numId w:val="37"/>
        </w:numPr>
        <w:jc w:val="both"/>
        <w:rPr>
          <w:lang w:val="en-GB"/>
        </w:rPr>
      </w:pPr>
      <w:r>
        <w:rPr>
          <w:lang w:val="en-GB"/>
        </w:rPr>
        <w:t>Protection to network’s proprietary implementation</w:t>
      </w:r>
    </w:p>
    <w:p w14:paraId="5DA7E5C6" w14:textId="77777777" w:rsidR="00B555FD" w:rsidRDefault="00000000">
      <w:pPr>
        <w:pStyle w:val="ListParagraph"/>
        <w:numPr>
          <w:ilvl w:val="1"/>
          <w:numId w:val="37"/>
        </w:numPr>
        <w:jc w:val="both"/>
        <w:rPr>
          <w:lang w:val="en-GB"/>
        </w:rPr>
      </w:pPr>
      <w:r>
        <w:rPr>
          <w:lang w:val="en-GB"/>
        </w:rPr>
        <w:t>UE implementation complexity</w:t>
      </w:r>
    </w:p>
    <w:p w14:paraId="0D26D32C" w14:textId="77777777" w:rsidR="00B555FD" w:rsidRDefault="00000000">
      <w:pPr>
        <w:pStyle w:val="ListParagraph"/>
        <w:numPr>
          <w:ilvl w:val="1"/>
          <w:numId w:val="37"/>
        </w:numPr>
        <w:jc w:val="both"/>
        <w:rPr>
          <w:lang w:val="en-GB"/>
        </w:rPr>
      </w:pPr>
      <w:r>
        <w:rPr>
          <w:lang w:val="en-GB"/>
        </w:rPr>
        <w:t>UE power consumption and latency</w:t>
      </w:r>
    </w:p>
    <w:p w14:paraId="257FE43A"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3663431D" w14:textId="77777777" w:rsidR="00B555FD" w:rsidRDefault="00000000">
      <w:pPr>
        <w:pStyle w:val="ListParagraph"/>
        <w:numPr>
          <w:ilvl w:val="0"/>
          <w:numId w:val="37"/>
        </w:numPr>
        <w:jc w:val="both"/>
        <w:rPr>
          <w:lang w:val="en-GB"/>
        </w:rPr>
      </w:pPr>
      <w:r>
        <w:rPr>
          <w:lang w:val="en-GB"/>
        </w:rPr>
        <w:t>Further study can be pursued in the WI phase.</w:t>
      </w:r>
    </w:p>
    <w:p w14:paraId="1912724D" w14:textId="77777777" w:rsidR="00B555FD" w:rsidRDefault="00B555FD">
      <w:pPr>
        <w:jc w:val="both"/>
        <w:rPr>
          <w:highlight w:val="yellow"/>
          <w:lang w:val="en-GB"/>
        </w:rPr>
      </w:pPr>
    </w:p>
    <w:p w14:paraId="73B7A160" w14:textId="77777777" w:rsidR="00B555FD" w:rsidRDefault="00000000">
      <w:pPr>
        <w:pStyle w:val="Heading6"/>
        <w:ind w:left="1152" w:hanging="1152"/>
        <w:rPr>
          <w:sz w:val="22"/>
          <w:szCs w:val="22"/>
        </w:rPr>
      </w:pPr>
      <w:r>
        <w:rPr>
          <w:sz w:val="22"/>
          <w:szCs w:val="22"/>
        </w:rPr>
        <w:t>Proposal 10-1c:</w:t>
      </w:r>
    </w:p>
    <w:p w14:paraId="66B6E2EC" w14:textId="77777777" w:rsidR="00B555FD" w:rsidRDefault="00000000">
      <w:pPr>
        <w:spacing w:after="160"/>
        <w:jc w:val="both"/>
        <w:rPr>
          <w:i/>
          <w:iCs/>
        </w:rPr>
      </w:pPr>
      <w:r>
        <w:rPr>
          <w:i/>
          <w:iCs/>
        </w:rPr>
        <w:t>FL comments:</w:t>
      </w:r>
    </w:p>
    <w:p w14:paraId="112C6C1A"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16D1363A" w14:textId="2F37B474" w:rsidR="00B555FD" w:rsidRPr="008966D8" w:rsidRDefault="00000000" w:rsidP="008966D8">
      <w:pPr>
        <w:pStyle w:val="ListParagraph"/>
        <w:numPr>
          <w:ilvl w:val="0"/>
          <w:numId w:val="37"/>
        </w:numPr>
        <w:spacing w:after="160"/>
        <w:jc w:val="both"/>
      </w:pPr>
      <w:r>
        <w:rPr>
          <w:i/>
          <w:iCs/>
        </w:rPr>
        <w:t>I made many other changes based on companies’ comments and unofficial offline discussions with many companies.</w:t>
      </w:r>
    </w:p>
    <w:p w14:paraId="731A0564"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84DC19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282F41F8" w14:textId="77777777">
        <w:tc>
          <w:tcPr>
            <w:tcW w:w="1705" w:type="dxa"/>
            <w:tcBorders>
              <w:top w:val="single" w:sz="4" w:space="0" w:color="auto"/>
              <w:left w:val="single" w:sz="4" w:space="0" w:color="auto"/>
              <w:bottom w:val="single" w:sz="4" w:space="0" w:color="auto"/>
              <w:right w:val="single" w:sz="4" w:space="0" w:color="auto"/>
            </w:tcBorders>
          </w:tcPr>
          <w:p w14:paraId="6A09A0A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0E64900B"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2F6AF04"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0CA50F10"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33F8DCA"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754BBE50" w14:textId="77777777">
        <w:tc>
          <w:tcPr>
            <w:tcW w:w="1705" w:type="dxa"/>
            <w:vMerge w:val="restart"/>
            <w:tcBorders>
              <w:top w:val="single" w:sz="4" w:space="0" w:color="auto"/>
              <w:left w:val="single" w:sz="4" w:space="0" w:color="auto"/>
              <w:right w:val="single" w:sz="4" w:space="0" w:color="auto"/>
            </w:tcBorders>
          </w:tcPr>
          <w:p w14:paraId="38029AC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6F90D1A" w14:textId="77777777" w:rsidR="00B555FD" w:rsidRDefault="00000000">
            <w:pPr>
              <w:rPr>
                <w:rFonts w:cstheme="minorHAnsi"/>
                <w:sz w:val="20"/>
                <w:szCs w:val="20"/>
                <w:lang w:val="en-GB" w:eastAsia="ko-KR"/>
              </w:rPr>
            </w:pPr>
            <w:r>
              <w:rPr>
                <w:rFonts w:cstheme="minorHAnsi"/>
                <w:color w:val="00B050"/>
                <w:sz w:val="20"/>
                <w:szCs w:val="20"/>
                <w:lang w:eastAsia="ko-KR"/>
              </w:rPr>
              <w:t xml:space="preserve">Model identification to achieve alignment on the NW-side additional condition </w:t>
            </w:r>
            <w:r>
              <w:rPr>
                <w:rFonts w:cstheme="minorHAnsi"/>
                <w:color w:val="00B050"/>
                <w:sz w:val="20"/>
                <w:szCs w:val="20"/>
                <w:lang w:eastAsia="ko-KR"/>
              </w:rPr>
              <w:lastRenderedPageBreak/>
              <w:t>between NW-side and UE-side</w:t>
            </w:r>
          </w:p>
        </w:tc>
        <w:tc>
          <w:tcPr>
            <w:tcW w:w="3610" w:type="dxa"/>
            <w:tcBorders>
              <w:top w:val="single" w:sz="4" w:space="0" w:color="auto"/>
              <w:left w:val="single" w:sz="4" w:space="0" w:color="auto"/>
              <w:bottom w:val="single" w:sz="4" w:space="0" w:color="auto"/>
              <w:right w:val="single" w:sz="4" w:space="0" w:color="auto"/>
            </w:tcBorders>
          </w:tcPr>
          <w:p w14:paraId="2B78707E" w14:textId="071292CC" w:rsidR="00B555FD" w:rsidRDefault="00000000">
            <w:pPr>
              <w:rPr>
                <w:rFonts w:cstheme="minorHAnsi"/>
                <w:sz w:val="20"/>
                <w:szCs w:val="20"/>
                <w:lang w:val="en-GB" w:eastAsia="ko-KR"/>
              </w:rPr>
            </w:pPr>
            <w:r>
              <w:rPr>
                <w:rFonts w:cstheme="minorHAnsi"/>
                <w:sz w:val="20"/>
                <w:szCs w:val="20"/>
                <w:lang w:val="en-GB" w:eastAsia="ko-KR"/>
              </w:rPr>
              <w:lastRenderedPageBreak/>
              <w:t xml:space="preserve">Information and/or indication on NW-side additional conditions is aligned offline. </w:t>
            </w:r>
          </w:p>
          <w:p w14:paraId="468067A4"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714DE9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6AB07F1"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6A5C62EB" w14:textId="77777777" w:rsidR="00B555FD" w:rsidRDefault="00B555FD">
            <w:pPr>
              <w:rPr>
                <w:rFonts w:cstheme="minorHAnsi"/>
                <w:sz w:val="20"/>
                <w:szCs w:val="20"/>
                <w:lang w:eastAsia="ko-KR"/>
              </w:rPr>
            </w:pPr>
          </w:p>
        </w:tc>
      </w:tr>
      <w:tr w:rsidR="00B555FD" w14:paraId="2A4B5D1B" w14:textId="77777777">
        <w:tc>
          <w:tcPr>
            <w:tcW w:w="1705" w:type="dxa"/>
            <w:vMerge/>
            <w:tcBorders>
              <w:left w:val="single" w:sz="4" w:space="0" w:color="auto"/>
              <w:right w:val="single" w:sz="4" w:space="0" w:color="auto"/>
            </w:tcBorders>
          </w:tcPr>
          <w:p w14:paraId="75D1074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6F125277" w14:textId="6E96489D"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CF2874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F3DA0B6"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78E7C16C" w14:textId="77777777">
        <w:tc>
          <w:tcPr>
            <w:tcW w:w="1705" w:type="dxa"/>
            <w:vMerge/>
            <w:tcBorders>
              <w:left w:val="single" w:sz="4" w:space="0" w:color="auto"/>
              <w:bottom w:val="single" w:sz="4" w:space="0" w:color="auto"/>
              <w:right w:val="single" w:sz="4" w:space="0" w:color="auto"/>
            </w:tcBorders>
          </w:tcPr>
          <w:p w14:paraId="283F995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AEB8CB5" w14:textId="166CAB32"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2981C243"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2065B41"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03762BA9" w14:textId="77777777">
        <w:tc>
          <w:tcPr>
            <w:tcW w:w="1705" w:type="dxa"/>
            <w:vMerge w:val="restart"/>
            <w:tcBorders>
              <w:top w:val="single" w:sz="4" w:space="0" w:color="auto"/>
              <w:left w:val="single" w:sz="4" w:space="0" w:color="auto"/>
              <w:right w:val="single" w:sz="4" w:space="0" w:color="auto"/>
            </w:tcBorders>
          </w:tcPr>
          <w:p w14:paraId="6DF4535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512DAA89"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5FF42EB2" w14:textId="61F04FE4"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5B05634"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8E7E62D"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47E26EBB" w14:textId="77777777">
        <w:trPr>
          <w:trHeight w:val="1718"/>
        </w:trPr>
        <w:tc>
          <w:tcPr>
            <w:tcW w:w="1705" w:type="dxa"/>
            <w:vMerge/>
            <w:tcBorders>
              <w:left w:val="single" w:sz="4" w:space="0" w:color="auto"/>
              <w:right w:val="single" w:sz="4" w:space="0" w:color="auto"/>
            </w:tcBorders>
          </w:tcPr>
          <w:p w14:paraId="6775A7AB"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27AE2A95" w14:textId="5B35B68B"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5FA45957"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3F0435D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F91A39D"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313E8E36" w14:textId="77777777" w:rsidR="00B555FD" w:rsidRDefault="00B555FD">
            <w:pPr>
              <w:rPr>
                <w:rFonts w:cstheme="minorHAnsi"/>
                <w:sz w:val="20"/>
                <w:szCs w:val="20"/>
                <w:lang w:eastAsia="ko-KR"/>
              </w:rPr>
            </w:pPr>
          </w:p>
        </w:tc>
      </w:tr>
      <w:tr w:rsidR="00B555FD" w14:paraId="38410932" w14:textId="77777777">
        <w:tc>
          <w:tcPr>
            <w:tcW w:w="1705" w:type="dxa"/>
            <w:vMerge/>
            <w:tcBorders>
              <w:left w:val="single" w:sz="4" w:space="0" w:color="auto"/>
              <w:bottom w:val="single" w:sz="4" w:space="0" w:color="auto"/>
              <w:right w:val="single" w:sz="4" w:space="0" w:color="auto"/>
            </w:tcBorders>
          </w:tcPr>
          <w:p w14:paraId="54BECFDA"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3738C8D2" w14:textId="36A8CEBC"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87CE5F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A8F5874"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228B7390" w14:textId="77777777">
        <w:tc>
          <w:tcPr>
            <w:tcW w:w="1705" w:type="dxa"/>
            <w:vMerge w:val="restart"/>
            <w:tcBorders>
              <w:top w:val="single" w:sz="4" w:space="0" w:color="auto"/>
              <w:left w:val="single" w:sz="4" w:space="0" w:color="auto"/>
              <w:right w:val="single" w:sz="4" w:space="0" w:color="auto"/>
            </w:tcBorders>
          </w:tcPr>
          <w:p w14:paraId="320A9FB4"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5C9D7C61" w14:textId="050FCCC8"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20B973BA"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05995B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67682CCC"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68D90769" w14:textId="77777777">
        <w:tc>
          <w:tcPr>
            <w:tcW w:w="1705" w:type="dxa"/>
            <w:vMerge/>
            <w:tcBorders>
              <w:left w:val="single" w:sz="4" w:space="0" w:color="auto"/>
              <w:right w:val="single" w:sz="4" w:space="0" w:color="auto"/>
            </w:tcBorders>
          </w:tcPr>
          <w:p w14:paraId="5ADD32E7"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2F6AEB8" w14:textId="4A2FB6E6"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C99AAC6"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E39575B"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8567D84" w14:textId="77777777">
        <w:tc>
          <w:tcPr>
            <w:tcW w:w="1705" w:type="dxa"/>
            <w:vMerge/>
            <w:tcBorders>
              <w:left w:val="single" w:sz="4" w:space="0" w:color="auto"/>
              <w:right w:val="single" w:sz="4" w:space="0" w:color="auto"/>
            </w:tcBorders>
          </w:tcPr>
          <w:p w14:paraId="68FE40AD"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D041E83" w14:textId="23886FC5"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213767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FB5464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5A617CC" w14:textId="77777777">
        <w:tc>
          <w:tcPr>
            <w:tcW w:w="1705" w:type="dxa"/>
            <w:tcBorders>
              <w:left w:val="single" w:sz="4" w:space="0" w:color="auto"/>
              <w:right w:val="single" w:sz="4" w:space="0" w:color="auto"/>
            </w:tcBorders>
          </w:tcPr>
          <w:p w14:paraId="391A1BB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39A68231"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3DD608D" w14:textId="4434A6B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1ECDD76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9CCECD2"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65C41ABF" w14:textId="77777777">
        <w:tc>
          <w:tcPr>
            <w:tcW w:w="1705" w:type="dxa"/>
            <w:tcBorders>
              <w:left w:val="single" w:sz="4" w:space="0" w:color="auto"/>
              <w:bottom w:val="single" w:sz="4" w:space="0" w:color="auto"/>
              <w:right w:val="single" w:sz="4" w:space="0" w:color="auto"/>
            </w:tcBorders>
          </w:tcPr>
          <w:p w14:paraId="6FEBA8F9"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3EBE5DAE" w14:textId="32ECA5A1"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281CB48E"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04764F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7DF9D044"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73B7ADD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689636E0"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2F42F664" w14:textId="77777777" w:rsidR="00B555FD" w:rsidRDefault="00B555FD">
      <w:pPr>
        <w:jc w:val="both"/>
        <w:rPr>
          <w:highlight w:val="yellow"/>
        </w:rPr>
      </w:pPr>
    </w:p>
    <w:p w14:paraId="36F32E79" w14:textId="77777777" w:rsidR="00B555FD" w:rsidRDefault="00000000">
      <w:pPr>
        <w:pStyle w:val="ListParagraph"/>
        <w:numPr>
          <w:ilvl w:val="0"/>
          <w:numId w:val="37"/>
        </w:numPr>
        <w:jc w:val="both"/>
        <w:rPr>
          <w:lang w:val="en-GB"/>
        </w:rPr>
      </w:pPr>
      <w:r>
        <w:rPr>
          <w:lang w:val="en-GB"/>
        </w:rPr>
        <w:t>Different options may have different pros/cons in</w:t>
      </w:r>
    </w:p>
    <w:p w14:paraId="2A4AB120" w14:textId="77777777" w:rsidR="00B555FD" w:rsidRDefault="00000000">
      <w:pPr>
        <w:pStyle w:val="ListParagraph"/>
        <w:numPr>
          <w:ilvl w:val="1"/>
          <w:numId w:val="37"/>
        </w:numPr>
        <w:jc w:val="both"/>
        <w:rPr>
          <w:lang w:val="en-GB"/>
        </w:rPr>
      </w:pPr>
      <w:r>
        <w:rPr>
          <w:lang w:val="en-GB"/>
        </w:rPr>
        <w:t>Engineering Isolation between NW side and UE side</w:t>
      </w:r>
    </w:p>
    <w:p w14:paraId="0E79D1F3" w14:textId="77777777" w:rsidR="00B555FD" w:rsidRDefault="00000000">
      <w:pPr>
        <w:pStyle w:val="ListParagraph"/>
        <w:numPr>
          <w:ilvl w:val="1"/>
          <w:numId w:val="37"/>
        </w:numPr>
        <w:jc w:val="both"/>
        <w:rPr>
          <w:lang w:val="en-GB"/>
        </w:rPr>
      </w:pPr>
      <w:r>
        <w:rPr>
          <w:lang w:val="en-GB"/>
        </w:rPr>
        <w:lastRenderedPageBreak/>
        <w:t>Scalability and NW-side LCM burden</w:t>
      </w:r>
    </w:p>
    <w:p w14:paraId="72780907" w14:textId="77777777" w:rsidR="00B555FD" w:rsidRDefault="00000000">
      <w:pPr>
        <w:pStyle w:val="ListParagraph"/>
        <w:numPr>
          <w:ilvl w:val="1"/>
          <w:numId w:val="37"/>
        </w:numPr>
        <w:jc w:val="both"/>
        <w:rPr>
          <w:lang w:val="en-GB"/>
        </w:rPr>
      </w:pPr>
      <w:r>
        <w:rPr>
          <w:lang w:val="en-GB"/>
        </w:rPr>
        <w:t>Specification effort</w:t>
      </w:r>
    </w:p>
    <w:p w14:paraId="01FF42C4" w14:textId="77777777" w:rsidR="00B555FD" w:rsidRDefault="00000000">
      <w:pPr>
        <w:pStyle w:val="ListParagraph"/>
        <w:numPr>
          <w:ilvl w:val="1"/>
          <w:numId w:val="37"/>
        </w:numPr>
        <w:jc w:val="both"/>
        <w:rPr>
          <w:lang w:val="en-GB"/>
        </w:rPr>
      </w:pPr>
      <w:r>
        <w:rPr>
          <w:lang w:val="en-GB"/>
        </w:rPr>
        <w:t>Protection to network’s proprietary implementation</w:t>
      </w:r>
    </w:p>
    <w:p w14:paraId="38B0F800" w14:textId="77777777" w:rsidR="00B555FD" w:rsidRDefault="00000000">
      <w:pPr>
        <w:pStyle w:val="ListParagraph"/>
        <w:numPr>
          <w:ilvl w:val="1"/>
          <w:numId w:val="37"/>
        </w:numPr>
        <w:jc w:val="both"/>
        <w:rPr>
          <w:lang w:val="en-GB"/>
        </w:rPr>
      </w:pPr>
      <w:r>
        <w:rPr>
          <w:lang w:val="en-GB"/>
        </w:rPr>
        <w:t>UE implementation complexity</w:t>
      </w:r>
    </w:p>
    <w:p w14:paraId="7826E493" w14:textId="77777777" w:rsidR="00B555FD" w:rsidRDefault="00000000">
      <w:pPr>
        <w:pStyle w:val="ListParagraph"/>
        <w:numPr>
          <w:ilvl w:val="1"/>
          <w:numId w:val="37"/>
        </w:numPr>
        <w:jc w:val="both"/>
        <w:rPr>
          <w:lang w:val="en-GB"/>
        </w:rPr>
      </w:pPr>
      <w:r>
        <w:rPr>
          <w:lang w:val="en-GB"/>
        </w:rPr>
        <w:t>UE power consumption and latency</w:t>
      </w:r>
    </w:p>
    <w:p w14:paraId="071BE4AD"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54206B55" w14:textId="77777777" w:rsidR="00B555FD" w:rsidRDefault="00000000">
      <w:pPr>
        <w:pStyle w:val="ListParagraph"/>
        <w:numPr>
          <w:ilvl w:val="0"/>
          <w:numId w:val="37"/>
        </w:numPr>
        <w:jc w:val="both"/>
        <w:rPr>
          <w:lang w:val="en-GB"/>
        </w:rPr>
      </w:pPr>
      <w:r>
        <w:rPr>
          <w:lang w:val="en-GB"/>
        </w:rPr>
        <w:t>Further study can be pursued in the WI phase.</w:t>
      </w:r>
    </w:p>
    <w:p w14:paraId="7AC27557"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3695A6F7" w14:textId="77777777">
        <w:trPr>
          <w:trHeight w:val="449"/>
        </w:trPr>
        <w:tc>
          <w:tcPr>
            <w:tcW w:w="2235" w:type="dxa"/>
            <w:shd w:val="clear" w:color="auto" w:fill="D9D9D9" w:themeFill="background1" w:themeFillShade="D9"/>
          </w:tcPr>
          <w:p w14:paraId="111C862A" w14:textId="77777777" w:rsidR="00B555FD" w:rsidRDefault="00B555FD">
            <w:pPr>
              <w:spacing w:before="0"/>
              <w:jc w:val="left"/>
            </w:pPr>
          </w:p>
        </w:tc>
        <w:tc>
          <w:tcPr>
            <w:tcW w:w="3863" w:type="dxa"/>
            <w:shd w:val="clear" w:color="auto" w:fill="D9D9D9" w:themeFill="background1" w:themeFillShade="D9"/>
            <w:vAlign w:val="center"/>
          </w:tcPr>
          <w:p w14:paraId="0E53C0F8" w14:textId="77777777" w:rsidR="00B555FD" w:rsidRDefault="00000000">
            <w:pPr>
              <w:spacing w:before="0"/>
              <w:jc w:val="left"/>
            </w:pPr>
            <w:r>
              <w:t>Yes</w:t>
            </w:r>
          </w:p>
        </w:tc>
        <w:tc>
          <w:tcPr>
            <w:tcW w:w="3864" w:type="dxa"/>
            <w:shd w:val="clear" w:color="auto" w:fill="D9D9D9" w:themeFill="background1" w:themeFillShade="D9"/>
            <w:vAlign w:val="center"/>
          </w:tcPr>
          <w:p w14:paraId="3E1E970D" w14:textId="77777777" w:rsidR="00B555FD" w:rsidRDefault="00000000">
            <w:pPr>
              <w:spacing w:before="0"/>
              <w:jc w:val="left"/>
            </w:pPr>
            <w:r>
              <w:t>No</w:t>
            </w:r>
          </w:p>
        </w:tc>
      </w:tr>
      <w:tr w:rsidR="00B555FD" w14:paraId="6BE6504E" w14:textId="77777777">
        <w:trPr>
          <w:trHeight w:val="746"/>
        </w:trPr>
        <w:tc>
          <w:tcPr>
            <w:tcW w:w="2235" w:type="dxa"/>
          </w:tcPr>
          <w:p w14:paraId="26331205" w14:textId="77777777" w:rsidR="00B555FD" w:rsidRDefault="00000000">
            <w:pPr>
              <w:spacing w:before="0"/>
              <w:jc w:val="left"/>
            </w:pPr>
            <w:r>
              <w:t>Agree?</w:t>
            </w:r>
          </w:p>
        </w:tc>
        <w:tc>
          <w:tcPr>
            <w:tcW w:w="3863" w:type="dxa"/>
          </w:tcPr>
          <w:p w14:paraId="10471DD0" w14:textId="77777777" w:rsidR="00B555FD" w:rsidRDefault="00000000">
            <w:pPr>
              <w:spacing w:before="0"/>
              <w:jc w:val="left"/>
            </w:pPr>
            <w:r>
              <w:t xml:space="preserve"> </w:t>
            </w:r>
          </w:p>
        </w:tc>
        <w:tc>
          <w:tcPr>
            <w:tcW w:w="3864" w:type="dxa"/>
          </w:tcPr>
          <w:p w14:paraId="134F7FCB" w14:textId="77777777" w:rsidR="00B555FD" w:rsidRDefault="00B555FD">
            <w:pPr>
              <w:spacing w:before="0"/>
              <w:jc w:val="left"/>
            </w:pPr>
          </w:p>
        </w:tc>
      </w:tr>
      <w:tr w:rsidR="00B555FD" w14:paraId="0274B4A7" w14:textId="77777777">
        <w:tc>
          <w:tcPr>
            <w:tcW w:w="2235" w:type="dxa"/>
            <w:shd w:val="clear" w:color="auto" w:fill="D9D9D9" w:themeFill="background1" w:themeFillShade="D9"/>
          </w:tcPr>
          <w:p w14:paraId="7DA3BE10" w14:textId="77777777" w:rsidR="00B555FD" w:rsidRDefault="00000000">
            <w:pPr>
              <w:spacing w:before="0"/>
              <w:jc w:val="left"/>
            </w:pPr>
            <w:r>
              <w:t>Company</w:t>
            </w:r>
          </w:p>
        </w:tc>
        <w:tc>
          <w:tcPr>
            <w:tcW w:w="7727" w:type="dxa"/>
            <w:gridSpan w:val="2"/>
            <w:shd w:val="clear" w:color="auto" w:fill="D9D9D9" w:themeFill="background1" w:themeFillShade="D9"/>
          </w:tcPr>
          <w:p w14:paraId="0DBF643A" w14:textId="77777777" w:rsidR="00B555FD" w:rsidRDefault="00000000">
            <w:pPr>
              <w:spacing w:before="0"/>
              <w:jc w:val="left"/>
            </w:pPr>
            <w:r>
              <w:t>Comments</w:t>
            </w:r>
          </w:p>
        </w:tc>
      </w:tr>
      <w:tr w:rsidR="00B555FD" w14:paraId="128602CC" w14:textId="77777777">
        <w:tc>
          <w:tcPr>
            <w:tcW w:w="2235" w:type="dxa"/>
          </w:tcPr>
          <w:p w14:paraId="52432B41" w14:textId="77777777" w:rsidR="00B555FD" w:rsidRDefault="00B555FD">
            <w:pPr>
              <w:spacing w:before="0"/>
              <w:jc w:val="left"/>
            </w:pPr>
          </w:p>
        </w:tc>
        <w:tc>
          <w:tcPr>
            <w:tcW w:w="7727" w:type="dxa"/>
            <w:gridSpan w:val="2"/>
          </w:tcPr>
          <w:p w14:paraId="75DF4C7B" w14:textId="77777777" w:rsidR="00B555FD" w:rsidRDefault="00B555FD">
            <w:pPr>
              <w:spacing w:before="0"/>
              <w:jc w:val="left"/>
            </w:pPr>
          </w:p>
        </w:tc>
      </w:tr>
      <w:tr w:rsidR="00B555FD" w14:paraId="127A5E07" w14:textId="77777777">
        <w:tc>
          <w:tcPr>
            <w:tcW w:w="2235" w:type="dxa"/>
          </w:tcPr>
          <w:p w14:paraId="3A26062E" w14:textId="77777777" w:rsidR="00B555FD" w:rsidRDefault="00B555FD">
            <w:pPr>
              <w:spacing w:before="0"/>
              <w:jc w:val="left"/>
            </w:pPr>
          </w:p>
        </w:tc>
        <w:tc>
          <w:tcPr>
            <w:tcW w:w="7727" w:type="dxa"/>
            <w:gridSpan w:val="2"/>
          </w:tcPr>
          <w:p w14:paraId="5FC7E3C8" w14:textId="77777777" w:rsidR="00B555FD" w:rsidRDefault="00B555FD">
            <w:pPr>
              <w:spacing w:before="0"/>
              <w:jc w:val="left"/>
            </w:pPr>
          </w:p>
        </w:tc>
      </w:tr>
    </w:tbl>
    <w:p w14:paraId="7B75FB5F" w14:textId="77777777" w:rsidR="00B555FD" w:rsidRDefault="00B555FD">
      <w:pPr>
        <w:jc w:val="both"/>
        <w:rPr>
          <w:highlight w:val="yellow"/>
          <w:lang w:val="en-GB"/>
        </w:rPr>
      </w:pPr>
    </w:p>
    <w:p w14:paraId="78395AA1" w14:textId="77777777" w:rsidR="00B555FD" w:rsidRDefault="00B555FD">
      <w:pPr>
        <w:jc w:val="both"/>
        <w:rPr>
          <w:highlight w:val="yellow"/>
          <w:lang w:val="en-GB"/>
        </w:rPr>
      </w:pPr>
    </w:p>
    <w:p w14:paraId="4B56BAB7" w14:textId="77777777" w:rsidR="00B555FD" w:rsidRDefault="00000000">
      <w:pPr>
        <w:pStyle w:val="Heading6"/>
        <w:ind w:left="1152" w:hanging="1152"/>
        <w:rPr>
          <w:sz w:val="22"/>
          <w:szCs w:val="22"/>
        </w:rPr>
      </w:pPr>
      <w:r>
        <w:rPr>
          <w:sz w:val="22"/>
          <w:szCs w:val="22"/>
        </w:rPr>
        <w:t>Proposal 10-1d:</w:t>
      </w:r>
    </w:p>
    <w:p w14:paraId="5945CB6E"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659A29B4"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95"/>
        <w:gridCol w:w="2880"/>
        <w:gridCol w:w="1980"/>
        <w:gridCol w:w="2430"/>
      </w:tblGrid>
      <w:tr w:rsidR="00B555FD" w14:paraId="2C10ADB0" w14:textId="77777777">
        <w:tc>
          <w:tcPr>
            <w:tcW w:w="2695" w:type="dxa"/>
            <w:tcBorders>
              <w:top w:val="single" w:sz="4" w:space="0" w:color="auto"/>
              <w:left w:val="single" w:sz="4" w:space="0" w:color="auto"/>
              <w:bottom w:val="single" w:sz="4" w:space="0" w:color="auto"/>
              <w:right w:val="single" w:sz="4" w:space="0" w:color="auto"/>
            </w:tcBorders>
          </w:tcPr>
          <w:p w14:paraId="663ECA10"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11DAA254"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B92342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02E87D0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49E3E1C7" w14:textId="77777777">
        <w:trPr>
          <w:trHeight w:val="1490"/>
        </w:trPr>
        <w:tc>
          <w:tcPr>
            <w:tcW w:w="2695" w:type="dxa"/>
            <w:vMerge w:val="restart"/>
            <w:tcBorders>
              <w:top w:val="single" w:sz="4" w:space="0" w:color="auto"/>
              <w:left w:val="single" w:sz="4" w:space="0" w:color="auto"/>
              <w:right w:val="single" w:sz="4" w:space="0" w:color="auto"/>
            </w:tcBorders>
          </w:tcPr>
          <w:p w14:paraId="16E40B5D"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4594B1C5"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7474BB3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D4009D9" w14:textId="77777777" w:rsidR="00B555FD" w:rsidRDefault="00000000">
            <w:pPr>
              <w:rPr>
                <w:rFonts w:cstheme="minorHAnsi"/>
                <w:sz w:val="20"/>
                <w:szCs w:val="20"/>
                <w:lang w:eastAsia="ko-KR"/>
              </w:rPr>
            </w:pPr>
            <w:r>
              <w:rPr>
                <w:rFonts w:cstheme="minorHAnsi"/>
                <w:sz w:val="20"/>
                <w:szCs w:val="20"/>
                <w:lang w:eastAsia="ko-KR"/>
              </w:rPr>
              <w:t>Type A</w:t>
            </w:r>
          </w:p>
          <w:p w14:paraId="5CC698E1" w14:textId="77777777" w:rsidR="00B555FD" w:rsidRDefault="00B555FD">
            <w:pPr>
              <w:rPr>
                <w:rFonts w:cstheme="minorHAnsi"/>
                <w:sz w:val="20"/>
                <w:szCs w:val="20"/>
                <w:lang w:eastAsia="ko-KR"/>
              </w:rPr>
            </w:pPr>
          </w:p>
        </w:tc>
      </w:tr>
      <w:tr w:rsidR="00B555FD" w14:paraId="7CE78DBE" w14:textId="77777777">
        <w:tc>
          <w:tcPr>
            <w:tcW w:w="2695" w:type="dxa"/>
            <w:vMerge/>
            <w:tcBorders>
              <w:left w:val="single" w:sz="4" w:space="0" w:color="auto"/>
              <w:bottom w:val="single" w:sz="4" w:space="0" w:color="auto"/>
              <w:right w:val="single" w:sz="4" w:space="0" w:color="auto"/>
            </w:tcBorders>
          </w:tcPr>
          <w:p w14:paraId="46597AAA"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71C3B0C2"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along with the other approaches listed in the rows below of the current table.</w:t>
            </w:r>
          </w:p>
        </w:tc>
        <w:tc>
          <w:tcPr>
            <w:tcW w:w="1980" w:type="dxa"/>
            <w:tcBorders>
              <w:left w:val="single" w:sz="4" w:space="0" w:color="auto"/>
              <w:bottom w:val="single" w:sz="4" w:space="0" w:color="auto"/>
              <w:right w:val="single" w:sz="4" w:space="0" w:color="auto"/>
            </w:tcBorders>
          </w:tcPr>
          <w:p w14:paraId="7B60FCFB"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2D628C9"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1F2564FE" w14:textId="77777777">
        <w:tc>
          <w:tcPr>
            <w:tcW w:w="2695" w:type="dxa"/>
            <w:vMerge w:val="restart"/>
            <w:tcBorders>
              <w:top w:val="single" w:sz="4" w:space="0" w:color="auto"/>
              <w:left w:val="single" w:sz="4" w:space="0" w:color="auto"/>
              <w:right w:val="single" w:sz="4" w:space="0" w:color="auto"/>
            </w:tcBorders>
          </w:tcPr>
          <w:p w14:paraId="5A35B35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592E4AF3"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5FFE4283"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84A8D8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15F727A4" w14:textId="77777777">
        <w:trPr>
          <w:trHeight w:val="1268"/>
        </w:trPr>
        <w:tc>
          <w:tcPr>
            <w:tcW w:w="2695" w:type="dxa"/>
            <w:vMerge/>
            <w:tcBorders>
              <w:left w:val="single" w:sz="4" w:space="0" w:color="auto"/>
              <w:right w:val="single" w:sz="4" w:space="0" w:color="auto"/>
            </w:tcBorders>
          </w:tcPr>
          <w:p w14:paraId="78A02708"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3306580A" w14:textId="77777777" w:rsidR="00B555FD" w:rsidRDefault="00000000">
            <w:pPr>
              <w:rPr>
                <w:sz w:val="20"/>
                <w:szCs w:val="20"/>
              </w:rPr>
            </w:pPr>
            <w:r>
              <w:rPr>
                <w:sz w:val="20"/>
                <w:szCs w:val="20"/>
                <w:lang w:val="en-GB"/>
              </w:rPr>
              <w:t>NW provides data collection related configuration(s) and/or indication(s) and/or dataset transfer</w:t>
            </w:r>
          </w:p>
          <w:p w14:paraId="156C5479"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77F15B7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014E6582"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798E326"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7F4F081C" w14:textId="77777777" w:rsidR="00B555FD" w:rsidRDefault="00B555FD">
            <w:pPr>
              <w:rPr>
                <w:rFonts w:cstheme="minorHAnsi"/>
                <w:sz w:val="20"/>
                <w:szCs w:val="20"/>
                <w:lang w:eastAsia="ko-KR"/>
              </w:rPr>
            </w:pPr>
          </w:p>
        </w:tc>
      </w:tr>
      <w:tr w:rsidR="00B555FD" w14:paraId="639B76F5" w14:textId="77777777">
        <w:trPr>
          <w:trHeight w:val="2069"/>
        </w:trPr>
        <w:tc>
          <w:tcPr>
            <w:tcW w:w="2695" w:type="dxa"/>
            <w:tcBorders>
              <w:top w:val="single" w:sz="4" w:space="0" w:color="auto"/>
              <w:left w:val="single" w:sz="4" w:space="0" w:color="auto"/>
              <w:right w:val="single" w:sz="4" w:space="0" w:color="auto"/>
            </w:tcBorders>
          </w:tcPr>
          <w:p w14:paraId="45B86FA8"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4FA058E5"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557F335D"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0BE25F63"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6722253"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5D723C61" w14:textId="77777777">
        <w:trPr>
          <w:trHeight w:val="566"/>
        </w:trPr>
        <w:tc>
          <w:tcPr>
            <w:tcW w:w="2695" w:type="dxa"/>
            <w:tcBorders>
              <w:left w:val="single" w:sz="4" w:space="0" w:color="auto"/>
              <w:right w:val="single" w:sz="4" w:space="0" w:color="auto"/>
            </w:tcBorders>
          </w:tcPr>
          <w:p w14:paraId="5E2F86AB"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604E3D03"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348795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086C64C"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02834F3A" w14:textId="77777777" w:rsidR="00B555FD" w:rsidRDefault="00B555FD">
      <w:pPr>
        <w:jc w:val="both"/>
        <w:rPr>
          <w:highlight w:val="yellow"/>
        </w:rPr>
      </w:pPr>
    </w:p>
    <w:p w14:paraId="02830C76" w14:textId="77777777" w:rsidR="00B555FD" w:rsidRDefault="00000000">
      <w:pPr>
        <w:pStyle w:val="ListParagraph"/>
        <w:numPr>
          <w:ilvl w:val="0"/>
          <w:numId w:val="37"/>
        </w:numPr>
        <w:jc w:val="both"/>
        <w:rPr>
          <w:lang w:val="en-GB"/>
        </w:rPr>
      </w:pPr>
      <w:r>
        <w:rPr>
          <w:lang w:val="en-GB"/>
        </w:rPr>
        <w:t>Different options may have different pros/cons in</w:t>
      </w:r>
    </w:p>
    <w:p w14:paraId="7881BAAC" w14:textId="77777777" w:rsidR="00B555FD" w:rsidRDefault="00000000">
      <w:pPr>
        <w:pStyle w:val="ListParagraph"/>
        <w:numPr>
          <w:ilvl w:val="1"/>
          <w:numId w:val="37"/>
        </w:numPr>
        <w:jc w:val="both"/>
        <w:rPr>
          <w:lang w:val="en-GB"/>
        </w:rPr>
      </w:pPr>
      <w:r>
        <w:rPr>
          <w:lang w:val="en-GB"/>
        </w:rPr>
        <w:t>Engineering Isolation between NW side and UE side</w:t>
      </w:r>
    </w:p>
    <w:p w14:paraId="23E344FA" w14:textId="77777777" w:rsidR="00B555FD" w:rsidRDefault="00000000">
      <w:pPr>
        <w:pStyle w:val="ListParagraph"/>
        <w:numPr>
          <w:ilvl w:val="1"/>
          <w:numId w:val="37"/>
        </w:numPr>
        <w:jc w:val="both"/>
        <w:rPr>
          <w:lang w:val="en-GB"/>
        </w:rPr>
      </w:pPr>
      <w:r>
        <w:rPr>
          <w:lang w:val="en-GB"/>
        </w:rPr>
        <w:t>Scalability and NW-side LCM burden</w:t>
      </w:r>
    </w:p>
    <w:p w14:paraId="60D9FDC4" w14:textId="77777777" w:rsidR="00B555FD" w:rsidRDefault="00000000">
      <w:pPr>
        <w:pStyle w:val="ListParagraph"/>
        <w:numPr>
          <w:ilvl w:val="1"/>
          <w:numId w:val="37"/>
        </w:numPr>
        <w:jc w:val="both"/>
        <w:rPr>
          <w:lang w:val="en-GB"/>
        </w:rPr>
      </w:pPr>
      <w:r>
        <w:rPr>
          <w:lang w:val="en-GB"/>
        </w:rPr>
        <w:t>Specification effort</w:t>
      </w:r>
    </w:p>
    <w:p w14:paraId="25E924F7" w14:textId="77777777" w:rsidR="00B555FD" w:rsidRDefault="00000000">
      <w:pPr>
        <w:pStyle w:val="ListParagraph"/>
        <w:numPr>
          <w:ilvl w:val="1"/>
          <w:numId w:val="37"/>
        </w:numPr>
        <w:jc w:val="both"/>
        <w:rPr>
          <w:lang w:val="en-GB"/>
        </w:rPr>
      </w:pPr>
      <w:r>
        <w:rPr>
          <w:lang w:val="en-GB"/>
        </w:rPr>
        <w:t>Protection to network’s proprietary implementation</w:t>
      </w:r>
    </w:p>
    <w:p w14:paraId="7C3BEC9F" w14:textId="77777777" w:rsidR="00B555FD" w:rsidRDefault="00000000">
      <w:pPr>
        <w:pStyle w:val="ListParagraph"/>
        <w:numPr>
          <w:ilvl w:val="1"/>
          <w:numId w:val="37"/>
        </w:numPr>
        <w:jc w:val="both"/>
        <w:rPr>
          <w:lang w:val="en-GB"/>
        </w:rPr>
      </w:pPr>
      <w:r>
        <w:rPr>
          <w:lang w:val="en-GB"/>
        </w:rPr>
        <w:t>UE implementation complexity</w:t>
      </w:r>
    </w:p>
    <w:p w14:paraId="21F18840" w14:textId="77777777" w:rsidR="00B555FD" w:rsidRDefault="00000000">
      <w:pPr>
        <w:pStyle w:val="ListParagraph"/>
        <w:numPr>
          <w:ilvl w:val="1"/>
          <w:numId w:val="37"/>
        </w:numPr>
        <w:jc w:val="both"/>
        <w:rPr>
          <w:lang w:val="en-GB"/>
        </w:rPr>
      </w:pPr>
      <w:r>
        <w:rPr>
          <w:lang w:val="en-GB"/>
        </w:rPr>
        <w:t>UE power consumption and latency</w:t>
      </w:r>
    </w:p>
    <w:p w14:paraId="4A04B5B9" w14:textId="77777777" w:rsidR="00B555FD" w:rsidRDefault="00000000">
      <w:pPr>
        <w:pStyle w:val="ListParagraph"/>
        <w:numPr>
          <w:ilvl w:val="1"/>
          <w:numId w:val="37"/>
        </w:numPr>
        <w:jc w:val="both"/>
        <w:rPr>
          <w:lang w:val="en-GB"/>
        </w:rPr>
      </w:pPr>
      <w:r>
        <w:rPr>
          <w:lang w:val="en-GB"/>
        </w:rPr>
        <w:t>Over-the-air signaling overhead</w:t>
      </w:r>
    </w:p>
    <w:p w14:paraId="31BC5612" w14:textId="77777777" w:rsidR="00B555FD" w:rsidRDefault="00000000">
      <w:pPr>
        <w:pStyle w:val="ListParagraph"/>
        <w:numPr>
          <w:ilvl w:val="0"/>
          <w:numId w:val="37"/>
        </w:numPr>
        <w:jc w:val="both"/>
        <w:rPr>
          <w:lang w:val="en-GB"/>
        </w:rPr>
      </w:pPr>
      <w:r>
        <w:rPr>
          <w:lang w:val="en-GB"/>
        </w:rPr>
        <w:t>Further study can be pursued in the WI phase.</w:t>
      </w:r>
    </w:p>
    <w:p w14:paraId="213EBE8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073"/>
        <w:gridCol w:w="4704"/>
        <w:gridCol w:w="4185"/>
      </w:tblGrid>
      <w:tr w:rsidR="00B555FD" w14:paraId="05628276" w14:textId="77777777">
        <w:trPr>
          <w:trHeight w:val="449"/>
        </w:trPr>
        <w:tc>
          <w:tcPr>
            <w:tcW w:w="989" w:type="dxa"/>
            <w:shd w:val="clear" w:color="auto" w:fill="D9D9D9" w:themeFill="background1" w:themeFillShade="D9"/>
          </w:tcPr>
          <w:p w14:paraId="7F209157" w14:textId="77777777" w:rsidR="00B555FD" w:rsidRDefault="00B555FD">
            <w:pPr>
              <w:spacing w:before="0"/>
              <w:jc w:val="left"/>
            </w:pPr>
            <w:bookmarkStart w:id="176" w:name="_Hlk128108323"/>
          </w:p>
        </w:tc>
        <w:tc>
          <w:tcPr>
            <w:tcW w:w="4670" w:type="dxa"/>
            <w:shd w:val="clear" w:color="auto" w:fill="D9D9D9" w:themeFill="background1" w:themeFillShade="D9"/>
            <w:vAlign w:val="center"/>
          </w:tcPr>
          <w:p w14:paraId="1F74B550" w14:textId="77777777" w:rsidR="00B555FD" w:rsidRDefault="00000000">
            <w:pPr>
              <w:spacing w:before="0"/>
              <w:jc w:val="left"/>
            </w:pPr>
            <w:r>
              <w:t>Yes</w:t>
            </w:r>
          </w:p>
        </w:tc>
        <w:tc>
          <w:tcPr>
            <w:tcW w:w="4303" w:type="dxa"/>
            <w:shd w:val="clear" w:color="auto" w:fill="D9D9D9" w:themeFill="background1" w:themeFillShade="D9"/>
            <w:vAlign w:val="center"/>
          </w:tcPr>
          <w:p w14:paraId="5B5C7788" w14:textId="77777777" w:rsidR="00B555FD" w:rsidRDefault="00000000">
            <w:pPr>
              <w:spacing w:before="0"/>
              <w:jc w:val="left"/>
            </w:pPr>
            <w:r>
              <w:t>No</w:t>
            </w:r>
          </w:p>
        </w:tc>
      </w:tr>
      <w:tr w:rsidR="00B555FD" w14:paraId="2B13525B" w14:textId="77777777">
        <w:trPr>
          <w:trHeight w:val="746"/>
        </w:trPr>
        <w:tc>
          <w:tcPr>
            <w:tcW w:w="989" w:type="dxa"/>
          </w:tcPr>
          <w:p w14:paraId="2F33AB7B" w14:textId="77777777" w:rsidR="00B555FD" w:rsidRDefault="00000000">
            <w:pPr>
              <w:spacing w:before="0"/>
              <w:jc w:val="left"/>
            </w:pPr>
            <w:r>
              <w:t>Agree?</w:t>
            </w:r>
          </w:p>
        </w:tc>
        <w:tc>
          <w:tcPr>
            <w:tcW w:w="4670" w:type="dxa"/>
          </w:tcPr>
          <w:p w14:paraId="6C465384" w14:textId="77777777" w:rsidR="00B555FD" w:rsidRDefault="00000000">
            <w:pPr>
              <w:spacing w:before="0"/>
              <w:jc w:val="left"/>
            </w:pPr>
            <w:r>
              <w:t xml:space="preserve"> </w:t>
            </w:r>
          </w:p>
        </w:tc>
        <w:tc>
          <w:tcPr>
            <w:tcW w:w="4303" w:type="dxa"/>
          </w:tcPr>
          <w:p w14:paraId="60FED3E1" w14:textId="77777777" w:rsidR="00B555FD" w:rsidRDefault="00B555FD">
            <w:pPr>
              <w:spacing w:before="0"/>
              <w:jc w:val="left"/>
            </w:pPr>
          </w:p>
        </w:tc>
      </w:tr>
      <w:tr w:rsidR="00B555FD" w14:paraId="3248BC3E" w14:textId="77777777">
        <w:tc>
          <w:tcPr>
            <w:tcW w:w="989" w:type="dxa"/>
            <w:shd w:val="clear" w:color="auto" w:fill="D9D9D9" w:themeFill="background1" w:themeFillShade="D9"/>
          </w:tcPr>
          <w:p w14:paraId="1F4B2AF4" w14:textId="77777777" w:rsidR="00B555FD" w:rsidRDefault="00000000">
            <w:pPr>
              <w:spacing w:before="0"/>
              <w:jc w:val="left"/>
            </w:pPr>
            <w:bookmarkStart w:id="177" w:name="_Hlk128394978"/>
            <w:r>
              <w:t>Company</w:t>
            </w:r>
          </w:p>
        </w:tc>
        <w:tc>
          <w:tcPr>
            <w:tcW w:w="8973" w:type="dxa"/>
            <w:gridSpan w:val="2"/>
            <w:shd w:val="clear" w:color="auto" w:fill="D9D9D9" w:themeFill="background1" w:themeFillShade="D9"/>
          </w:tcPr>
          <w:p w14:paraId="21BB8778" w14:textId="77777777" w:rsidR="00B555FD" w:rsidRDefault="00000000">
            <w:pPr>
              <w:spacing w:before="0"/>
              <w:jc w:val="left"/>
            </w:pPr>
            <w:r>
              <w:t>Comments</w:t>
            </w:r>
          </w:p>
        </w:tc>
      </w:tr>
      <w:tr w:rsidR="00B555FD" w14:paraId="6F2DC3F0" w14:textId="77777777">
        <w:tc>
          <w:tcPr>
            <w:tcW w:w="989" w:type="dxa"/>
          </w:tcPr>
          <w:p w14:paraId="2B6A7276"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8973" w:type="dxa"/>
            <w:gridSpan w:val="2"/>
          </w:tcPr>
          <w:p w14:paraId="2DB5EDD6" w14:textId="77777777" w:rsidR="00B555FD" w:rsidRDefault="00000000">
            <w:pPr>
              <w:spacing w:before="0"/>
              <w:jc w:val="left"/>
              <w:rPr>
                <w:rFonts w:eastAsia="MS Mincho"/>
                <w:lang w:eastAsia="ja-JP"/>
              </w:rPr>
            </w:pPr>
            <w:r>
              <w:rPr>
                <w:rFonts w:eastAsia="MS Mincho"/>
                <w:lang w:eastAsia="ja-JP"/>
              </w:rPr>
              <w:t xml:space="preserve">- </w:t>
            </w:r>
            <w:r>
              <w:rPr>
                <w:rFonts w:eastAsia="MS Mincho" w:hint="eastAsia"/>
                <w:lang w:eastAsia="ja-JP"/>
              </w:rPr>
              <w:t>F</w:t>
            </w:r>
            <w:r>
              <w:rPr>
                <w:rFonts w:eastAsia="MS Mincho"/>
                <w:lang w:eastAsia="ja-JP"/>
              </w:rPr>
              <w:t xml:space="preserve">or the case using model ID </w:t>
            </w:r>
            <w:proofErr w:type="spellStart"/>
            <w:r>
              <w:rPr>
                <w:rFonts w:eastAsia="MS Mincho"/>
                <w:lang w:eastAsia="ja-JP"/>
              </w:rPr>
              <w:t>signalling</w:t>
            </w:r>
            <w:proofErr w:type="spellEnd"/>
            <w:r>
              <w:rPr>
                <w:rFonts w:eastAsia="MS Mincho"/>
                <w:lang w:eastAsia="ja-JP"/>
              </w:rPr>
              <w:t>, model identification is used. Therefore, "may be" should be modified to "is".</w:t>
            </w:r>
          </w:p>
          <w:p w14:paraId="377203D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"Along with the other approaches listed" can be </w:t>
            </w:r>
            <w:proofErr w:type="spellStart"/>
            <w:r>
              <w:rPr>
                <w:rFonts w:eastAsia="MS Mincho"/>
                <w:lang w:eastAsia="ja-JP"/>
              </w:rPr>
              <w:t>interprted</w:t>
            </w:r>
            <w:proofErr w:type="spellEnd"/>
            <w:r>
              <w:rPr>
                <w:rFonts w:eastAsia="MS Mincho"/>
                <w:lang w:eastAsia="ja-JP"/>
              </w:rPr>
              <w:t xml:space="preserve"> as 1) model is identified using the other approaches listed" or 2) model identification and the other approaches listed are jointly used. Example of 1) is assistance information is used for the model identification. Example of 2) is </w:t>
            </w:r>
            <w:r>
              <w:rPr>
                <w:rFonts w:eastAsia="MS Mincho"/>
                <w:lang w:eastAsia="ja-JP"/>
              </w:rPr>
              <w:lastRenderedPageBreak/>
              <w:t>some aspect is via model identification and some aspect is monitoring. Both aspects are covered by "along with the other approaches listed". I'm ok but just to clarify it.</w:t>
            </w:r>
          </w:p>
          <w:p w14:paraId="2C09DB18"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"current" table should be changed to "this" table.</w:t>
            </w:r>
          </w:p>
          <w:p w14:paraId="112703F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For the alignment with approach </w:t>
            </w:r>
            <w:proofErr w:type="spellStart"/>
            <w:r>
              <w:rPr>
                <w:rFonts w:eastAsia="MS Mincho"/>
                <w:lang w:eastAsia="ja-JP"/>
              </w:rPr>
              <w:t>descrption</w:t>
            </w:r>
            <w:proofErr w:type="spellEnd"/>
            <w:r>
              <w:rPr>
                <w:rFonts w:eastAsia="MS Mincho"/>
                <w:lang w:eastAsia="ja-JP"/>
              </w:rPr>
              <w:t xml:space="preserve"> of model transfer, "NW-side" is removed in the model transfer row.</w:t>
            </w:r>
          </w:p>
          <w:p w14:paraId="20CF987C" w14:textId="77777777" w:rsidR="00B555FD" w:rsidRDefault="00000000">
            <w:pPr>
              <w:spacing w:before="0"/>
              <w:jc w:val="left"/>
              <w:rPr>
                <w:rFonts w:eastAsia="MS Mincho"/>
                <w:lang w:eastAsia="ja-JP"/>
              </w:rPr>
            </w:pPr>
            <w:r>
              <w:rPr>
                <w:rFonts w:eastAsia="MS Mincho" w:hint="eastAsia"/>
                <w:lang w:eastAsia="ja-JP"/>
              </w:rPr>
              <w:t>F</w:t>
            </w:r>
            <w:r>
              <w:rPr>
                <w:rFonts w:eastAsia="MS Mincho"/>
                <w:lang w:eastAsia="ja-JP"/>
              </w:rPr>
              <w:t>ollowing table is my proposed update.</w:t>
            </w:r>
          </w:p>
          <w:p w14:paraId="571995A7" w14:textId="77777777" w:rsidR="00B555FD" w:rsidRDefault="00B555FD">
            <w:pPr>
              <w:spacing w:before="0"/>
              <w:jc w:val="left"/>
              <w:rPr>
                <w:rFonts w:eastAsia="MS Mincho"/>
                <w:lang w:eastAsia="ja-JP"/>
              </w:rPr>
            </w:pPr>
          </w:p>
          <w:p w14:paraId="0B8F01E3" w14:textId="77777777" w:rsidR="00B555FD" w:rsidRDefault="00B555FD">
            <w:pPr>
              <w:spacing w:before="0"/>
              <w:jc w:val="left"/>
            </w:pPr>
          </w:p>
          <w:tbl>
            <w:tblPr>
              <w:tblStyle w:val="TableGrid"/>
              <w:tblW w:w="9985" w:type="dxa"/>
              <w:tblLook w:val="04A0" w:firstRow="1" w:lastRow="0" w:firstColumn="1" w:lastColumn="0" w:noHBand="0" w:noVBand="1"/>
            </w:tblPr>
            <w:tblGrid>
              <w:gridCol w:w="2695"/>
              <w:gridCol w:w="2880"/>
              <w:gridCol w:w="1980"/>
              <w:gridCol w:w="2430"/>
            </w:tblGrid>
            <w:tr w:rsidR="00B555FD" w14:paraId="083720E4" w14:textId="77777777">
              <w:tc>
                <w:tcPr>
                  <w:tcW w:w="2695" w:type="dxa"/>
                  <w:tcBorders>
                    <w:top w:val="single" w:sz="4" w:space="0" w:color="auto"/>
                    <w:left w:val="single" w:sz="4" w:space="0" w:color="auto"/>
                    <w:bottom w:val="single" w:sz="4" w:space="0" w:color="auto"/>
                    <w:right w:val="single" w:sz="4" w:space="0" w:color="auto"/>
                  </w:tcBorders>
                </w:tcPr>
                <w:p w14:paraId="08480941"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4E97C766"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2FC96428"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5C140CAD"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00E267BB" w14:textId="77777777">
              <w:trPr>
                <w:trHeight w:val="1490"/>
              </w:trPr>
              <w:tc>
                <w:tcPr>
                  <w:tcW w:w="2695" w:type="dxa"/>
                  <w:vMerge w:val="restart"/>
                  <w:tcBorders>
                    <w:top w:val="single" w:sz="4" w:space="0" w:color="auto"/>
                    <w:left w:val="single" w:sz="4" w:space="0" w:color="auto"/>
                    <w:right w:val="single" w:sz="4" w:space="0" w:color="auto"/>
                  </w:tcBorders>
                </w:tcPr>
                <w:p w14:paraId="45F58EB7"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70CBAF"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proofErr w:type="gramStart"/>
                  <w:r>
                    <w:rPr>
                      <w:rFonts w:cstheme="minorHAnsi"/>
                      <w:color w:val="FF0000"/>
                      <w:sz w:val="20"/>
                      <w:szCs w:val="20"/>
                      <w:lang w:val="en-GB" w:eastAsia="ko-KR"/>
                    </w:rPr>
                    <w:t xml:space="preserve">is </w:t>
                  </w:r>
                  <w:r>
                    <w:rPr>
                      <w:rFonts w:cstheme="minorHAnsi"/>
                      <w:strike/>
                      <w:color w:val="FF0000"/>
                      <w:sz w:val="20"/>
                      <w:szCs w:val="20"/>
                      <w:lang w:val="en-GB" w:eastAsia="ko-KR"/>
                    </w:rPr>
                    <w:t>may be</w:t>
                  </w:r>
                  <w:proofErr w:type="gramEnd"/>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1A42E42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13383F88" w14:textId="77777777" w:rsidR="00B555FD" w:rsidRDefault="00000000">
                  <w:pPr>
                    <w:rPr>
                      <w:rFonts w:cstheme="minorHAnsi"/>
                      <w:sz w:val="20"/>
                      <w:szCs w:val="20"/>
                      <w:lang w:eastAsia="ko-KR"/>
                    </w:rPr>
                  </w:pPr>
                  <w:r>
                    <w:rPr>
                      <w:rFonts w:cstheme="minorHAnsi"/>
                      <w:sz w:val="20"/>
                      <w:szCs w:val="20"/>
                      <w:lang w:eastAsia="ko-KR"/>
                    </w:rPr>
                    <w:t>Type A</w:t>
                  </w:r>
                </w:p>
                <w:p w14:paraId="6FEA0C2F" w14:textId="77777777" w:rsidR="00B555FD" w:rsidRDefault="00B555FD">
                  <w:pPr>
                    <w:rPr>
                      <w:rFonts w:cstheme="minorHAnsi"/>
                      <w:sz w:val="20"/>
                      <w:szCs w:val="20"/>
                      <w:lang w:eastAsia="ko-KR"/>
                    </w:rPr>
                  </w:pPr>
                </w:p>
              </w:tc>
            </w:tr>
            <w:tr w:rsidR="00B555FD" w14:paraId="044E9CC3" w14:textId="77777777">
              <w:tc>
                <w:tcPr>
                  <w:tcW w:w="2695" w:type="dxa"/>
                  <w:vMerge/>
                  <w:tcBorders>
                    <w:left w:val="single" w:sz="4" w:space="0" w:color="auto"/>
                    <w:bottom w:val="single" w:sz="4" w:space="0" w:color="auto"/>
                    <w:right w:val="single" w:sz="4" w:space="0" w:color="auto"/>
                  </w:tcBorders>
                </w:tcPr>
                <w:p w14:paraId="08B21FC4"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347969D6"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proofErr w:type="gramStart"/>
                  <w:r>
                    <w:rPr>
                      <w:rFonts w:cstheme="minorHAnsi"/>
                      <w:color w:val="FF0000"/>
                      <w:sz w:val="20"/>
                      <w:szCs w:val="20"/>
                      <w:lang w:val="en-GB" w:eastAsia="ko-KR"/>
                    </w:rPr>
                    <w:t xml:space="preserve">is </w:t>
                  </w:r>
                  <w:r>
                    <w:rPr>
                      <w:rFonts w:cstheme="minorHAnsi"/>
                      <w:strike/>
                      <w:color w:val="FF0000"/>
                      <w:sz w:val="20"/>
                      <w:szCs w:val="20"/>
                      <w:lang w:val="en-GB" w:eastAsia="ko-KR"/>
                    </w:rPr>
                    <w:t>may be</w:t>
                  </w:r>
                  <w:proofErr w:type="gramEnd"/>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30DE0E9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1E2C93A"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08F689DB" w14:textId="77777777">
              <w:tc>
                <w:tcPr>
                  <w:tcW w:w="2695" w:type="dxa"/>
                  <w:vMerge w:val="restart"/>
                  <w:tcBorders>
                    <w:top w:val="single" w:sz="4" w:space="0" w:color="auto"/>
                    <w:left w:val="single" w:sz="4" w:space="0" w:color="auto"/>
                    <w:right w:val="single" w:sz="4" w:space="0" w:color="auto"/>
                  </w:tcBorders>
                </w:tcPr>
                <w:p w14:paraId="56E0A92C"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03C6F001"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01F202E0"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C64FAC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73F7E3FF" w14:textId="77777777">
              <w:trPr>
                <w:trHeight w:val="1268"/>
              </w:trPr>
              <w:tc>
                <w:tcPr>
                  <w:tcW w:w="2695" w:type="dxa"/>
                  <w:vMerge/>
                  <w:tcBorders>
                    <w:left w:val="single" w:sz="4" w:space="0" w:color="auto"/>
                    <w:right w:val="single" w:sz="4" w:space="0" w:color="auto"/>
                  </w:tcBorders>
                </w:tcPr>
                <w:p w14:paraId="751358F1"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02481336" w14:textId="77777777" w:rsidR="00B555FD" w:rsidRDefault="00000000">
                  <w:pPr>
                    <w:rPr>
                      <w:sz w:val="20"/>
                      <w:szCs w:val="20"/>
                    </w:rPr>
                  </w:pPr>
                  <w:r>
                    <w:rPr>
                      <w:sz w:val="20"/>
                      <w:szCs w:val="20"/>
                      <w:lang w:val="en-GB"/>
                    </w:rPr>
                    <w:t>NW provides data collection related configuration(s) and/or indication(s) and/or dataset transfer</w:t>
                  </w:r>
                </w:p>
                <w:p w14:paraId="2215A342"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3324EE0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ACB4A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53F0E6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5BBCC5AA" w14:textId="77777777" w:rsidR="00B555FD" w:rsidRDefault="00B555FD">
                  <w:pPr>
                    <w:rPr>
                      <w:rFonts w:cstheme="minorHAnsi"/>
                      <w:sz w:val="20"/>
                      <w:szCs w:val="20"/>
                      <w:lang w:eastAsia="ko-KR"/>
                    </w:rPr>
                  </w:pPr>
                </w:p>
              </w:tc>
            </w:tr>
            <w:tr w:rsidR="00B555FD" w14:paraId="4F053FDC" w14:textId="77777777">
              <w:trPr>
                <w:trHeight w:val="2069"/>
              </w:trPr>
              <w:tc>
                <w:tcPr>
                  <w:tcW w:w="2695" w:type="dxa"/>
                  <w:tcBorders>
                    <w:top w:val="single" w:sz="4" w:space="0" w:color="auto"/>
                    <w:left w:val="single" w:sz="4" w:space="0" w:color="auto"/>
                    <w:right w:val="single" w:sz="4" w:space="0" w:color="auto"/>
                  </w:tcBorders>
                </w:tcPr>
                <w:p w14:paraId="07F2944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002FAF0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405A78B5"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69D59770"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421F8A31"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42B9D488" w14:textId="77777777">
              <w:trPr>
                <w:trHeight w:val="566"/>
              </w:trPr>
              <w:tc>
                <w:tcPr>
                  <w:tcW w:w="2695" w:type="dxa"/>
                  <w:tcBorders>
                    <w:left w:val="single" w:sz="4" w:space="0" w:color="auto"/>
                    <w:right w:val="single" w:sz="4" w:space="0" w:color="auto"/>
                  </w:tcBorders>
                </w:tcPr>
                <w:p w14:paraId="176FAE65" w14:textId="77777777" w:rsidR="00B555FD" w:rsidRDefault="00000000">
                  <w:pPr>
                    <w:rPr>
                      <w:rFonts w:cstheme="minorHAnsi"/>
                      <w:sz w:val="20"/>
                      <w:szCs w:val="20"/>
                      <w:lang w:val="en-GB" w:eastAsia="ko-KR"/>
                    </w:rPr>
                  </w:pPr>
                  <w:r>
                    <w:rPr>
                      <w:rFonts w:cstheme="minorHAnsi"/>
                      <w:sz w:val="20"/>
                      <w:szCs w:val="20"/>
                      <w:lang w:eastAsia="ko-KR"/>
                    </w:rPr>
                    <w:lastRenderedPageBreak/>
                    <w:t>Model training at NW and transfer to UE, where the model has been trained under the additional condition</w:t>
                  </w:r>
                </w:p>
              </w:tc>
              <w:tc>
                <w:tcPr>
                  <w:tcW w:w="2880" w:type="dxa"/>
                  <w:tcBorders>
                    <w:left w:val="single" w:sz="4" w:space="0" w:color="auto"/>
                    <w:right w:val="single" w:sz="4" w:space="0" w:color="auto"/>
                  </w:tcBorders>
                </w:tcPr>
                <w:p w14:paraId="32821981"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44194846"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8F67A2D"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6E1B4A7B" w14:textId="77777777" w:rsidR="00B555FD" w:rsidRDefault="00B555FD">
            <w:pPr>
              <w:spacing w:before="0"/>
              <w:jc w:val="left"/>
            </w:pPr>
          </w:p>
          <w:p w14:paraId="28055229" w14:textId="77777777" w:rsidR="00B555FD" w:rsidRDefault="00B555FD">
            <w:pPr>
              <w:spacing w:before="0"/>
              <w:jc w:val="left"/>
            </w:pPr>
          </w:p>
        </w:tc>
      </w:tr>
      <w:tr w:rsidR="00B555FD" w14:paraId="42BA3EF0" w14:textId="77777777">
        <w:tc>
          <w:tcPr>
            <w:tcW w:w="989" w:type="dxa"/>
          </w:tcPr>
          <w:p w14:paraId="49C2AE3F" w14:textId="77777777" w:rsidR="00B555FD" w:rsidRDefault="00000000">
            <w:pPr>
              <w:spacing w:before="0"/>
              <w:jc w:val="left"/>
            </w:pPr>
            <w:r>
              <w:rPr>
                <w:rFonts w:eastAsia="MS Mincho" w:hint="eastAsia"/>
                <w:lang w:eastAsia="ja-JP"/>
              </w:rPr>
              <w:lastRenderedPageBreak/>
              <w:t>N</w:t>
            </w:r>
            <w:r>
              <w:rPr>
                <w:rFonts w:eastAsia="MS Mincho"/>
                <w:lang w:eastAsia="ja-JP"/>
              </w:rPr>
              <w:t>TT DOCOMO</w:t>
            </w:r>
          </w:p>
        </w:tc>
        <w:tc>
          <w:tcPr>
            <w:tcW w:w="8973" w:type="dxa"/>
            <w:gridSpan w:val="2"/>
          </w:tcPr>
          <w:p w14:paraId="4CA37BA1" w14:textId="77777777" w:rsidR="00B555FD" w:rsidRDefault="00000000">
            <w:pPr>
              <w:spacing w:before="0"/>
              <w:jc w:val="left"/>
              <w:rPr>
                <w:rFonts w:eastAsia="MS Mincho"/>
                <w:lang w:eastAsia="ja-JP"/>
              </w:rPr>
            </w:pPr>
            <w:r>
              <w:rPr>
                <w:rFonts w:eastAsia="MS Mincho"/>
                <w:lang w:eastAsia="ja-JP"/>
              </w:rPr>
              <w:t xml:space="preserve">During the discussion in the last meeting, information on NW side additional condition corresponds to the explicit information, while indication on NW side additional condition is implicit info (e.g., in form of ID). </w:t>
            </w:r>
          </w:p>
          <w:p w14:paraId="36CABA0A" w14:textId="77777777" w:rsidR="00B555FD" w:rsidRDefault="00000000">
            <w:pPr>
              <w:spacing w:before="0"/>
              <w:jc w:val="left"/>
              <w:rPr>
                <w:rFonts w:eastAsia="MS Mincho"/>
                <w:lang w:eastAsia="ja-JP"/>
              </w:rPr>
            </w:pPr>
            <w:r>
              <w:rPr>
                <w:rFonts w:eastAsia="MS Mincho"/>
                <w:lang w:eastAsia="ja-JP"/>
              </w:rPr>
              <w:t xml:space="preserve">If we have a look at the third row with that in mind, it looks that the ID indication on NW side additional condition is missed. To cover this approach, we suggest the following </w:t>
            </w:r>
            <w:proofErr w:type="gramStart"/>
            <w:r>
              <w:rPr>
                <w:rFonts w:eastAsia="MS Mincho"/>
                <w:lang w:eastAsia="ja-JP"/>
              </w:rPr>
              <w:t>update</w:t>
            </w:r>
            <w:proofErr w:type="gramEnd"/>
          </w:p>
          <w:p w14:paraId="1A4FD05A" w14:textId="77777777" w:rsidR="00B555FD" w:rsidRDefault="00B555FD">
            <w:pPr>
              <w:spacing w:before="0"/>
              <w:jc w:val="left"/>
              <w:rPr>
                <w:rFonts w:eastAsia="MS Mincho"/>
                <w:lang w:eastAsia="ja-JP"/>
              </w:rPr>
            </w:pPr>
          </w:p>
          <w:tbl>
            <w:tblPr>
              <w:tblStyle w:val="TableGrid"/>
              <w:tblW w:w="6804" w:type="dxa"/>
              <w:tblLook w:val="04A0" w:firstRow="1" w:lastRow="0" w:firstColumn="1" w:lastColumn="0" w:noHBand="0" w:noVBand="1"/>
            </w:tblPr>
            <w:tblGrid>
              <w:gridCol w:w="3402"/>
              <w:gridCol w:w="3402"/>
            </w:tblGrid>
            <w:tr w:rsidR="00B555FD" w14:paraId="6084F390"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02F8C173" w14:textId="77777777" w:rsidR="00B555FD" w:rsidRDefault="00000000">
                  <w:pPr>
                    <w:rPr>
                      <w:rFonts w:cstheme="minorHAnsi"/>
                      <w:sz w:val="20"/>
                      <w:szCs w:val="20"/>
                      <w:lang w:eastAsia="ko-KR"/>
                    </w:rPr>
                  </w:pPr>
                  <w:r>
                    <w:rPr>
                      <w:rFonts w:eastAsia="SimSun" w:cstheme="minorHAnsi"/>
                      <w:sz w:val="20"/>
                      <w:szCs w:val="20"/>
                      <w:lang w:val="en-GB" w:eastAsia="ko-KR"/>
                    </w:rPr>
                    <w:t>Description</w:t>
                  </w:r>
                </w:p>
              </w:tc>
              <w:tc>
                <w:tcPr>
                  <w:tcW w:w="3402" w:type="dxa"/>
                  <w:tcBorders>
                    <w:top w:val="single" w:sz="4" w:space="0" w:color="auto"/>
                    <w:left w:val="single" w:sz="4" w:space="0" w:color="auto"/>
                    <w:bottom w:val="single" w:sz="4" w:space="0" w:color="auto"/>
                    <w:right w:val="single" w:sz="4" w:space="0" w:color="auto"/>
                  </w:tcBorders>
                </w:tcPr>
                <w:p w14:paraId="1C220776" w14:textId="77777777" w:rsidR="00B555FD" w:rsidRDefault="00000000">
                  <w:pPr>
                    <w:rPr>
                      <w:rFonts w:cstheme="minorHAnsi"/>
                      <w:sz w:val="20"/>
                      <w:szCs w:val="20"/>
                      <w:lang w:eastAsia="ko-KR"/>
                    </w:rPr>
                  </w:pPr>
                  <w:r>
                    <w:rPr>
                      <w:rFonts w:cstheme="minorHAnsi"/>
                      <w:sz w:val="20"/>
                      <w:szCs w:val="20"/>
                      <w:lang w:val="en-GB" w:eastAsia="ko-KR"/>
                    </w:rPr>
                    <w:t xml:space="preserve">What is provided for inference </w:t>
                  </w:r>
                </w:p>
              </w:tc>
            </w:tr>
            <w:tr w:rsidR="00B555FD" w14:paraId="21E99B96"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6780C6E8"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c>
                <w:tcPr>
                  <w:tcW w:w="3402" w:type="dxa"/>
                  <w:tcBorders>
                    <w:top w:val="single" w:sz="4" w:space="0" w:color="auto"/>
                    <w:left w:val="single" w:sz="4" w:space="0" w:color="auto"/>
                    <w:bottom w:val="single" w:sz="4" w:space="0" w:color="auto"/>
                    <w:right w:val="single" w:sz="4" w:space="0" w:color="auto"/>
                  </w:tcBorders>
                </w:tcPr>
                <w:p w14:paraId="525BAC30"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r>
          </w:tbl>
          <w:p w14:paraId="1A027D6C" w14:textId="77777777" w:rsidR="00B555FD" w:rsidRDefault="00B555FD">
            <w:pPr>
              <w:spacing w:before="0"/>
              <w:jc w:val="left"/>
              <w:rPr>
                <w:rFonts w:eastAsia="MS Mincho"/>
                <w:lang w:eastAsia="ja-JP"/>
              </w:rPr>
            </w:pPr>
          </w:p>
          <w:p w14:paraId="6C9246FD" w14:textId="77777777" w:rsidR="00B555FD" w:rsidRDefault="00B555FD">
            <w:pPr>
              <w:spacing w:before="0"/>
              <w:jc w:val="left"/>
            </w:pPr>
          </w:p>
        </w:tc>
      </w:tr>
      <w:tr w:rsidR="00B555FD" w14:paraId="32B1C4B3" w14:textId="77777777">
        <w:tc>
          <w:tcPr>
            <w:tcW w:w="989" w:type="dxa"/>
          </w:tcPr>
          <w:p w14:paraId="7E0D4DBB" w14:textId="77777777" w:rsidR="00B555FD" w:rsidRDefault="00000000">
            <w:pPr>
              <w:rPr>
                <w:rFonts w:eastAsia="MS Mincho"/>
                <w:lang w:eastAsia="ja-JP"/>
              </w:rPr>
            </w:pPr>
            <w:r>
              <w:rPr>
                <w:rFonts w:eastAsia="MS Mincho"/>
                <w:lang w:eastAsia="ja-JP"/>
              </w:rPr>
              <w:t>Indian Institute of Technology Madras (IIT Madras)</w:t>
            </w:r>
          </w:p>
        </w:tc>
        <w:tc>
          <w:tcPr>
            <w:tcW w:w="8973" w:type="dxa"/>
            <w:gridSpan w:val="2"/>
          </w:tcPr>
          <w:tbl>
            <w:tblPr>
              <w:tblStyle w:val="TableGrid"/>
              <w:tblW w:w="0" w:type="auto"/>
              <w:tblLook w:val="04A0" w:firstRow="1" w:lastRow="0" w:firstColumn="1" w:lastColumn="0" w:noHBand="0" w:noVBand="1"/>
            </w:tblPr>
            <w:tblGrid>
              <w:gridCol w:w="2165"/>
              <w:gridCol w:w="2166"/>
              <w:gridCol w:w="2166"/>
              <w:gridCol w:w="2166"/>
            </w:tblGrid>
            <w:tr w:rsidR="00B555FD" w14:paraId="3E70E27E" w14:textId="77777777">
              <w:tc>
                <w:tcPr>
                  <w:tcW w:w="2165" w:type="dxa"/>
                </w:tcPr>
                <w:p w14:paraId="5F6C0940" w14:textId="77777777" w:rsidR="00B555FD" w:rsidRDefault="00000000">
                  <w:pPr>
                    <w:rPr>
                      <w:rFonts w:eastAsia="MS Mincho"/>
                      <w:lang w:eastAsia="ja-JP"/>
                    </w:rPr>
                  </w:pPr>
                  <w:r>
                    <w:rPr>
                      <w:rFonts w:eastAsia="MS Mincho"/>
                      <w:lang w:eastAsia="ja-JP"/>
                    </w:rPr>
                    <w:t>Approaches</w:t>
                  </w:r>
                </w:p>
              </w:tc>
              <w:tc>
                <w:tcPr>
                  <w:tcW w:w="2166" w:type="dxa"/>
                </w:tcPr>
                <w:p w14:paraId="4EABC214" w14:textId="77777777" w:rsidR="00B555FD" w:rsidRDefault="00000000">
                  <w:pPr>
                    <w:rPr>
                      <w:rFonts w:eastAsia="MS Mincho"/>
                      <w:lang w:eastAsia="ja-JP"/>
                    </w:rPr>
                  </w:pPr>
                  <w:r>
                    <w:rPr>
                      <w:rFonts w:eastAsia="MS Mincho"/>
                      <w:lang w:eastAsia="ja-JP"/>
                    </w:rPr>
                    <w:t>Description</w:t>
                  </w:r>
                </w:p>
              </w:tc>
              <w:tc>
                <w:tcPr>
                  <w:tcW w:w="2166" w:type="dxa"/>
                </w:tcPr>
                <w:p w14:paraId="2E414D56" w14:textId="77777777" w:rsidR="00B555FD" w:rsidRDefault="00000000">
                  <w:pPr>
                    <w:rPr>
                      <w:rFonts w:eastAsia="MS Mincho"/>
                      <w:lang w:eastAsia="ja-JP"/>
                    </w:rPr>
                  </w:pPr>
                  <w:r>
                    <w:rPr>
                      <w:rFonts w:eastAsia="MS Mincho"/>
                      <w:lang w:eastAsia="ja-JP"/>
                    </w:rPr>
                    <w:t>What is provided for inference?</w:t>
                  </w:r>
                </w:p>
              </w:tc>
              <w:tc>
                <w:tcPr>
                  <w:tcW w:w="2166" w:type="dxa"/>
                </w:tcPr>
                <w:p w14:paraId="1A40AE71" w14:textId="77777777" w:rsidR="00B555FD" w:rsidRDefault="00000000">
                  <w:pPr>
                    <w:rPr>
                      <w:rFonts w:eastAsia="MS Mincho"/>
                      <w:lang w:eastAsia="ja-JP"/>
                    </w:rPr>
                  </w:pPr>
                  <w:r>
                    <w:rPr>
                      <w:rFonts w:eastAsia="MS Mincho"/>
                      <w:lang w:eastAsia="ja-JP"/>
                    </w:rPr>
                    <w:t>Model Identification</w:t>
                  </w:r>
                </w:p>
              </w:tc>
            </w:tr>
            <w:tr w:rsidR="00B555FD" w14:paraId="78B0B20B" w14:textId="77777777">
              <w:tc>
                <w:tcPr>
                  <w:tcW w:w="2165" w:type="dxa"/>
                  <w:vMerge w:val="restart"/>
                </w:tcPr>
                <w:p w14:paraId="0BADD385" w14:textId="77777777" w:rsidR="00B555FD" w:rsidRDefault="00000000">
                  <w:pPr>
                    <w:rPr>
                      <w:rFonts w:eastAsia="MS Mincho"/>
                      <w:lang w:eastAsia="ja-JP"/>
                    </w:rPr>
                  </w:pPr>
                  <w:r>
                    <w:rPr>
                      <w:rFonts w:cstheme="minorHAnsi"/>
                      <w:sz w:val="20"/>
                      <w:szCs w:val="20"/>
                      <w:lang w:eastAsia="ko-KR"/>
                    </w:rPr>
                    <w:t>Information and/or indication on NW-side additional conditions is provided to UE</w:t>
                  </w:r>
                </w:p>
              </w:tc>
              <w:tc>
                <w:tcPr>
                  <w:tcW w:w="2166" w:type="dxa"/>
                </w:tcPr>
                <w:p w14:paraId="26983D54" w14:textId="77777777" w:rsidR="00B555FD" w:rsidRDefault="00000000">
                  <w:pPr>
                    <w:rPr>
                      <w:rFonts w:eastAsia="MS Mincho"/>
                      <w:lang w:eastAsia="ja-JP"/>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color w:val="FF0000"/>
                      <w:sz w:val="20"/>
                      <w:szCs w:val="20"/>
                      <w:lang w:eastAsia="ko-KR"/>
                    </w:rPr>
                    <w:t>both</w:t>
                  </w:r>
                  <w:r>
                    <w:rPr>
                      <w:rFonts w:cstheme="minorHAnsi"/>
                      <w:sz w:val="20"/>
                      <w:szCs w:val="20"/>
                      <w:lang w:eastAsia="ko-KR"/>
                    </w:rPr>
                    <w:t xml:space="preserve"> training and inference.</w:t>
                  </w:r>
                </w:p>
              </w:tc>
              <w:tc>
                <w:tcPr>
                  <w:tcW w:w="2166" w:type="dxa"/>
                </w:tcPr>
                <w:p w14:paraId="39759935" w14:textId="77777777" w:rsidR="00B555FD" w:rsidRDefault="00000000">
                  <w:pPr>
                    <w:rPr>
                      <w:rFonts w:eastAsia="MS Mincho"/>
                      <w:lang w:eastAsia="ja-JP"/>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strike/>
                      <w:color w:val="FF0000"/>
                      <w:sz w:val="20"/>
                      <w:szCs w:val="20"/>
                      <w:lang w:eastAsia="ko-KR"/>
                    </w:rPr>
                    <w:t>training and</w:t>
                  </w:r>
                  <w:r>
                    <w:rPr>
                      <w:rFonts w:cstheme="minorHAnsi"/>
                      <w:color w:val="FF0000"/>
                      <w:sz w:val="20"/>
                      <w:szCs w:val="20"/>
                      <w:lang w:eastAsia="ko-KR"/>
                    </w:rPr>
                    <w:t xml:space="preserve"> </w:t>
                  </w:r>
                  <w:r>
                    <w:rPr>
                      <w:rFonts w:cstheme="minorHAnsi"/>
                      <w:sz w:val="20"/>
                      <w:szCs w:val="20"/>
                      <w:lang w:eastAsia="ko-KR"/>
                    </w:rPr>
                    <w:t>inference.</w:t>
                  </w:r>
                </w:p>
              </w:tc>
              <w:tc>
                <w:tcPr>
                  <w:tcW w:w="2166" w:type="dxa"/>
                </w:tcPr>
                <w:p w14:paraId="6F8349FD" w14:textId="77777777" w:rsidR="00B555FD" w:rsidRDefault="00000000">
                  <w:pPr>
                    <w:rPr>
                      <w:rFonts w:cstheme="minorHAnsi"/>
                      <w:sz w:val="20"/>
                      <w:szCs w:val="20"/>
                      <w:lang w:eastAsia="ko-KR"/>
                    </w:rPr>
                  </w:pPr>
                  <w:r>
                    <w:rPr>
                      <w:rFonts w:cstheme="minorHAnsi"/>
                      <w:sz w:val="20"/>
                      <w:szCs w:val="20"/>
                      <w:lang w:eastAsia="ko-KR"/>
                    </w:rPr>
                    <w:t>None</w:t>
                  </w:r>
                </w:p>
                <w:p w14:paraId="1ABA508B" w14:textId="77777777" w:rsidR="00B555FD" w:rsidRDefault="00000000">
                  <w:pPr>
                    <w:rPr>
                      <w:rFonts w:eastAsia="MS Mincho"/>
                      <w:sz w:val="20"/>
                      <w:szCs w:val="20"/>
                      <w:lang w:eastAsia="ja-JP"/>
                    </w:rPr>
                  </w:pPr>
                  <w:r>
                    <w:rPr>
                      <w:rFonts w:cstheme="minorHAnsi"/>
                      <w:color w:val="FF0000"/>
                      <w:sz w:val="20"/>
                      <w:szCs w:val="20"/>
                      <w:lang w:eastAsia="ko-KR"/>
                    </w:rPr>
                    <w:t>If the UE trains a new model after the data collection, shouldn’t that model be identified as well?</w:t>
                  </w:r>
                </w:p>
              </w:tc>
            </w:tr>
            <w:tr w:rsidR="00B555FD" w14:paraId="665751F9" w14:textId="77777777">
              <w:tc>
                <w:tcPr>
                  <w:tcW w:w="2165" w:type="dxa"/>
                  <w:vMerge/>
                </w:tcPr>
                <w:p w14:paraId="2DAB5020" w14:textId="77777777" w:rsidR="00B555FD" w:rsidRDefault="00B555FD">
                  <w:pPr>
                    <w:rPr>
                      <w:rFonts w:eastAsia="MS Mincho"/>
                      <w:lang w:eastAsia="ja-JP"/>
                    </w:rPr>
                  </w:pPr>
                </w:p>
              </w:tc>
              <w:tc>
                <w:tcPr>
                  <w:tcW w:w="2166" w:type="dxa"/>
                </w:tcPr>
                <w:p w14:paraId="202DA67B" w14:textId="77777777" w:rsidR="00B555FD" w:rsidRDefault="00000000">
                  <w:pPr>
                    <w:rPr>
                      <w:sz w:val="20"/>
                      <w:szCs w:val="20"/>
                    </w:rPr>
                  </w:pPr>
                  <w:r>
                    <w:rPr>
                      <w:sz w:val="20"/>
                      <w:szCs w:val="20"/>
                      <w:lang w:val="en-GB"/>
                    </w:rPr>
                    <w:t>NW provides data collection related configuration(s) and/or indication(s) and/or dataset transfer</w:t>
                  </w:r>
                </w:p>
                <w:p w14:paraId="125881C5" w14:textId="77777777" w:rsidR="00B555FD" w:rsidRDefault="00B555FD">
                  <w:pPr>
                    <w:rPr>
                      <w:rFonts w:eastAsia="MS Mincho"/>
                      <w:lang w:eastAsia="ja-JP"/>
                    </w:rPr>
                  </w:pPr>
                </w:p>
              </w:tc>
              <w:tc>
                <w:tcPr>
                  <w:tcW w:w="2166" w:type="dxa"/>
                </w:tcPr>
                <w:p w14:paraId="6877282C" w14:textId="77777777" w:rsidR="00B555FD" w:rsidRDefault="00000000">
                  <w:pPr>
                    <w:rPr>
                      <w:rFonts w:eastAsia="MS Mincho"/>
                      <w:lang w:eastAsia="ja-JP"/>
                    </w:rPr>
                  </w:pPr>
                  <w:r>
                    <w:rPr>
                      <w:rFonts w:cstheme="minorHAnsi"/>
                      <w:sz w:val="20"/>
                      <w:szCs w:val="20"/>
                      <w:lang w:val="en-GB" w:eastAsia="ko-KR"/>
                    </w:rPr>
                    <w:t>Model ID signaling</w:t>
                  </w:r>
                </w:p>
              </w:tc>
              <w:tc>
                <w:tcPr>
                  <w:tcW w:w="2166" w:type="dxa"/>
                </w:tcPr>
                <w:p w14:paraId="3E4D16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2E60140D"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36EE12E3" w14:textId="77777777" w:rsidR="00B555FD" w:rsidRDefault="00B555FD">
                  <w:pPr>
                    <w:rPr>
                      <w:rFonts w:eastAsia="MS Mincho"/>
                      <w:lang w:eastAsia="ja-JP"/>
                    </w:rPr>
                  </w:pPr>
                </w:p>
              </w:tc>
            </w:tr>
          </w:tbl>
          <w:p w14:paraId="3EF0B08C" w14:textId="77777777" w:rsidR="00B555FD" w:rsidRDefault="00B555FD">
            <w:pPr>
              <w:rPr>
                <w:rFonts w:eastAsia="MS Mincho"/>
                <w:lang w:eastAsia="ja-JP"/>
              </w:rPr>
            </w:pPr>
          </w:p>
        </w:tc>
      </w:tr>
      <w:bookmarkEnd w:id="176"/>
      <w:bookmarkEnd w:id="177"/>
    </w:tbl>
    <w:p w14:paraId="68D3D8B2" w14:textId="77777777" w:rsidR="00B555FD" w:rsidRDefault="00B555FD"/>
    <w:p w14:paraId="222D246B" w14:textId="77777777" w:rsidR="00B555FD" w:rsidRDefault="00B555FD">
      <w:pPr>
        <w:jc w:val="both"/>
        <w:rPr>
          <w:highlight w:val="yellow"/>
          <w:lang w:val="en-GB"/>
        </w:rPr>
      </w:pPr>
    </w:p>
    <w:p w14:paraId="38DAEB19" w14:textId="77777777" w:rsidR="00B555FD" w:rsidRDefault="00000000">
      <w:pPr>
        <w:pStyle w:val="Heading6"/>
        <w:ind w:left="1152" w:hanging="1152"/>
        <w:rPr>
          <w:sz w:val="22"/>
          <w:szCs w:val="22"/>
        </w:rPr>
      </w:pPr>
      <w:r>
        <w:rPr>
          <w:sz w:val="22"/>
          <w:szCs w:val="22"/>
        </w:rPr>
        <w:lastRenderedPageBreak/>
        <w:t>Proposal 10-1e:</w:t>
      </w:r>
    </w:p>
    <w:p w14:paraId="4179E9D6"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7D0C82B7"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B555FD" w14:paraId="27D73176" w14:textId="77777777">
        <w:tc>
          <w:tcPr>
            <w:tcW w:w="2695" w:type="dxa"/>
            <w:tcBorders>
              <w:top w:val="single" w:sz="4" w:space="0" w:color="auto"/>
              <w:left w:val="single" w:sz="4" w:space="0" w:color="auto"/>
              <w:bottom w:val="single" w:sz="4" w:space="0" w:color="auto"/>
              <w:right w:val="single" w:sz="4" w:space="0" w:color="auto"/>
            </w:tcBorders>
          </w:tcPr>
          <w:p w14:paraId="63FFADB9"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62B88D2A"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5D0C60D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3EED11F8"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55540AB" w14:textId="77777777">
        <w:trPr>
          <w:trHeight w:val="1490"/>
        </w:trPr>
        <w:tc>
          <w:tcPr>
            <w:tcW w:w="2695" w:type="dxa"/>
            <w:vMerge w:val="restart"/>
            <w:tcBorders>
              <w:top w:val="single" w:sz="4" w:space="0" w:color="auto"/>
              <w:left w:val="single" w:sz="4" w:space="0" w:color="auto"/>
              <w:right w:val="single" w:sz="4" w:space="0" w:color="auto"/>
            </w:tcBorders>
          </w:tcPr>
          <w:p w14:paraId="05913198"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2E2850C3"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proofErr w:type="gramStart"/>
            <w:r>
              <w:rPr>
                <w:rFonts w:cstheme="minorHAnsi"/>
                <w:color w:val="FF0000"/>
                <w:sz w:val="20"/>
                <w:szCs w:val="20"/>
                <w:lang w:val="en-GB" w:eastAsia="ko-KR"/>
              </w:rPr>
              <w:t xml:space="preserve">is </w:t>
            </w:r>
            <w:r>
              <w:rPr>
                <w:rFonts w:cstheme="minorHAnsi"/>
                <w:strike/>
                <w:color w:val="FF0000"/>
                <w:sz w:val="20"/>
                <w:szCs w:val="20"/>
                <w:lang w:val="en-GB" w:eastAsia="ko-KR"/>
              </w:rPr>
              <w:t>may be</w:t>
            </w:r>
            <w:proofErr w:type="gramEnd"/>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5BAF19B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67794E66" w14:textId="77777777" w:rsidR="00B555FD" w:rsidRDefault="00000000">
            <w:pPr>
              <w:rPr>
                <w:rFonts w:cstheme="minorHAnsi"/>
                <w:sz w:val="20"/>
                <w:szCs w:val="20"/>
                <w:lang w:eastAsia="ko-KR"/>
              </w:rPr>
            </w:pPr>
            <w:r>
              <w:rPr>
                <w:rFonts w:cstheme="minorHAnsi"/>
                <w:sz w:val="20"/>
                <w:szCs w:val="20"/>
                <w:lang w:eastAsia="ko-KR"/>
              </w:rPr>
              <w:t>Type A</w:t>
            </w:r>
          </w:p>
          <w:p w14:paraId="33C19A9D" w14:textId="77777777" w:rsidR="00B555FD" w:rsidRDefault="00B555FD">
            <w:pPr>
              <w:rPr>
                <w:rFonts w:cstheme="minorHAnsi"/>
                <w:sz w:val="20"/>
                <w:szCs w:val="20"/>
                <w:lang w:eastAsia="ko-KR"/>
              </w:rPr>
            </w:pPr>
          </w:p>
        </w:tc>
      </w:tr>
      <w:tr w:rsidR="00B555FD" w14:paraId="1164AC1E" w14:textId="77777777">
        <w:tc>
          <w:tcPr>
            <w:tcW w:w="2695" w:type="dxa"/>
            <w:vMerge/>
            <w:tcBorders>
              <w:left w:val="single" w:sz="4" w:space="0" w:color="auto"/>
              <w:bottom w:val="single" w:sz="4" w:space="0" w:color="auto"/>
              <w:right w:val="single" w:sz="4" w:space="0" w:color="auto"/>
            </w:tcBorders>
          </w:tcPr>
          <w:p w14:paraId="529EAC7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2C4B7B52"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proofErr w:type="gramStart"/>
            <w:r>
              <w:rPr>
                <w:rFonts w:cstheme="minorHAnsi"/>
                <w:color w:val="FF0000"/>
                <w:sz w:val="20"/>
                <w:szCs w:val="20"/>
                <w:lang w:val="en-GB" w:eastAsia="ko-KR"/>
              </w:rPr>
              <w:t xml:space="preserve">is </w:t>
            </w:r>
            <w:r>
              <w:rPr>
                <w:rFonts w:cstheme="minorHAnsi"/>
                <w:strike/>
                <w:color w:val="FF0000"/>
                <w:sz w:val="20"/>
                <w:szCs w:val="20"/>
                <w:lang w:val="en-GB" w:eastAsia="ko-KR"/>
              </w:rPr>
              <w:t>may be</w:t>
            </w:r>
            <w:proofErr w:type="gramEnd"/>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66C6B8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70A8A8E7"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50304396" w14:textId="77777777">
        <w:tc>
          <w:tcPr>
            <w:tcW w:w="2695" w:type="dxa"/>
            <w:vMerge w:val="restart"/>
            <w:tcBorders>
              <w:top w:val="single" w:sz="4" w:space="0" w:color="auto"/>
              <w:left w:val="single" w:sz="4" w:space="0" w:color="auto"/>
              <w:right w:val="single" w:sz="4" w:space="0" w:color="auto"/>
            </w:tcBorders>
          </w:tcPr>
          <w:p w14:paraId="5E2BBAA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4EA4D556"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strike/>
                <w:color w:val="FF0000"/>
                <w:sz w:val="20"/>
                <w:szCs w:val="20"/>
                <w:lang w:eastAsia="ko-KR"/>
              </w:rPr>
              <w:t>and inference</w:t>
            </w:r>
            <w:r>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24992C52"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234604BB"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2E929F9E" w14:textId="77777777">
        <w:trPr>
          <w:trHeight w:val="1268"/>
        </w:trPr>
        <w:tc>
          <w:tcPr>
            <w:tcW w:w="2695" w:type="dxa"/>
            <w:vMerge/>
            <w:tcBorders>
              <w:left w:val="single" w:sz="4" w:space="0" w:color="auto"/>
              <w:right w:val="single" w:sz="4" w:space="0" w:color="auto"/>
            </w:tcBorders>
          </w:tcPr>
          <w:p w14:paraId="669DC08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4CF028F3" w14:textId="77777777" w:rsidR="00B555FD" w:rsidRDefault="00000000">
            <w:pPr>
              <w:rPr>
                <w:sz w:val="20"/>
                <w:szCs w:val="20"/>
              </w:rPr>
            </w:pPr>
            <w:r>
              <w:rPr>
                <w:sz w:val="20"/>
                <w:szCs w:val="20"/>
                <w:lang w:val="en-GB"/>
              </w:rPr>
              <w:t>NW provides data collection related configuration(s) and/or indication(s) and/or dataset transfer</w:t>
            </w:r>
          </w:p>
          <w:p w14:paraId="345FE2AC"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5D87A5A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7EA7785"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8F7F5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1B873F43" w14:textId="77777777" w:rsidR="00B555FD" w:rsidRDefault="00B555FD">
            <w:pPr>
              <w:rPr>
                <w:rFonts w:cstheme="minorHAnsi"/>
                <w:sz w:val="20"/>
                <w:szCs w:val="20"/>
                <w:lang w:eastAsia="ko-KR"/>
              </w:rPr>
            </w:pPr>
          </w:p>
        </w:tc>
      </w:tr>
      <w:tr w:rsidR="00B555FD" w14:paraId="421A6A0E" w14:textId="77777777">
        <w:trPr>
          <w:trHeight w:val="2069"/>
        </w:trPr>
        <w:tc>
          <w:tcPr>
            <w:tcW w:w="2695" w:type="dxa"/>
            <w:tcBorders>
              <w:top w:val="single" w:sz="4" w:space="0" w:color="auto"/>
              <w:left w:val="single" w:sz="4" w:space="0" w:color="auto"/>
              <w:right w:val="single" w:sz="4" w:space="0" w:color="auto"/>
            </w:tcBorders>
          </w:tcPr>
          <w:p w14:paraId="4A0245A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54377FB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702BA46F"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55503A6C"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1DE2412"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2BA05DE3" w14:textId="77777777">
        <w:trPr>
          <w:trHeight w:val="566"/>
        </w:trPr>
        <w:tc>
          <w:tcPr>
            <w:tcW w:w="2695" w:type="dxa"/>
            <w:tcBorders>
              <w:left w:val="single" w:sz="4" w:space="0" w:color="auto"/>
              <w:right w:val="single" w:sz="4" w:space="0" w:color="auto"/>
            </w:tcBorders>
          </w:tcPr>
          <w:p w14:paraId="0A6378AD"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25194A4F"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56447AC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C2752CE"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423E9805" w14:textId="77777777" w:rsidR="00B555FD" w:rsidRDefault="00B555FD">
      <w:pPr>
        <w:jc w:val="both"/>
        <w:rPr>
          <w:highlight w:val="yellow"/>
        </w:rPr>
      </w:pPr>
    </w:p>
    <w:p w14:paraId="765AC763" w14:textId="77777777" w:rsidR="00B555FD" w:rsidRDefault="00000000">
      <w:pPr>
        <w:pStyle w:val="ListParagraph"/>
        <w:numPr>
          <w:ilvl w:val="0"/>
          <w:numId w:val="37"/>
        </w:numPr>
        <w:jc w:val="both"/>
        <w:rPr>
          <w:lang w:val="en-GB"/>
        </w:rPr>
      </w:pPr>
      <w:r>
        <w:rPr>
          <w:lang w:val="en-GB"/>
        </w:rPr>
        <w:t>Different options may have different pros/cons in</w:t>
      </w:r>
    </w:p>
    <w:p w14:paraId="13A01D6C" w14:textId="77777777" w:rsidR="00B555FD" w:rsidRDefault="00000000">
      <w:pPr>
        <w:pStyle w:val="ListParagraph"/>
        <w:numPr>
          <w:ilvl w:val="1"/>
          <w:numId w:val="37"/>
        </w:numPr>
        <w:jc w:val="both"/>
        <w:rPr>
          <w:lang w:val="en-GB"/>
        </w:rPr>
      </w:pPr>
      <w:r>
        <w:rPr>
          <w:lang w:val="en-GB"/>
        </w:rPr>
        <w:t>Engineering Isolation between NW side and UE side</w:t>
      </w:r>
    </w:p>
    <w:p w14:paraId="009586D7" w14:textId="77777777" w:rsidR="00B555FD" w:rsidRDefault="00000000">
      <w:pPr>
        <w:pStyle w:val="ListParagraph"/>
        <w:numPr>
          <w:ilvl w:val="1"/>
          <w:numId w:val="37"/>
        </w:numPr>
        <w:jc w:val="both"/>
        <w:rPr>
          <w:lang w:val="en-GB"/>
        </w:rPr>
      </w:pPr>
      <w:r>
        <w:rPr>
          <w:lang w:val="en-GB"/>
        </w:rPr>
        <w:t>Scalability and NW-side LCM burden</w:t>
      </w:r>
    </w:p>
    <w:p w14:paraId="036287FA" w14:textId="77777777" w:rsidR="00B555FD" w:rsidRDefault="00000000">
      <w:pPr>
        <w:pStyle w:val="ListParagraph"/>
        <w:numPr>
          <w:ilvl w:val="1"/>
          <w:numId w:val="37"/>
        </w:numPr>
        <w:jc w:val="both"/>
        <w:rPr>
          <w:lang w:val="en-GB"/>
        </w:rPr>
      </w:pPr>
      <w:r>
        <w:rPr>
          <w:lang w:val="en-GB"/>
        </w:rPr>
        <w:t>Specification effort</w:t>
      </w:r>
    </w:p>
    <w:p w14:paraId="76073931" w14:textId="77777777" w:rsidR="00B555FD" w:rsidRDefault="00000000">
      <w:pPr>
        <w:pStyle w:val="ListParagraph"/>
        <w:numPr>
          <w:ilvl w:val="1"/>
          <w:numId w:val="37"/>
        </w:numPr>
        <w:jc w:val="both"/>
        <w:rPr>
          <w:lang w:val="en-GB"/>
        </w:rPr>
      </w:pPr>
      <w:r>
        <w:rPr>
          <w:lang w:val="en-GB"/>
        </w:rPr>
        <w:t>Protection to network’s proprietary implementation</w:t>
      </w:r>
    </w:p>
    <w:p w14:paraId="0E29FB0E" w14:textId="77777777" w:rsidR="00B555FD" w:rsidRDefault="00000000">
      <w:pPr>
        <w:pStyle w:val="ListParagraph"/>
        <w:numPr>
          <w:ilvl w:val="1"/>
          <w:numId w:val="37"/>
        </w:numPr>
        <w:jc w:val="both"/>
        <w:rPr>
          <w:lang w:val="en-GB"/>
        </w:rPr>
      </w:pPr>
      <w:r>
        <w:rPr>
          <w:lang w:val="en-GB"/>
        </w:rPr>
        <w:t>UE implementation complexity</w:t>
      </w:r>
    </w:p>
    <w:p w14:paraId="7B911209" w14:textId="77777777" w:rsidR="00B555FD" w:rsidRDefault="00000000">
      <w:pPr>
        <w:pStyle w:val="ListParagraph"/>
        <w:numPr>
          <w:ilvl w:val="1"/>
          <w:numId w:val="37"/>
        </w:numPr>
        <w:jc w:val="both"/>
        <w:rPr>
          <w:lang w:val="en-GB"/>
        </w:rPr>
      </w:pPr>
      <w:r>
        <w:rPr>
          <w:lang w:val="en-GB"/>
        </w:rPr>
        <w:t>UE power consumption and latency</w:t>
      </w:r>
    </w:p>
    <w:p w14:paraId="076DEE31" w14:textId="77777777" w:rsidR="00B555FD" w:rsidRDefault="00000000">
      <w:pPr>
        <w:pStyle w:val="ListParagraph"/>
        <w:numPr>
          <w:ilvl w:val="1"/>
          <w:numId w:val="37"/>
        </w:numPr>
        <w:jc w:val="both"/>
        <w:rPr>
          <w:lang w:val="en-GB"/>
        </w:rPr>
      </w:pPr>
      <w:r>
        <w:rPr>
          <w:lang w:val="en-GB"/>
        </w:rPr>
        <w:t>Over-the-air signaling overhead</w:t>
      </w:r>
    </w:p>
    <w:p w14:paraId="1F57784A" w14:textId="77777777" w:rsidR="00B555FD" w:rsidRDefault="00000000">
      <w:pPr>
        <w:pStyle w:val="ListParagraph"/>
        <w:numPr>
          <w:ilvl w:val="0"/>
          <w:numId w:val="37"/>
        </w:numPr>
        <w:jc w:val="both"/>
        <w:rPr>
          <w:lang w:val="en-GB"/>
        </w:rPr>
      </w:pPr>
      <w:r>
        <w:rPr>
          <w:lang w:val="en-GB"/>
        </w:rPr>
        <w:t>Further study can be pursued in the WI phase.</w:t>
      </w:r>
    </w:p>
    <w:p w14:paraId="79AE61F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07E7D4DB" w14:textId="77777777">
        <w:trPr>
          <w:trHeight w:val="449"/>
        </w:trPr>
        <w:tc>
          <w:tcPr>
            <w:tcW w:w="2235" w:type="dxa"/>
            <w:shd w:val="clear" w:color="auto" w:fill="D9D9D9" w:themeFill="background1" w:themeFillShade="D9"/>
          </w:tcPr>
          <w:p w14:paraId="31F1D5BE" w14:textId="77777777" w:rsidR="00B555FD" w:rsidRDefault="00B555FD">
            <w:pPr>
              <w:spacing w:before="0"/>
              <w:jc w:val="left"/>
            </w:pPr>
          </w:p>
        </w:tc>
        <w:tc>
          <w:tcPr>
            <w:tcW w:w="3863" w:type="dxa"/>
            <w:shd w:val="clear" w:color="auto" w:fill="D9D9D9" w:themeFill="background1" w:themeFillShade="D9"/>
            <w:vAlign w:val="center"/>
          </w:tcPr>
          <w:p w14:paraId="25A1A1BB" w14:textId="77777777" w:rsidR="00B555FD" w:rsidRDefault="00000000">
            <w:pPr>
              <w:spacing w:before="0"/>
              <w:jc w:val="left"/>
            </w:pPr>
            <w:r>
              <w:t>Yes</w:t>
            </w:r>
          </w:p>
        </w:tc>
        <w:tc>
          <w:tcPr>
            <w:tcW w:w="3864" w:type="dxa"/>
            <w:shd w:val="clear" w:color="auto" w:fill="D9D9D9" w:themeFill="background1" w:themeFillShade="D9"/>
            <w:vAlign w:val="center"/>
          </w:tcPr>
          <w:p w14:paraId="44C65641" w14:textId="77777777" w:rsidR="00B555FD" w:rsidRDefault="00000000">
            <w:pPr>
              <w:spacing w:before="0"/>
              <w:jc w:val="left"/>
            </w:pPr>
            <w:r>
              <w:t>No</w:t>
            </w:r>
          </w:p>
        </w:tc>
      </w:tr>
      <w:tr w:rsidR="00B555FD" w14:paraId="6EF48372" w14:textId="77777777">
        <w:trPr>
          <w:trHeight w:val="746"/>
        </w:trPr>
        <w:tc>
          <w:tcPr>
            <w:tcW w:w="2235" w:type="dxa"/>
          </w:tcPr>
          <w:p w14:paraId="63DD95D8" w14:textId="77777777" w:rsidR="00B555FD" w:rsidRDefault="00000000">
            <w:pPr>
              <w:spacing w:before="0"/>
              <w:jc w:val="left"/>
            </w:pPr>
            <w:r>
              <w:t>Agree?</w:t>
            </w:r>
          </w:p>
        </w:tc>
        <w:tc>
          <w:tcPr>
            <w:tcW w:w="3863" w:type="dxa"/>
          </w:tcPr>
          <w:p w14:paraId="46CA79D4" w14:textId="77777777" w:rsidR="00B555FD" w:rsidRDefault="00000000">
            <w:pPr>
              <w:spacing w:before="0"/>
              <w:jc w:val="left"/>
            </w:pPr>
            <w:r>
              <w:t xml:space="preserve"> </w:t>
            </w:r>
          </w:p>
        </w:tc>
        <w:tc>
          <w:tcPr>
            <w:tcW w:w="3864" w:type="dxa"/>
          </w:tcPr>
          <w:p w14:paraId="60B0853E" w14:textId="77777777" w:rsidR="00B555FD" w:rsidRDefault="00B555FD">
            <w:pPr>
              <w:spacing w:before="0"/>
              <w:jc w:val="left"/>
            </w:pPr>
          </w:p>
        </w:tc>
      </w:tr>
      <w:tr w:rsidR="00B555FD" w14:paraId="005BD448" w14:textId="77777777">
        <w:tc>
          <w:tcPr>
            <w:tcW w:w="2235" w:type="dxa"/>
            <w:shd w:val="clear" w:color="auto" w:fill="D9D9D9" w:themeFill="background1" w:themeFillShade="D9"/>
          </w:tcPr>
          <w:p w14:paraId="3563AA25" w14:textId="77777777" w:rsidR="00B555FD" w:rsidRDefault="00000000">
            <w:pPr>
              <w:spacing w:before="0"/>
              <w:jc w:val="left"/>
            </w:pPr>
            <w:r>
              <w:t>Company</w:t>
            </w:r>
          </w:p>
        </w:tc>
        <w:tc>
          <w:tcPr>
            <w:tcW w:w="7727" w:type="dxa"/>
            <w:gridSpan w:val="2"/>
            <w:shd w:val="clear" w:color="auto" w:fill="D9D9D9" w:themeFill="background1" w:themeFillShade="D9"/>
          </w:tcPr>
          <w:p w14:paraId="4B831F7D" w14:textId="77777777" w:rsidR="00B555FD" w:rsidRDefault="00000000">
            <w:pPr>
              <w:spacing w:before="0"/>
              <w:jc w:val="left"/>
            </w:pPr>
            <w:r>
              <w:t>Comments</w:t>
            </w:r>
          </w:p>
        </w:tc>
      </w:tr>
      <w:tr w:rsidR="00B555FD" w14:paraId="34B177DF" w14:textId="77777777">
        <w:tc>
          <w:tcPr>
            <w:tcW w:w="2235" w:type="dxa"/>
          </w:tcPr>
          <w:p w14:paraId="5DEB87C6" w14:textId="77777777" w:rsidR="00B555FD" w:rsidRDefault="00000000">
            <w:pPr>
              <w:spacing w:before="0"/>
              <w:jc w:val="left"/>
            </w:pPr>
            <w:proofErr w:type="spellStart"/>
            <w:r>
              <w:rPr>
                <w:rFonts w:hint="eastAsia"/>
                <w:lang w:eastAsia="zh-CN"/>
              </w:rPr>
              <w:t>Baicells</w:t>
            </w:r>
            <w:proofErr w:type="spellEnd"/>
          </w:p>
        </w:tc>
        <w:tc>
          <w:tcPr>
            <w:tcW w:w="7727" w:type="dxa"/>
            <w:gridSpan w:val="2"/>
          </w:tcPr>
          <w:p w14:paraId="2FC4AAEC" w14:textId="77777777" w:rsidR="00B555FD" w:rsidRDefault="00000000">
            <w:pPr>
              <w:spacing w:before="0"/>
              <w:jc w:val="left"/>
              <w:rPr>
                <w:lang w:eastAsia="zh-CN"/>
              </w:rPr>
            </w:pPr>
            <w:r>
              <w:rPr>
                <w:rFonts w:hint="eastAsia"/>
                <w:lang w:eastAsia="zh-CN"/>
              </w:rPr>
              <w:t>T</w:t>
            </w:r>
            <w:r>
              <w:rPr>
                <w:lang w:eastAsia="zh-CN"/>
              </w:rPr>
              <w:t>hank FL for the great efforts.</w:t>
            </w:r>
          </w:p>
          <w:p w14:paraId="26DDE87E" w14:textId="77777777" w:rsidR="00B555FD" w:rsidRDefault="00000000">
            <w:pPr>
              <w:spacing w:before="0"/>
              <w:jc w:val="left"/>
              <w:rPr>
                <w:lang w:eastAsia="zh-CN"/>
              </w:rPr>
            </w:pPr>
            <w:r>
              <w:rPr>
                <w:lang w:eastAsia="zh-CN"/>
              </w:rPr>
              <w:t>In our understanding, the blue words should remain as this column is the general “Description” wherein both training and inferencing aspects need to be covered.</w:t>
            </w:r>
          </w:p>
          <w:tbl>
            <w:tblPr>
              <w:tblStyle w:val="TableGrid"/>
              <w:tblW w:w="0" w:type="auto"/>
              <w:tblLook w:val="04A0" w:firstRow="1" w:lastRow="0" w:firstColumn="1" w:lastColumn="0" w:noHBand="0" w:noVBand="1"/>
            </w:tblPr>
            <w:tblGrid>
              <w:gridCol w:w="2500"/>
              <w:gridCol w:w="2500"/>
              <w:gridCol w:w="2501"/>
            </w:tblGrid>
            <w:tr w:rsidR="00B555FD" w14:paraId="07976495" w14:textId="77777777">
              <w:tc>
                <w:tcPr>
                  <w:tcW w:w="2500" w:type="dxa"/>
                </w:tcPr>
                <w:p w14:paraId="2A2CEB90" w14:textId="77777777" w:rsidR="00B555FD" w:rsidRDefault="00000000">
                  <w:pPr>
                    <w:rPr>
                      <w:lang w:eastAsia="zh-CN"/>
                    </w:rPr>
                  </w:pPr>
                  <w:r>
                    <w:rPr>
                      <w:rFonts w:eastAsia="SimSun" w:cstheme="minorHAnsi"/>
                      <w:sz w:val="20"/>
                      <w:szCs w:val="20"/>
                      <w:lang w:val="en-GB" w:eastAsia="ko-KR"/>
                    </w:rPr>
                    <w:t>Description</w:t>
                  </w:r>
                </w:p>
              </w:tc>
              <w:tc>
                <w:tcPr>
                  <w:tcW w:w="2500" w:type="dxa"/>
                </w:tcPr>
                <w:p w14:paraId="1855B939" w14:textId="77777777" w:rsidR="00B555FD" w:rsidRDefault="00000000">
                  <w:pPr>
                    <w:rPr>
                      <w:lang w:eastAsia="zh-CN"/>
                    </w:rPr>
                  </w:pPr>
                  <w:r>
                    <w:rPr>
                      <w:rFonts w:cstheme="minorHAnsi"/>
                      <w:sz w:val="20"/>
                      <w:szCs w:val="20"/>
                      <w:lang w:val="en-GB" w:eastAsia="ko-KR"/>
                    </w:rPr>
                    <w:t xml:space="preserve">What is provided for inference </w:t>
                  </w:r>
                </w:p>
              </w:tc>
              <w:tc>
                <w:tcPr>
                  <w:tcW w:w="2501" w:type="dxa"/>
                </w:tcPr>
                <w:p w14:paraId="2BAF853E" w14:textId="77777777" w:rsidR="00B555FD" w:rsidRDefault="00000000">
                  <w:pPr>
                    <w:rPr>
                      <w:lang w:eastAsia="zh-CN"/>
                    </w:rPr>
                  </w:pPr>
                  <w:r>
                    <w:rPr>
                      <w:rFonts w:cstheme="minorHAnsi"/>
                      <w:sz w:val="20"/>
                      <w:szCs w:val="20"/>
                      <w:lang w:val="en-GB" w:eastAsia="ko-KR"/>
                    </w:rPr>
                    <w:t>Model identification</w:t>
                  </w:r>
                </w:p>
              </w:tc>
            </w:tr>
            <w:tr w:rsidR="00B555FD" w14:paraId="089717F9" w14:textId="77777777">
              <w:tc>
                <w:tcPr>
                  <w:tcW w:w="2500" w:type="dxa"/>
                </w:tcPr>
                <w:p w14:paraId="55FA5F6D" w14:textId="77777777" w:rsidR="00B555FD" w:rsidRDefault="00000000">
                  <w:pPr>
                    <w:rPr>
                      <w:lang w:eastAsia="zh-CN"/>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color w:val="2E74B5" w:themeColor="accent1" w:themeShade="BF"/>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color w:val="2E74B5" w:themeColor="accent1" w:themeShade="BF"/>
                      <w:sz w:val="20"/>
                      <w:szCs w:val="20"/>
                      <w:lang w:eastAsia="ko-KR"/>
                    </w:rPr>
                    <w:t>and inference.</w:t>
                  </w:r>
                </w:p>
              </w:tc>
              <w:tc>
                <w:tcPr>
                  <w:tcW w:w="2500" w:type="dxa"/>
                </w:tcPr>
                <w:p w14:paraId="012BB464" w14:textId="77777777" w:rsidR="00B555FD" w:rsidRDefault="00000000">
                  <w:pPr>
                    <w:rPr>
                      <w:lang w:eastAsia="zh-CN"/>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501" w:type="dxa"/>
                </w:tcPr>
                <w:p w14:paraId="04B40100" w14:textId="77777777" w:rsidR="00B555FD" w:rsidRDefault="00000000">
                  <w:pPr>
                    <w:rPr>
                      <w:lang w:eastAsia="zh-CN"/>
                    </w:rPr>
                  </w:pPr>
                  <w:r>
                    <w:rPr>
                      <w:rFonts w:cstheme="minorHAnsi"/>
                      <w:sz w:val="20"/>
                      <w:szCs w:val="20"/>
                      <w:lang w:eastAsia="ko-KR"/>
                    </w:rPr>
                    <w:t>None</w:t>
                  </w:r>
                </w:p>
              </w:tc>
            </w:tr>
          </w:tbl>
          <w:p w14:paraId="277F688F" w14:textId="77777777" w:rsidR="00B555FD" w:rsidRDefault="00B555FD">
            <w:pPr>
              <w:spacing w:before="0"/>
              <w:jc w:val="left"/>
              <w:rPr>
                <w:lang w:eastAsia="zh-CN"/>
              </w:rPr>
            </w:pPr>
          </w:p>
          <w:p w14:paraId="5DDAF9E4" w14:textId="77777777" w:rsidR="00B555FD" w:rsidRDefault="00B555FD">
            <w:pPr>
              <w:spacing w:before="0"/>
              <w:jc w:val="left"/>
            </w:pPr>
          </w:p>
        </w:tc>
      </w:tr>
      <w:tr w:rsidR="00B555FD" w14:paraId="017BAF14" w14:textId="77777777">
        <w:tc>
          <w:tcPr>
            <w:tcW w:w="2235" w:type="dxa"/>
          </w:tcPr>
          <w:p w14:paraId="175069E6" w14:textId="77777777" w:rsidR="00B555FD" w:rsidRDefault="00B555FD">
            <w:pPr>
              <w:spacing w:before="0"/>
              <w:jc w:val="left"/>
            </w:pPr>
          </w:p>
        </w:tc>
        <w:tc>
          <w:tcPr>
            <w:tcW w:w="7727" w:type="dxa"/>
            <w:gridSpan w:val="2"/>
          </w:tcPr>
          <w:p w14:paraId="02FB65C4" w14:textId="77777777" w:rsidR="00B555FD" w:rsidRDefault="00B555FD">
            <w:pPr>
              <w:spacing w:before="0"/>
              <w:jc w:val="left"/>
            </w:pPr>
          </w:p>
        </w:tc>
      </w:tr>
    </w:tbl>
    <w:p w14:paraId="00F83F74" w14:textId="77777777" w:rsidR="00B555FD" w:rsidRDefault="00B555FD">
      <w:pPr>
        <w:jc w:val="both"/>
        <w:rPr>
          <w:highlight w:val="yellow"/>
          <w:lang w:val="en-GB"/>
        </w:rPr>
      </w:pPr>
    </w:p>
    <w:p w14:paraId="4EA6FD8E" w14:textId="77777777" w:rsidR="00B555FD" w:rsidRDefault="00B555FD">
      <w:pPr>
        <w:jc w:val="both"/>
        <w:rPr>
          <w:highlight w:val="yellow"/>
          <w:lang w:val="en-GB"/>
        </w:rPr>
      </w:pPr>
    </w:p>
    <w:p w14:paraId="775A150B" w14:textId="77777777" w:rsidR="00B555FD" w:rsidRDefault="00000000">
      <w:pPr>
        <w:pStyle w:val="Heading5"/>
        <w:ind w:left="1008" w:hanging="1008"/>
      </w:pPr>
      <w:r>
        <w:t>Issue 10-2: handling of UE-side additional conditions for UE-side models</w:t>
      </w:r>
    </w:p>
    <w:p w14:paraId="55E63EF5" w14:textId="77777777" w:rsidR="00B555FD" w:rsidRDefault="00000000">
      <w:pPr>
        <w:rPr>
          <w:lang w:val="en-GB"/>
        </w:rPr>
      </w:pPr>
      <w:r>
        <w:rPr>
          <w:lang w:val="en-GB"/>
        </w:rPr>
        <w:t xml:space="preserve">A few companies (Panasonic, CATT, and Sharp) suggested a mirroring proposal for </w:t>
      </w:r>
      <w:r>
        <w:t xml:space="preserve">handling of </w:t>
      </w:r>
      <w:r>
        <w:rPr>
          <w:u w:val="single"/>
        </w:rPr>
        <w:t>UE-side additional conditions</w:t>
      </w:r>
      <w:r>
        <w:t xml:space="preserve"> for UE-side models. Given that this is the last meeting, I’m a bit hesitant in having this discussion. So, I’d like to get companies’ view whether the group needs this discussion. Below I put a tentative proposal if the group feels the need of discussing this.</w:t>
      </w:r>
    </w:p>
    <w:p w14:paraId="7D0A0F7F" w14:textId="77777777" w:rsidR="00B555FD" w:rsidRDefault="00B555FD">
      <w:pPr>
        <w:rPr>
          <w:lang w:val="en-GB"/>
        </w:rPr>
      </w:pPr>
    </w:p>
    <w:p w14:paraId="06017AD2" w14:textId="77777777" w:rsidR="00B555FD" w:rsidRDefault="00000000">
      <w:pPr>
        <w:pStyle w:val="Heading6"/>
        <w:ind w:left="1152" w:hanging="1152"/>
        <w:rPr>
          <w:sz w:val="22"/>
          <w:szCs w:val="22"/>
        </w:rPr>
      </w:pPr>
      <w:r>
        <w:rPr>
          <w:sz w:val="22"/>
          <w:szCs w:val="22"/>
        </w:rPr>
        <w:lastRenderedPageBreak/>
        <w:t>Discussion 10-2a:</w:t>
      </w:r>
    </w:p>
    <w:p w14:paraId="01D16B30" w14:textId="77777777" w:rsidR="00B555FD" w:rsidRDefault="00000000">
      <w:pPr>
        <w:pStyle w:val="ListParagraph"/>
        <w:numPr>
          <w:ilvl w:val="0"/>
          <w:numId w:val="37"/>
        </w:numPr>
        <w:spacing w:after="160"/>
      </w:pPr>
      <w:r>
        <w:t xml:space="preserve">For inference for UE-side models, to ensure consistency between training and inference regarding UE-side additional conditions (if identified), the following options can be taken as potential approaches (when feasible and necessary): </w:t>
      </w:r>
    </w:p>
    <w:p w14:paraId="5A09B9F2" w14:textId="77777777" w:rsidR="00B555FD" w:rsidRDefault="00000000">
      <w:pPr>
        <w:pStyle w:val="ListParagraph"/>
        <w:numPr>
          <w:ilvl w:val="1"/>
          <w:numId w:val="37"/>
        </w:numPr>
        <w:spacing w:after="160"/>
      </w:pPr>
      <w:r>
        <w:t>UE handles UE-side additional conditions transparently to NW.</w:t>
      </w:r>
    </w:p>
    <w:p w14:paraId="422F6AE2" w14:textId="77777777" w:rsidR="00B555FD" w:rsidRDefault="00000000">
      <w:pPr>
        <w:pStyle w:val="ListParagraph"/>
        <w:numPr>
          <w:ilvl w:val="1"/>
          <w:numId w:val="37"/>
        </w:numPr>
        <w:spacing w:after="160"/>
        <w:jc w:val="both"/>
      </w:pPr>
      <w:r>
        <w:t>Model identification to achieve alignment on the UE-side additional condition between NW-side and UE-</w:t>
      </w:r>
      <w:proofErr w:type="gramStart"/>
      <w:r>
        <w:t>side</w:t>
      </w:r>
      <w:proofErr w:type="gramEnd"/>
    </w:p>
    <w:p w14:paraId="30243525" w14:textId="77777777" w:rsidR="00B555FD" w:rsidRDefault="00000000">
      <w:pPr>
        <w:pStyle w:val="ListParagraph"/>
        <w:numPr>
          <w:ilvl w:val="1"/>
          <w:numId w:val="37"/>
        </w:numPr>
        <w:spacing w:after="160"/>
        <w:jc w:val="both"/>
      </w:pPr>
      <w:r>
        <w:t xml:space="preserve">Information and/or indication on UE-side additional conditions is provided to NW. </w:t>
      </w:r>
    </w:p>
    <w:p w14:paraId="7817AC7F" w14:textId="77777777" w:rsidR="00B555FD" w:rsidRDefault="00000000">
      <w:pPr>
        <w:pStyle w:val="ListParagraph"/>
        <w:numPr>
          <w:ilvl w:val="1"/>
          <w:numId w:val="37"/>
        </w:numPr>
        <w:spacing w:after="160"/>
      </w:pPr>
      <w:r>
        <w:t>Consistency assisted by monitoring (by UE and/or NW, the performance of UE-side candidate models/functionalities to select a model/functionality)</w:t>
      </w:r>
    </w:p>
    <w:p w14:paraId="3F417F18" w14:textId="77777777" w:rsidR="00B555FD" w:rsidRDefault="00000000">
      <w:pPr>
        <w:pStyle w:val="ListParagraph"/>
        <w:numPr>
          <w:ilvl w:val="1"/>
          <w:numId w:val="37"/>
        </w:numPr>
        <w:spacing w:after="160"/>
        <w:jc w:val="both"/>
      </w:pPr>
      <w:r>
        <w:rPr>
          <w:rFonts w:hint="eastAsia"/>
          <w:lang w:val="en-GB"/>
        </w:rPr>
        <w:t xml:space="preserve">UE report/update of </w:t>
      </w:r>
      <w:r>
        <w:rPr>
          <w:lang w:val="en-GB"/>
        </w:rPr>
        <w:t>applicable</w:t>
      </w:r>
      <w:r>
        <w:rPr>
          <w:rFonts w:hint="eastAsia"/>
          <w:lang w:val="en-GB"/>
        </w:rPr>
        <w:t xml:space="preserve"> model/functionality based on UE-side additional condition.</w:t>
      </w:r>
    </w:p>
    <w:p w14:paraId="4EB59868" w14:textId="77777777" w:rsidR="00B555FD" w:rsidRDefault="00000000">
      <w:pPr>
        <w:pStyle w:val="ListParagraph"/>
        <w:numPr>
          <w:ilvl w:val="1"/>
          <w:numId w:val="37"/>
        </w:numPr>
        <w:spacing w:after="160"/>
        <w:jc w:val="both"/>
      </w:pPr>
      <w:r>
        <w:t>Other approaches are not precluded.</w:t>
      </w:r>
    </w:p>
    <w:p w14:paraId="27A49BB5" w14:textId="77777777" w:rsidR="00B555FD" w:rsidRDefault="00000000">
      <w:pPr>
        <w:pStyle w:val="ListParagraph"/>
        <w:numPr>
          <w:ilvl w:val="1"/>
          <w:numId w:val="37"/>
        </w:numPr>
        <w:spacing w:after="160"/>
        <w:jc w:val="both"/>
      </w:pPr>
      <w:r>
        <w:t>Note: it does not deny the possibility that different approaches can achieve the same function.</w:t>
      </w:r>
    </w:p>
    <w:tbl>
      <w:tblPr>
        <w:tblStyle w:val="TableGrid"/>
        <w:tblW w:w="0" w:type="auto"/>
        <w:tblLook w:val="04A0" w:firstRow="1" w:lastRow="0" w:firstColumn="1" w:lastColumn="0" w:noHBand="0" w:noVBand="1"/>
      </w:tblPr>
      <w:tblGrid>
        <w:gridCol w:w="2235"/>
        <w:gridCol w:w="3863"/>
        <w:gridCol w:w="3864"/>
      </w:tblGrid>
      <w:tr w:rsidR="00B555FD" w14:paraId="4AB21C94" w14:textId="77777777">
        <w:trPr>
          <w:trHeight w:val="449"/>
        </w:trPr>
        <w:tc>
          <w:tcPr>
            <w:tcW w:w="2235" w:type="dxa"/>
            <w:shd w:val="clear" w:color="auto" w:fill="D9D9D9" w:themeFill="background1" w:themeFillShade="D9"/>
          </w:tcPr>
          <w:p w14:paraId="70F644FE"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2C1C71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EFFE99D" w14:textId="77777777" w:rsidR="00B555FD" w:rsidRDefault="00000000">
            <w:pPr>
              <w:spacing w:before="0"/>
              <w:jc w:val="left"/>
              <w:rPr>
                <w:lang w:eastAsia="ko-KR"/>
              </w:rPr>
            </w:pPr>
            <w:r>
              <w:rPr>
                <w:lang w:eastAsia="ko-KR"/>
              </w:rPr>
              <w:t>No</w:t>
            </w:r>
          </w:p>
        </w:tc>
      </w:tr>
      <w:tr w:rsidR="00B555FD" w14:paraId="40672361" w14:textId="77777777">
        <w:trPr>
          <w:trHeight w:val="746"/>
        </w:trPr>
        <w:tc>
          <w:tcPr>
            <w:tcW w:w="2235" w:type="dxa"/>
          </w:tcPr>
          <w:p w14:paraId="2DFF2CDD" w14:textId="77777777" w:rsidR="00B555FD" w:rsidRDefault="00000000">
            <w:pPr>
              <w:spacing w:before="0"/>
              <w:jc w:val="left"/>
              <w:rPr>
                <w:lang w:eastAsia="ko-KR"/>
              </w:rPr>
            </w:pPr>
            <w:r>
              <w:rPr>
                <w:lang w:eastAsia="ko-KR"/>
              </w:rPr>
              <w:t>Do you see the need of this discussion?</w:t>
            </w:r>
          </w:p>
        </w:tc>
        <w:tc>
          <w:tcPr>
            <w:tcW w:w="3863" w:type="dxa"/>
          </w:tcPr>
          <w:p w14:paraId="3168DE9F" w14:textId="77777777" w:rsidR="00B555FD" w:rsidRDefault="00000000">
            <w:pPr>
              <w:spacing w:before="0"/>
              <w:jc w:val="left"/>
              <w:rPr>
                <w:lang w:eastAsia="zh-CN"/>
              </w:rPr>
            </w:pPr>
            <w:r>
              <w:rPr>
                <w:lang w:eastAsia="ko-KR"/>
              </w:rPr>
              <w:t xml:space="preserve"> </w:t>
            </w:r>
            <w:r>
              <w:rPr>
                <w:rFonts w:hint="eastAsia"/>
                <w:lang w:eastAsia="zh-CN"/>
              </w:rPr>
              <w:t>ZTE</w:t>
            </w:r>
            <w:r>
              <w:rPr>
                <w:lang w:eastAsia="zh-CN"/>
              </w:rPr>
              <w:t>, CATT</w:t>
            </w:r>
          </w:p>
        </w:tc>
        <w:tc>
          <w:tcPr>
            <w:tcW w:w="3864" w:type="dxa"/>
          </w:tcPr>
          <w:p w14:paraId="1F31466A" w14:textId="77777777" w:rsidR="00B555FD" w:rsidRDefault="00B555FD">
            <w:pPr>
              <w:spacing w:before="0"/>
              <w:jc w:val="left"/>
              <w:rPr>
                <w:lang w:eastAsia="ko-KR"/>
              </w:rPr>
            </w:pPr>
          </w:p>
        </w:tc>
      </w:tr>
      <w:tr w:rsidR="00B555FD" w14:paraId="11E8747C" w14:textId="77777777">
        <w:tc>
          <w:tcPr>
            <w:tcW w:w="2235" w:type="dxa"/>
            <w:shd w:val="clear" w:color="auto" w:fill="D9D9D9" w:themeFill="background1" w:themeFillShade="D9"/>
          </w:tcPr>
          <w:p w14:paraId="4FC51608"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56EB09EC" w14:textId="77777777" w:rsidR="00B555FD" w:rsidRDefault="00000000">
            <w:pPr>
              <w:spacing w:before="0"/>
              <w:jc w:val="left"/>
              <w:rPr>
                <w:lang w:eastAsia="ko-KR"/>
              </w:rPr>
            </w:pPr>
            <w:r>
              <w:rPr>
                <w:lang w:eastAsia="ko-KR"/>
              </w:rPr>
              <w:t>Comments</w:t>
            </w:r>
          </w:p>
        </w:tc>
      </w:tr>
      <w:tr w:rsidR="00B555FD" w14:paraId="7E01AC92" w14:textId="77777777">
        <w:tc>
          <w:tcPr>
            <w:tcW w:w="2235" w:type="dxa"/>
          </w:tcPr>
          <w:p w14:paraId="1DC9730B"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44F3719" w14:textId="77777777" w:rsidR="00B555FD" w:rsidRDefault="00000000">
            <w:pPr>
              <w:spacing w:before="0"/>
              <w:jc w:val="left"/>
              <w:rPr>
                <w:lang w:eastAsia="zh-CN"/>
              </w:rPr>
            </w:pPr>
            <w:r>
              <w:rPr>
                <w:rFonts w:hint="eastAsia"/>
                <w:lang w:eastAsia="zh-CN"/>
              </w:rPr>
              <w:t>N</w:t>
            </w:r>
            <w:r>
              <w:rPr>
                <w:lang w:eastAsia="zh-CN"/>
              </w:rPr>
              <w:t>eeds more time to digest the proposal</w:t>
            </w:r>
          </w:p>
        </w:tc>
      </w:tr>
      <w:tr w:rsidR="00B555FD" w14:paraId="405F71CA" w14:textId="77777777">
        <w:tc>
          <w:tcPr>
            <w:tcW w:w="2235" w:type="dxa"/>
          </w:tcPr>
          <w:p w14:paraId="21464BDC" w14:textId="77777777" w:rsidR="00B555FD" w:rsidRDefault="00000000">
            <w:pPr>
              <w:spacing w:before="0"/>
              <w:jc w:val="left"/>
              <w:rPr>
                <w:lang w:eastAsia="ko-KR"/>
              </w:rPr>
            </w:pPr>
            <w:r>
              <w:rPr>
                <w:lang w:eastAsia="ko-KR"/>
              </w:rPr>
              <w:t>Fujitsu</w:t>
            </w:r>
          </w:p>
        </w:tc>
        <w:tc>
          <w:tcPr>
            <w:tcW w:w="7727" w:type="dxa"/>
            <w:gridSpan w:val="2"/>
          </w:tcPr>
          <w:p w14:paraId="20D90347" w14:textId="77777777" w:rsidR="00B555FD" w:rsidRDefault="00000000">
            <w:pPr>
              <w:spacing w:after="160"/>
              <w:rPr>
                <w:lang w:eastAsia="ko-KR"/>
              </w:rPr>
            </w:pPr>
            <w:r>
              <w:rPr>
                <w:lang w:eastAsia="zh-CN"/>
              </w:rPr>
              <w:t xml:space="preserve">Potential </w:t>
            </w:r>
            <w:r>
              <w:rPr>
                <w:rFonts w:hint="eastAsia"/>
                <w:lang w:eastAsia="zh-CN"/>
              </w:rPr>
              <w:t>UE-side</w:t>
            </w:r>
            <w:r>
              <w:rPr>
                <w:lang w:eastAsia="ko-KR"/>
              </w:rPr>
              <w:t xml:space="preserve"> additional conditions need to be clarified first.</w:t>
            </w:r>
          </w:p>
        </w:tc>
      </w:tr>
      <w:tr w:rsidR="00B555FD" w14:paraId="4D5BFF7C" w14:textId="77777777">
        <w:tc>
          <w:tcPr>
            <w:tcW w:w="2235" w:type="dxa"/>
          </w:tcPr>
          <w:p w14:paraId="289D38A9" w14:textId="77777777" w:rsidR="00B555FD" w:rsidRDefault="00000000">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29382E9" w14:textId="77777777" w:rsidR="00B555FD" w:rsidRDefault="00000000">
            <w:pPr>
              <w:spacing w:after="160"/>
              <w:rPr>
                <w:lang w:eastAsia="zh-CN"/>
              </w:rPr>
            </w:pPr>
            <w:r>
              <w:rPr>
                <w:rFonts w:hint="eastAsia"/>
                <w:lang w:eastAsia="zh-CN"/>
              </w:rPr>
              <w:t>W</w:t>
            </w:r>
            <w:r>
              <w:rPr>
                <w:lang w:eastAsia="zh-CN"/>
              </w:rPr>
              <w:t xml:space="preserve">hether NW needs UE side additional condition for a UE side model depends on whether the NW needs to precisely manage the UE side model. E.g., if different UE side models are trained corresponding to different UE side additional conditions, the different UE side models can be identified to NW (e.g., with Type B1) by attaching the UE side additional conditions, so that NW can select appropriate UE side model by considering reported UE side additional conditions during inference phase. </w:t>
            </w:r>
          </w:p>
          <w:p w14:paraId="6012047A" w14:textId="77777777" w:rsidR="00B555FD" w:rsidRDefault="00000000">
            <w:pPr>
              <w:spacing w:after="160"/>
              <w:rPr>
                <w:lang w:eastAsia="zh-CN"/>
              </w:rPr>
            </w:pPr>
            <w:r>
              <w:rPr>
                <w:lang w:eastAsia="zh-CN"/>
              </w:rPr>
              <w:t>On the other hand, if such different UE side models are transparent to NW (all identified as a single UE side model), then NW does not need to distinguish UE side additional conditions.</w:t>
            </w:r>
          </w:p>
          <w:p w14:paraId="2E42A260" w14:textId="77777777" w:rsidR="00B555FD" w:rsidRDefault="00000000">
            <w:pPr>
              <w:spacing w:after="160"/>
              <w:rPr>
                <w:lang w:eastAsia="zh-CN"/>
              </w:rPr>
            </w:pPr>
            <w:r>
              <w:rPr>
                <w:rFonts w:hint="eastAsia"/>
                <w:lang w:eastAsia="zh-CN"/>
              </w:rPr>
              <w:t>W</w:t>
            </w:r>
            <w:r>
              <w:rPr>
                <w:lang w:eastAsia="zh-CN"/>
              </w:rPr>
              <w:t xml:space="preserve">e do not see a strong need for this proposal at the end of SI - </w:t>
            </w:r>
            <w:r>
              <w:rPr>
                <w:lang w:eastAsia="ko-KR"/>
              </w:rPr>
              <w:t>UE handles UE-side additional conditions transparently to NW</w:t>
            </w:r>
            <w:r>
              <w:rPr>
                <w:lang w:eastAsia="zh-CN"/>
              </w:rPr>
              <w:t>.</w:t>
            </w:r>
          </w:p>
        </w:tc>
      </w:tr>
      <w:tr w:rsidR="00B555FD" w14:paraId="57D85B6D" w14:textId="77777777">
        <w:tc>
          <w:tcPr>
            <w:tcW w:w="2235" w:type="dxa"/>
          </w:tcPr>
          <w:p w14:paraId="5D65243E" w14:textId="77777777" w:rsidR="00B555FD" w:rsidRDefault="00000000">
            <w:pPr>
              <w:spacing w:before="0"/>
              <w:jc w:val="left"/>
              <w:rPr>
                <w:lang w:eastAsia="zh-CN"/>
              </w:rPr>
            </w:pPr>
            <w:r>
              <w:rPr>
                <w:rFonts w:hint="eastAsia"/>
                <w:lang w:eastAsia="zh-CN"/>
              </w:rPr>
              <w:t>ZTE</w:t>
            </w:r>
          </w:p>
        </w:tc>
        <w:tc>
          <w:tcPr>
            <w:tcW w:w="7727" w:type="dxa"/>
            <w:gridSpan w:val="2"/>
          </w:tcPr>
          <w:p w14:paraId="0C2C4375" w14:textId="77777777" w:rsidR="00B555FD" w:rsidRDefault="00000000">
            <w:pPr>
              <w:spacing w:before="0"/>
              <w:rPr>
                <w:lang w:eastAsia="zh-CN"/>
              </w:rPr>
            </w:pPr>
            <w:r>
              <w:rPr>
                <w:rFonts w:hint="eastAsia"/>
                <w:lang w:eastAsia="ko-KR"/>
              </w:rPr>
              <w:t>Open to discuss.</w:t>
            </w:r>
            <w:r>
              <w:rPr>
                <w:rFonts w:hint="eastAsia"/>
                <w:lang w:eastAsia="zh-CN"/>
              </w:rPr>
              <w:t xml:space="preserve"> We can first conclude the benefit and necessity for the alignment of </w:t>
            </w:r>
            <w:r>
              <w:t>UE-side additional conditions</w:t>
            </w:r>
            <w:r>
              <w:rPr>
                <w:rFonts w:hint="eastAsia"/>
                <w:lang w:eastAsia="zh-CN"/>
              </w:rPr>
              <w:t xml:space="preserve"> and then clarify the different approaches.</w:t>
            </w:r>
          </w:p>
          <w:p w14:paraId="19248652" w14:textId="77777777" w:rsidR="00B555FD" w:rsidRDefault="00000000">
            <w:pPr>
              <w:spacing w:before="0"/>
              <w:rPr>
                <w:lang w:eastAsia="zh-CN"/>
              </w:rPr>
            </w:pPr>
            <w:r>
              <w:rPr>
                <w:rFonts w:hint="eastAsia"/>
                <w:lang w:eastAsia="ko-KR"/>
              </w:rPr>
              <w:lastRenderedPageBreak/>
              <w:t>In principle, both NW-side additional conditions and UE-side additional conditions need to be aligned to facilitate model level operations</w:t>
            </w:r>
            <w:r>
              <w:rPr>
                <w:rFonts w:hint="eastAsia"/>
                <w:lang w:eastAsia="zh-CN"/>
              </w:rPr>
              <w:t xml:space="preserve"> from performance perspective</w:t>
            </w:r>
            <w:r>
              <w:rPr>
                <w:rFonts w:hint="eastAsia"/>
                <w:lang w:eastAsia="ko-KR"/>
              </w:rPr>
              <w:t xml:space="preserve">. For the alignment of UE-side additional conditions, it can be handled </w:t>
            </w:r>
            <w:r>
              <w:rPr>
                <w:rFonts w:hint="eastAsia"/>
                <w:lang w:eastAsia="zh-CN"/>
              </w:rPr>
              <w:t xml:space="preserve">by the UE </w:t>
            </w:r>
            <w:r>
              <w:rPr>
                <w:rFonts w:hint="eastAsia"/>
                <w:lang w:eastAsia="ko-KR"/>
              </w:rPr>
              <w:t xml:space="preserve">by reporting the applicable model/functionality </w:t>
            </w:r>
            <w:r>
              <w:rPr>
                <w:rFonts w:hint="eastAsia"/>
                <w:lang w:eastAsia="zh-CN"/>
              </w:rPr>
              <w:t xml:space="preserve">in time </w:t>
            </w:r>
            <w:r>
              <w:rPr>
                <w:rFonts w:hint="eastAsia"/>
                <w:lang w:eastAsia="ko-KR"/>
              </w:rPr>
              <w:t xml:space="preserve">which </w:t>
            </w:r>
            <w:r>
              <w:rPr>
                <w:rFonts w:hint="eastAsia"/>
                <w:lang w:eastAsia="zh-CN"/>
              </w:rPr>
              <w:t>matches</w:t>
            </w:r>
            <w:r>
              <w:rPr>
                <w:rFonts w:hint="eastAsia"/>
                <w:lang w:eastAsia="ko-KR"/>
              </w:rPr>
              <w:t xml:space="preserve"> the UE-side additional conditions.</w:t>
            </w:r>
            <w:r>
              <w:rPr>
                <w:rFonts w:hint="eastAsia"/>
                <w:lang w:eastAsia="zh-CN"/>
              </w:rPr>
              <w:t xml:space="preserve"> </w:t>
            </w:r>
          </w:p>
          <w:p w14:paraId="2941AEB7" w14:textId="77777777" w:rsidR="00B555FD" w:rsidRDefault="00000000">
            <w:pPr>
              <w:spacing w:before="0"/>
              <w:rPr>
                <w:lang w:eastAsia="zh-CN"/>
              </w:rPr>
            </w:pPr>
            <w:r>
              <w:rPr>
                <w:rFonts w:hint="eastAsia"/>
                <w:lang w:eastAsia="zh-CN"/>
              </w:rPr>
              <w:t>Additionally, for the main bullet, it should be further clarified whether the UE-side model is trained by the UE or trained by the NW and then delivered/transferred to the UE, the resulting alignment approaches may be different.</w:t>
            </w:r>
          </w:p>
        </w:tc>
      </w:tr>
      <w:tr w:rsidR="00B555FD" w14:paraId="56403030" w14:textId="77777777">
        <w:tc>
          <w:tcPr>
            <w:tcW w:w="2235" w:type="dxa"/>
          </w:tcPr>
          <w:p w14:paraId="2238403D" w14:textId="77777777" w:rsidR="00B555FD" w:rsidRDefault="00000000">
            <w:pPr>
              <w:rPr>
                <w:lang w:eastAsia="zh-CN"/>
              </w:rPr>
            </w:pPr>
            <w:r>
              <w:rPr>
                <w:lang w:eastAsia="zh-CN"/>
              </w:rPr>
              <w:lastRenderedPageBreak/>
              <w:t>NEC</w:t>
            </w:r>
          </w:p>
        </w:tc>
        <w:tc>
          <w:tcPr>
            <w:tcW w:w="7727" w:type="dxa"/>
            <w:gridSpan w:val="2"/>
          </w:tcPr>
          <w:p w14:paraId="63051D41" w14:textId="77777777" w:rsidR="00B555FD" w:rsidRDefault="00000000">
            <w:pPr>
              <w:rPr>
                <w:lang w:eastAsia="ko-KR"/>
              </w:rPr>
            </w:pPr>
            <w:r>
              <w:rPr>
                <w:lang w:eastAsia="zh-CN"/>
              </w:rPr>
              <w:t>We are open to have it.</w:t>
            </w:r>
          </w:p>
        </w:tc>
      </w:tr>
      <w:tr w:rsidR="00B555FD" w14:paraId="790A7B36" w14:textId="77777777">
        <w:tc>
          <w:tcPr>
            <w:tcW w:w="2235" w:type="dxa"/>
          </w:tcPr>
          <w:p w14:paraId="778578A7"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67288FD" w14:textId="77777777" w:rsidR="00B555FD" w:rsidRDefault="00000000">
            <w:pPr>
              <w:rPr>
                <w:lang w:eastAsia="zh-CN"/>
              </w:rPr>
            </w:pPr>
            <w:r>
              <w:rPr>
                <w:lang w:eastAsia="zh-CN"/>
              </w:rPr>
              <w:t xml:space="preserve">I'm not sure the meaning of UE side models. UE side model </w:t>
            </w:r>
            <w:proofErr w:type="spellStart"/>
            <w:r>
              <w:rPr>
                <w:lang w:eastAsia="zh-CN"/>
              </w:rPr>
              <w:t>trainned</w:t>
            </w:r>
            <w:proofErr w:type="spellEnd"/>
            <w:r>
              <w:rPr>
                <w:lang w:eastAsia="zh-CN"/>
              </w:rPr>
              <w:t xml:space="preserve"> by UE side and UE side model </w:t>
            </w:r>
            <w:proofErr w:type="spellStart"/>
            <w:r>
              <w:rPr>
                <w:lang w:eastAsia="zh-CN"/>
              </w:rPr>
              <w:t>trainned</w:t>
            </w:r>
            <w:proofErr w:type="spellEnd"/>
            <w:r>
              <w:rPr>
                <w:lang w:eastAsia="zh-CN"/>
              </w:rPr>
              <w:t xml:space="preserve"> by NW side are different.  </w:t>
            </w:r>
          </w:p>
          <w:p w14:paraId="02FE4887" w14:textId="77777777" w:rsidR="00B555FD" w:rsidRDefault="00000000">
            <w:pPr>
              <w:rPr>
                <w:lang w:eastAsia="zh-CN"/>
              </w:rPr>
            </w:pPr>
            <w:r>
              <w:rPr>
                <w:lang w:eastAsia="zh-CN"/>
              </w:rPr>
              <w:t xml:space="preserve">For UE-side model </w:t>
            </w:r>
            <w:proofErr w:type="spellStart"/>
            <w:r>
              <w:rPr>
                <w:lang w:eastAsia="zh-CN"/>
              </w:rPr>
              <w:t>trainned</w:t>
            </w:r>
            <w:proofErr w:type="spellEnd"/>
            <w:r>
              <w:rPr>
                <w:lang w:eastAsia="zh-CN"/>
              </w:rPr>
              <w:t xml:space="preserve"> by UE side, our thinking is UE handles UE-side additional conditions transparently to NW is sufficient.</w:t>
            </w:r>
          </w:p>
          <w:p w14:paraId="703104C2" w14:textId="77777777" w:rsidR="00B555FD" w:rsidRDefault="00000000">
            <w:pPr>
              <w:rPr>
                <w:lang w:eastAsia="zh-CN"/>
              </w:rPr>
            </w:pPr>
            <w:r>
              <w:rPr>
                <w:lang w:eastAsia="zh-CN"/>
              </w:rPr>
              <w:t xml:space="preserve">For UE-side model trained by NW side, our thinking is some standardization of UE side additional conditions are required as NW is </w:t>
            </w:r>
            <w:proofErr w:type="spellStart"/>
            <w:r>
              <w:rPr>
                <w:lang w:eastAsia="zh-CN"/>
              </w:rPr>
              <w:t>dificult</w:t>
            </w:r>
            <w:proofErr w:type="spellEnd"/>
            <w:r>
              <w:rPr>
                <w:lang w:eastAsia="zh-CN"/>
              </w:rPr>
              <w:t xml:space="preserve"> to manage to handle different kind of UE additional </w:t>
            </w:r>
            <w:proofErr w:type="spellStart"/>
            <w:r>
              <w:rPr>
                <w:lang w:eastAsia="zh-CN"/>
              </w:rPr>
              <w:t>conditoins</w:t>
            </w:r>
            <w:proofErr w:type="spellEnd"/>
            <w:r>
              <w:rPr>
                <w:lang w:eastAsia="zh-CN"/>
              </w:rPr>
              <w:t>.</w:t>
            </w:r>
          </w:p>
          <w:p w14:paraId="23907CA5" w14:textId="77777777" w:rsidR="00B555FD" w:rsidRDefault="00000000">
            <w:pPr>
              <w:rPr>
                <w:lang w:eastAsia="zh-CN"/>
              </w:rPr>
            </w:pPr>
            <w:r>
              <w:rPr>
                <w:lang w:eastAsia="zh-CN"/>
              </w:rPr>
              <w:t>Issue 10-1a should be focused for now.</w:t>
            </w:r>
          </w:p>
        </w:tc>
      </w:tr>
      <w:tr w:rsidR="00B555FD" w14:paraId="489B774C" w14:textId="77777777">
        <w:tc>
          <w:tcPr>
            <w:tcW w:w="2235" w:type="dxa"/>
          </w:tcPr>
          <w:p w14:paraId="2225CC71" w14:textId="77777777" w:rsidR="00B555FD" w:rsidRDefault="00000000">
            <w:pPr>
              <w:rPr>
                <w:rFonts w:eastAsia="MS Mincho"/>
                <w:lang w:eastAsia="ja-JP"/>
              </w:rPr>
            </w:pPr>
            <w:r>
              <w:rPr>
                <w:rFonts w:eastAsia="Malgun Gothic" w:hint="eastAsia"/>
              </w:rPr>
              <w:t>Samsung</w:t>
            </w:r>
          </w:p>
        </w:tc>
        <w:tc>
          <w:tcPr>
            <w:tcW w:w="7727" w:type="dxa"/>
            <w:gridSpan w:val="2"/>
          </w:tcPr>
          <w:p w14:paraId="1F20CE6A" w14:textId="77777777" w:rsidR="00B555FD" w:rsidRDefault="00000000">
            <w:pPr>
              <w:rPr>
                <w:lang w:eastAsia="zh-CN"/>
              </w:rPr>
            </w:pPr>
            <w:r>
              <w:rPr>
                <w:rFonts w:hint="eastAsia"/>
                <w:lang w:eastAsia="zh-CN"/>
              </w:rPr>
              <w:t>We suggest to</w:t>
            </w:r>
            <w:r>
              <w:rPr>
                <w:lang w:eastAsia="zh-CN"/>
              </w:rPr>
              <w:t xml:space="preserve"> proponents to</w:t>
            </w:r>
            <w:r>
              <w:rPr>
                <w:rFonts w:hint="eastAsia"/>
                <w:lang w:eastAsia="zh-CN"/>
              </w:rPr>
              <w:t xml:space="preserve"> </w:t>
            </w:r>
            <w:r>
              <w:rPr>
                <w:lang w:eastAsia="zh-CN"/>
              </w:rPr>
              <w:t>exemplify</w:t>
            </w:r>
            <w:r>
              <w:rPr>
                <w:rFonts w:hint="eastAsia"/>
                <w:lang w:eastAsia="zh-CN"/>
              </w:rPr>
              <w:t xml:space="preserve"> </w:t>
            </w:r>
            <w:r>
              <w:rPr>
                <w:lang w:eastAsia="zh-CN"/>
              </w:rPr>
              <w:t xml:space="preserve">the need for alignment on UE-side additional condition to make the discussion on the solutions efficient.   </w:t>
            </w:r>
          </w:p>
        </w:tc>
      </w:tr>
      <w:tr w:rsidR="00B555FD" w14:paraId="704A8623" w14:textId="77777777">
        <w:tc>
          <w:tcPr>
            <w:tcW w:w="2235" w:type="dxa"/>
          </w:tcPr>
          <w:p w14:paraId="0F3C80B2"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F21D73A" w14:textId="77777777" w:rsidR="00B555FD" w:rsidRDefault="00000000">
            <w:pPr>
              <w:rPr>
                <w:lang w:eastAsia="zh-CN"/>
              </w:rPr>
            </w:pPr>
            <w:r>
              <w:rPr>
                <w:lang w:eastAsia="zh-CN"/>
              </w:rPr>
              <w:t>Logically, if in model-ID-based LCM, network need to activate/select a UE-side model, UE side additional condition should be aligned between NW and UE.</w:t>
            </w:r>
          </w:p>
        </w:tc>
      </w:tr>
      <w:tr w:rsidR="00B555FD" w14:paraId="0DEC6AFF" w14:textId="77777777">
        <w:tc>
          <w:tcPr>
            <w:tcW w:w="2235" w:type="dxa"/>
          </w:tcPr>
          <w:p w14:paraId="7608E426" w14:textId="77777777" w:rsidR="00B555FD" w:rsidRDefault="00000000">
            <w:pPr>
              <w:rPr>
                <w:lang w:eastAsia="zh-CN"/>
              </w:rPr>
            </w:pPr>
            <w:proofErr w:type="spellStart"/>
            <w:r>
              <w:rPr>
                <w:rFonts w:hint="eastAsia"/>
                <w:lang w:eastAsia="zh-CN"/>
              </w:rPr>
              <w:t>B</w:t>
            </w:r>
            <w:r>
              <w:rPr>
                <w:lang w:eastAsia="zh-CN"/>
              </w:rPr>
              <w:t>aicells</w:t>
            </w:r>
            <w:proofErr w:type="spellEnd"/>
          </w:p>
        </w:tc>
        <w:tc>
          <w:tcPr>
            <w:tcW w:w="7727" w:type="dxa"/>
            <w:gridSpan w:val="2"/>
          </w:tcPr>
          <w:p w14:paraId="4E257453" w14:textId="77777777" w:rsidR="00B555FD" w:rsidRDefault="00000000">
            <w:pPr>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5E274973" w14:textId="77777777">
        <w:tc>
          <w:tcPr>
            <w:tcW w:w="2235" w:type="dxa"/>
          </w:tcPr>
          <w:p w14:paraId="41D1801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D2CE3AE" w14:textId="77777777" w:rsidR="00B555FD" w:rsidRDefault="00000000">
            <w:pPr>
              <w:rPr>
                <w:rFonts w:eastAsia="Malgun Gothic"/>
                <w:lang w:eastAsia="ko-KR"/>
              </w:rPr>
            </w:pPr>
            <w:r>
              <w:rPr>
                <w:rFonts w:eastAsia="Malgun Gothic" w:hint="eastAsia"/>
                <w:lang w:eastAsia="ko-KR"/>
              </w:rPr>
              <w:t>We also don</w:t>
            </w:r>
            <w:r>
              <w:rPr>
                <w:rFonts w:eastAsia="Malgun Gothic"/>
                <w:lang w:eastAsia="ko-KR"/>
              </w:rPr>
              <w:t>’t understand the need.</w:t>
            </w:r>
          </w:p>
        </w:tc>
      </w:tr>
      <w:tr w:rsidR="00B555FD" w14:paraId="73001FDF" w14:textId="77777777">
        <w:tc>
          <w:tcPr>
            <w:tcW w:w="2235" w:type="dxa"/>
          </w:tcPr>
          <w:p w14:paraId="2439A64F" w14:textId="77777777" w:rsidR="00B555FD" w:rsidRDefault="00000000">
            <w:pPr>
              <w:rPr>
                <w:rFonts w:eastAsia="Malgun Gothic"/>
                <w:lang w:eastAsia="ko-KR"/>
              </w:rPr>
            </w:pPr>
            <w:r>
              <w:t>Fraunhofer</w:t>
            </w:r>
          </w:p>
        </w:tc>
        <w:tc>
          <w:tcPr>
            <w:tcW w:w="7727" w:type="dxa"/>
            <w:gridSpan w:val="2"/>
          </w:tcPr>
          <w:p w14:paraId="52ADDCE5" w14:textId="77777777" w:rsidR="00B555FD" w:rsidRDefault="00000000">
            <w:pPr>
              <w:rPr>
                <w:rFonts w:eastAsia="Malgun Gothic"/>
                <w:lang w:eastAsia="ko-KR"/>
              </w:rPr>
            </w:pPr>
            <w:r>
              <w:rPr>
                <w:lang w:eastAsia="zh-CN"/>
              </w:rPr>
              <w:t>We do not see a particular need for such a proposal.</w:t>
            </w:r>
          </w:p>
        </w:tc>
      </w:tr>
      <w:tr w:rsidR="00B555FD" w14:paraId="07F0E6B0" w14:textId="77777777">
        <w:tc>
          <w:tcPr>
            <w:tcW w:w="2235" w:type="dxa"/>
          </w:tcPr>
          <w:p w14:paraId="66D39051" w14:textId="77777777" w:rsidR="00B555FD" w:rsidRDefault="00000000">
            <w:pPr>
              <w:rPr>
                <w:lang w:eastAsia="zh-CN"/>
              </w:rPr>
            </w:pPr>
            <w:r>
              <w:rPr>
                <w:rFonts w:hint="eastAsia"/>
                <w:lang w:eastAsia="zh-CN"/>
              </w:rPr>
              <w:t>New H3C</w:t>
            </w:r>
          </w:p>
        </w:tc>
        <w:tc>
          <w:tcPr>
            <w:tcW w:w="7727" w:type="dxa"/>
            <w:gridSpan w:val="2"/>
          </w:tcPr>
          <w:p w14:paraId="5D545940" w14:textId="77777777" w:rsidR="00B555FD" w:rsidRDefault="00000000">
            <w:pPr>
              <w:rPr>
                <w:lang w:eastAsia="zh-CN"/>
              </w:rPr>
            </w:pPr>
            <w:r>
              <w:rPr>
                <w:rFonts w:hint="eastAsia"/>
                <w:lang w:eastAsia="zh-CN"/>
              </w:rPr>
              <w:t>It isn</w:t>
            </w:r>
            <w:r>
              <w:rPr>
                <w:lang w:eastAsia="zh-CN"/>
              </w:rPr>
              <w:t>’</w:t>
            </w:r>
            <w:r>
              <w:rPr>
                <w:rFonts w:hint="eastAsia"/>
                <w:lang w:eastAsia="zh-CN"/>
              </w:rPr>
              <w:t xml:space="preserve">t clear to us why </w:t>
            </w:r>
            <w:r>
              <w:t xml:space="preserve">UE-side </w:t>
            </w:r>
            <w:r>
              <w:rPr>
                <w:rFonts w:hint="eastAsia"/>
                <w:lang w:eastAsia="zh-CN"/>
              </w:rPr>
              <w:t xml:space="preserve">need </w:t>
            </w:r>
            <w:r>
              <w:t>additional conditions transparently to NW</w:t>
            </w:r>
            <w:r>
              <w:rPr>
                <w:rFonts w:hint="eastAsia"/>
                <w:lang w:eastAsia="zh-CN"/>
              </w:rPr>
              <w:t xml:space="preserve">.  </w:t>
            </w:r>
            <w:proofErr w:type="spellStart"/>
            <w:r>
              <w:rPr>
                <w:rFonts w:hint="eastAsia"/>
                <w:lang w:eastAsia="zh-CN"/>
              </w:rPr>
              <w:t>Plz</w:t>
            </w:r>
            <w:proofErr w:type="spellEnd"/>
            <w:r>
              <w:rPr>
                <w:rFonts w:hint="eastAsia"/>
                <w:lang w:eastAsia="zh-CN"/>
              </w:rPr>
              <w:t xml:space="preserve"> proponent clarify more in detail.</w:t>
            </w:r>
          </w:p>
        </w:tc>
      </w:tr>
      <w:tr w:rsidR="00B555FD" w14:paraId="0C445A42" w14:textId="77777777">
        <w:tc>
          <w:tcPr>
            <w:tcW w:w="2235" w:type="dxa"/>
          </w:tcPr>
          <w:p w14:paraId="3FCE99C5" w14:textId="77777777" w:rsidR="00B555FD" w:rsidRDefault="00000000">
            <w:pPr>
              <w:rPr>
                <w:lang w:eastAsia="zh-CN"/>
              </w:rPr>
            </w:pPr>
            <w:r>
              <w:rPr>
                <w:rFonts w:hint="eastAsia"/>
                <w:lang w:eastAsia="zh-CN"/>
              </w:rPr>
              <w:t>X</w:t>
            </w:r>
            <w:r>
              <w:rPr>
                <w:lang w:eastAsia="zh-CN"/>
              </w:rPr>
              <w:t>iaomi</w:t>
            </w:r>
          </w:p>
        </w:tc>
        <w:tc>
          <w:tcPr>
            <w:tcW w:w="7727" w:type="dxa"/>
            <w:gridSpan w:val="2"/>
          </w:tcPr>
          <w:p w14:paraId="73EDFE5E" w14:textId="77777777" w:rsidR="00B555FD" w:rsidRDefault="00000000">
            <w:pPr>
              <w:rPr>
                <w:lang w:eastAsia="zh-CN"/>
              </w:rPr>
            </w:pPr>
            <w:r>
              <w:rPr>
                <w:lang w:eastAsia="zh-CN"/>
              </w:rPr>
              <w:t xml:space="preserve">We could understand the motivation of this proposal.  One possible example is that one AI model is trained based on certain NW side additional condition and UE side additional condition. The control of the AI model (e.g., selection, activation/deactivation, and switch) is on the NW side. Then the decision making on the NW side may need UE side additional condition. </w:t>
            </w:r>
          </w:p>
        </w:tc>
      </w:tr>
      <w:tr w:rsidR="00B555FD" w14:paraId="63C4FD92" w14:textId="77777777">
        <w:tc>
          <w:tcPr>
            <w:tcW w:w="2235" w:type="dxa"/>
          </w:tcPr>
          <w:p w14:paraId="35473E10" w14:textId="77777777" w:rsidR="00B555FD" w:rsidRDefault="00000000">
            <w:pPr>
              <w:rPr>
                <w:lang w:eastAsia="zh-CN"/>
              </w:rPr>
            </w:pPr>
            <w:proofErr w:type="spellStart"/>
            <w:r>
              <w:rPr>
                <w:rFonts w:hint="eastAsia"/>
                <w:lang w:eastAsia="zh-CN"/>
              </w:rPr>
              <w:t>R</w:t>
            </w:r>
            <w:r>
              <w:rPr>
                <w:lang w:eastAsia="zh-CN"/>
              </w:rPr>
              <w:t>uijie</w:t>
            </w:r>
            <w:proofErr w:type="spellEnd"/>
          </w:p>
        </w:tc>
        <w:tc>
          <w:tcPr>
            <w:tcW w:w="7727" w:type="dxa"/>
            <w:gridSpan w:val="2"/>
          </w:tcPr>
          <w:p w14:paraId="0924CC79" w14:textId="77777777" w:rsidR="00B555FD" w:rsidRDefault="00000000">
            <w:pPr>
              <w:rPr>
                <w:lang w:eastAsia="zh-CN"/>
              </w:rPr>
            </w:pPr>
            <w:proofErr w:type="gramStart"/>
            <w:r>
              <w:t>First of all</w:t>
            </w:r>
            <w:proofErr w:type="gramEnd"/>
            <w:r>
              <w:t xml:space="preserve">, </w:t>
            </w:r>
            <w:r>
              <w:rPr>
                <w:rFonts w:hint="eastAsia"/>
                <w:lang w:eastAsia="zh-CN"/>
              </w:rPr>
              <w:t>UE-side</w:t>
            </w:r>
            <w:r>
              <w:rPr>
                <w:lang w:eastAsia="ko-KR"/>
              </w:rPr>
              <w:t xml:space="preserve"> additional conditions need to be clearly clarified before further discussion. Agree with HW that whether </w:t>
            </w:r>
            <w:r>
              <w:t>NW needs the UE-side additional conditions or not for inference for UE-side models depends on different cases and we don’t expect this kind of open-discussion issue will go any further in this last SI meeting.</w:t>
            </w:r>
          </w:p>
        </w:tc>
      </w:tr>
    </w:tbl>
    <w:p w14:paraId="1740AC0C" w14:textId="77777777" w:rsidR="00B555FD" w:rsidRDefault="00B555FD"/>
    <w:p w14:paraId="27151251" w14:textId="77777777" w:rsidR="00B555FD" w:rsidRDefault="00B555FD"/>
    <w:p w14:paraId="6E6C6B9D" w14:textId="77777777" w:rsidR="00B555FD" w:rsidRDefault="00000000">
      <w:pPr>
        <w:pStyle w:val="Heading5"/>
        <w:ind w:left="1008" w:hanging="1008"/>
      </w:pPr>
      <w:r>
        <w:t>Issue 10-3: handling of UE-side additional conditions for NW-side models</w:t>
      </w:r>
    </w:p>
    <w:p w14:paraId="50695D18" w14:textId="77777777" w:rsidR="00B555FD" w:rsidRDefault="00000000">
      <w:pPr>
        <w:rPr>
          <w:lang w:val="en-GB"/>
        </w:rPr>
      </w:pPr>
      <w:r>
        <w:rPr>
          <w:lang w:val="en-GB"/>
        </w:rPr>
        <w:t xml:space="preserve">One company (Ericsson) suggested a mirroring proposal for </w:t>
      </w:r>
      <w:r>
        <w:t xml:space="preserve">handling of </w:t>
      </w:r>
      <w:r>
        <w:rPr>
          <w:u w:val="single"/>
        </w:rPr>
        <w:t>UE-side additional conditions</w:t>
      </w:r>
      <w:r>
        <w:t xml:space="preserve"> for </w:t>
      </w:r>
      <w:r>
        <w:rPr>
          <w:u w:val="single"/>
        </w:rPr>
        <w:t>NW-side models</w:t>
      </w:r>
      <w:r>
        <w:t xml:space="preserve">. Given that this is the last meeting, I’m a bit hesitant in having this discussion. So, I’d like to get </w:t>
      </w:r>
      <w:r>
        <w:lastRenderedPageBreak/>
        <w:t>companies’ view whether the group needs this discussion. Below I put a tentative proposal if the group feels the need of discussing this.</w:t>
      </w:r>
    </w:p>
    <w:p w14:paraId="752553AF" w14:textId="77777777" w:rsidR="00B555FD" w:rsidRDefault="00B555FD">
      <w:pPr>
        <w:rPr>
          <w:lang w:val="en-GB"/>
        </w:rPr>
      </w:pPr>
    </w:p>
    <w:p w14:paraId="340844FB" w14:textId="77777777" w:rsidR="00B555FD" w:rsidRDefault="00000000">
      <w:pPr>
        <w:pStyle w:val="Heading6"/>
        <w:ind w:left="1152" w:hanging="1152"/>
        <w:rPr>
          <w:sz w:val="22"/>
          <w:szCs w:val="22"/>
        </w:rPr>
      </w:pPr>
      <w:r>
        <w:rPr>
          <w:sz w:val="22"/>
          <w:szCs w:val="22"/>
        </w:rPr>
        <w:t>Discussion 10-3a:</w:t>
      </w:r>
    </w:p>
    <w:p w14:paraId="3C4B13F2" w14:textId="77777777" w:rsidR="00B555FD" w:rsidRDefault="00000000">
      <w:pPr>
        <w:pStyle w:val="ListParagraph"/>
        <w:numPr>
          <w:ilvl w:val="0"/>
          <w:numId w:val="106"/>
        </w:numPr>
        <w:rPr>
          <w:lang w:val="en-GB"/>
        </w:rPr>
      </w:pPr>
      <w:r>
        <w:rPr>
          <w:lang w:val="en-GB"/>
        </w:rPr>
        <w:t xml:space="preserve">For inference for NW-side models, to ensure consistency between training and inference regarding UE-side additional conditions (if identified), the following options can be taken as potential approaches (when feasible and necessary): </w:t>
      </w:r>
    </w:p>
    <w:p w14:paraId="2748FEB0" w14:textId="77777777" w:rsidR="00B555FD" w:rsidRDefault="00000000">
      <w:pPr>
        <w:pStyle w:val="ListParagraph"/>
        <w:numPr>
          <w:ilvl w:val="1"/>
          <w:numId w:val="38"/>
        </w:numPr>
        <w:jc w:val="both"/>
      </w:pPr>
      <w:r>
        <w:t>Alignment on the UE-side additional condition between NW-side and UE-side</w:t>
      </w:r>
    </w:p>
    <w:p w14:paraId="365F5C43" w14:textId="77777777" w:rsidR="00B555FD" w:rsidRDefault="00000000">
      <w:pPr>
        <w:pStyle w:val="ListParagraph"/>
        <w:numPr>
          <w:ilvl w:val="1"/>
          <w:numId w:val="38"/>
        </w:numPr>
        <w:jc w:val="both"/>
      </w:pPr>
      <w:r>
        <w:t xml:space="preserve">Information and/or indication on UE-side additional conditions is provided to </w:t>
      </w:r>
      <w:proofErr w:type="gramStart"/>
      <w:r>
        <w:t>NW</w:t>
      </w:r>
      <w:proofErr w:type="gramEnd"/>
      <w:r>
        <w:t xml:space="preserve"> </w:t>
      </w:r>
    </w:p>
    <w:p w14:paraId="03634445" w14:textId="77777777" w:rsidR="00B555FD" w:rsidRDefault="00000000">
      <w:pPr>
        <w:pStyle w:val="ListParagraph"/>
        <w:numPr>
          <w:ilvl w:val="1"/>
          <w:numId w:val="38"/>
        </w:numPr>
        <w:jc w:val="both"/>
      </w:pPr>
      <w:r>
        <w:t>Consistency assisted by monitoring (by UE and/or NW)</w:t>
      </w:r>
    </w:p>
    <w:p w14:paraId="123EBAF3" w14:textId="77777777" w:rsidR="00B555FD" w:rsidRDefault="00000000">
      <w:pPr>
        <w:pStyle w:val="ListParagraph"/>
        <w:numPr>
          <w:ilvl w:val="1"/>
          <w:numId w:val="38"/>
        </w:numPr>
        <w:jc w:val="both"/>
      </w:pPr>
      <w:r>
        <w:t>Other approaches are not precluded,</w:t>
      </w:r>
    </w:p>
    <w:p w14:paraId="0B96B261"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2F45EC43" w14:textId="77777777" w:rsidR="00B555FD" w:rsidRDefault="00B555FD">
      <w:pPr>
        <w:rPr>
          <w:lang w:val="en-GB" w:eastAsia="ja-JP"/>
        </w:rPr>
      </w:pPr>
    </w:p>
    <w:tbl>
      <w:tblPr>
        <w:tblStyle w:val="TableGrid"/>
        <w:tblW w:w="0" w:type="auto"/>
        <w:tblLook w:val="04A0" w:firstRow="1" w:lastRow="0" w:firstColumn="1" w:lastColumn="0" w:noHBand="0" w:noVBand="1"/>
      </w:tblPr>
      <w:tblGrid>
        <w:gridCol w:w="2235"/>
        <w:gridCol w:w="3863"/>
        <w:gridCol w:w="3864"/>
      </w:tblGrid>
      <w:tr w:rsidR="00B555FD" w14:paraId="1D178C69" w14:textId="77777777">
        <w:trPr>
          <w:trHeight w:val="449"/>
        </w:trPr>
        <w:tc>
          <w:tcPr>
            <w:tcW w:w="2235" w:type="dxa"/>
            <w:shd w:val="clear" w:color="auto" w:fill="D9D9D9" w:themeFill="background1" w:themeFillShade="D9"/>
          </w:tcPr>
          <w:p w14:paraId="28858295"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4EF6978"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FADE42F" w14:textId="77777777" w:rsidR="00B555FD" w:rsidRDefault="00000000">
            <w:pPr>
              <w:spacing w:before="0"/>
              <w:jc w:val="left"/>
              <w:rPr>
                <w:lang w:eastAsia="ko-KR"/>
              </w:rPr>
            </w:pPr>
            <w:r>
              <w:rPr>
                <w:lang w:eastAsia="ko-KR"/>
              </w:rPr>
              <w:t>No</w:t>
            </w:r>
          </w:p>
        </w:tc>
      </w:tr>
      <w:tr w:rsidR="00B555FD" w14:paraId="0D24B28F" w14:textId="77777777">
        <w:trPr>
          <w:trHeight w:val="746"/>
        </w:trPr>
        <w:tc>
          <w:tcPr>
            <w:tcW w:w="2235" w:type="dxa"/>
          </w:tcPr>
          <w:p w14:paraId="2B724780" w14:textId="77777777" w:rsidR="00B555FD" w:rsidRDefault="00000000">
            <w:pPr>
              <w:spacing w:before="0"/>
              <w:jc w:val="left"/>
              <w:rPr>
                <w:lang w:eastAsia="ko-KR"/>
              </w:rPr>
            </w:pPr>
            <w:r>
              <w:rPr>
                <w:lang w:eastAsia="ko-KR"/>
              </w:rPr>
              <w:t>Do you see the need of this discussion?</w:t>
            </w:r>
          </w:p>
        </w:tc>
        <w:tc>
          <w:tcPr>
            <w:tcW w:w="3863" w:type="dxa"/>
          </w:tcPr>
          <w:p w14:paraId="5A2DCB8C" w14:textId="77777777" w:rsidR="00B555FD" w:rsidRDefault="00000000">
            <w:pPr>
              <w:spacing w:before="0"/>
              <w:jc w:val="left"/>
              <w:rPr>
                <w:lang w:eastAsia="ko-KR"/>
              </w:rPr>
            </w:pPr>
            <w:r>
              <w:rPr>
                <w:lang w:eastAsia="ko-KR"/>
              </w:rPr>
              <w:t xml:space="preserve"> </w:t>
            </w:r>
            <w:r>
              <w:rPr>
                <w:rFonts w:hint="eastAsia"/>
                <w:lang w:eastAsia="zh-CN"/>
              </w:rPr>
              <w:t>H</w:t>
            </w:r>
            <w:r>
              <w:rPr>
                <w:lang w:eastAsia="zh-CN"/>
              </w:rPr>
              <w:t xml:space="preserve">uawei, </w:t>
            </w:r>
            <w:proofErr w:type="spellStart"/>
            <w:r>
              <w:rPr>
                <w:lang w:eastAsia="zh-CN"/>
              </w:rPr>
              <w:t>HiSilicon</w:t>
            </w:r>
            <w:proofErr w:type="spellEnd"/>
            <w:r>
              <w:rPr>
                <w:rFonts w:hint="eastAsia"/>
                <w:lang w:eastAsia="zh-CN"/>
              </w:rPr>
              <w:t>, ZTE</w:t>
            </w:r>
            <w:r>
              <w:rPr>
                <w:lang w:eastAsia="zh-CN"/>
              </w:rPr>
              <w:t>, CATT</w:t>
            </w:r>
            <w:r>
              <w:rPr>
                <w:rFonts w:hint="eastAsia"/>
                <w:lang w:eastAsia="zh-CN"/>
              </w:rPr>
              <w:t>，</w:t>
            </w:r>
            <w:r>
              <w:rPr>
                <w:rFonts w:hint="eastAsia"/>
                <w:lang w:eastAsia="zh-CN"/>
              </w:rPr>
              <w:t>New H3C</w:t>
            </w:r>
          </w:p>
        </w:tc>
        <w:tc>
          <w:tcPr>
            <w:tcW w:w="3864" w:type="dxa"/>
          </w:tcPr>
          <w:p w14:paraId="29E68FBB" w14:textId="77777777" w:rsidR="00B555FD" w:rsidRDefault="00B555FD">
            <w:pPr>
              <w:spacing w:before="0"/>
              <w:jc w:val="left"/>
              <w:rPr>
                <w:lang w:eastAsia="ko-KR"/>
              </w:rPr>
            </w:pPr>
          </w:p>
        </w:tc>
      </w:tr>
      <w:tr w:rsidR="00B555FD" w14:paraId="53935247" w14:textId="77777777">
        <w:tc>
          <w:tcPr>
            <w:tcW w:w="2235" w:type="dxa"/>
            <w:shd w:val="clear" w:color="auto" w:fill="D9D9D9" w:themeFill="background1" w:themeFillShade="D9"/>
          </w:tcPr>
          <w:p w14:paraId="53E2BF3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CCE5B5A" w14:textId="77777777" w:rsidR="00B555FD" w:rsidRDefault="00000000">
            <w:pPr>
              <w:spacing w:before="0"/>
              <w:jc w:val="left"/>
              <w:rPr>
                <w:lang w:eastAsia="ko-KR"/>
              </w:rPr>
            </w:pPr>
            <w:r>
              <w:rPr>
                <w:lang w:eastAsia="ko-KR"/>
              </w:rPr>
              <w:t>Comments</w:t>
            </w:r>
          </w:p>
        </w:tc>
      </w:tr>
      <w:tr w:rsidR="00B555FD" w14:paraId="18D673AC" w14:textId="77777777">
        <w:tc>
          <w:tcPr>
            <w:tcW w:w="2235" w:type="dxa"/>
          </w:tcPr>
          <w:p w14:paraId="55C84BAD"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000C1C8B" w14:textId="77777777" w:rsidR="00B555FD" w:rsidRDefault="00000000">
            <w:pPr>
              <w:spacing w:before="0"/>
              <w:jc w:val="left"/>
              <w:rPr>
                <w:lang w:eastAsia="zh-CN"/>
              </w:rPr>
            </w:pPr>
            <w:r>
              <w:rPr>
                <w:rFonts w:hint="eastAsia"/>
                <w:lang w:eastAsia="zh-CN"/>
              </w:rPr>
              <w:t>W</w:t>
            </w:r>
            <w:r>
              <w:rPr>
                <w:lang w:eastAsia="zh-CN"/>
              </w:rPr>
              <w:t xml:space="preserve">e see the necessity for this direction. </w:t>
            </w:r>
          </w:p>
          <w:p w14:paraId="6BAFBB2A" w14:textId="77777777" w:rsidR="00B555FD" w:rsidRDefault="00000000">
            <w:pPr>
              <w:spacing w:before="0"/>
              <w:jc w:val="left"/>
              <w:rPr>
                <w:lang w:eastAsia="zh-CN"/>
              </w:rPr>
            </w:pPr>
            <w:r>
              <w:rPr>
                <w:lang w:eastAsia="zh-CN"/>
              </w:rPr>
              <w:t>But it seems that the group might need more time to digest the proposal.</w:t>
            </w:r>
          </w:p>
          <w:p w14:paraId="4FAC1CB7" w14:textId="77777777" w:rsidR="00B555FD" w:rsidRDefault="00000000">
            <w:pPr>
              <w:spacing w:before="0"/>
              <w:jc w:val="left"/>
              <w:rPr>
                <w:lang w:eastAsia="zh-CN"/>
              </w:rPr>
            </w:pPr>
            <w:r>
              <w:rPr>
                <w:lang w:eastAsia="zh-CN"/>
              </w:rPr>
              <w:t>It’s better for the group to keep the focus on 10-1</w:t>
            </w:r>
            <w:r>
              <w:rPr>
                <w:rFonts w:hint="eastAsia"/>
                <w:lang w:eastAsia="zh-CN"/>
              </w:rPr>
              <w:t>a</w:t>
            </w:r>
            <w:r>
              <w:rPr>
                <w:lang w:eastAsia="zh-CN"/>
              </w:rPr>
              <w:t xml:space="preserve"> first.</w:t>
            </w:r>
          </w:p>
        </w:tc>
      </w:tr>
      <w:tr w:rsidR="00B555FD" w14:paraId="28A12AEE" w14:textId="77777777">
        <w:tc>
          <w:tcPr>
            <w:tcW w:w="2235" w:type="dxa"/>
          </w:tcPr>
          <w:p w14:paraId="76204321" w14:textId="77777777" w:rsidR="00B555FD" w:rsidRDefault="00000000">
            <w:pPr>
              <w:spacing w:before="0"/>
              <w:jc w:val="left"/>
              <w:rPr>
                <w:lang w:eastAsia="ko-KR"/>
              </w:rPr>
            </w:pPr>
            <w:r>
              <w:rPr>
                <w:lang w:eastAsia="ko-KR"/>
              </w:rPr>
              <w:t>Fujitsu</w:t>
            </w:r>
          </w:p>
        </w:tc>
        <w:tc>
          <w:tcPr>
            <w:tcW w:w="7727" w:type="dxa"/>
            <w:gridSpan w:val="2"/>
          </w:tcPr>
          <w:p w14:paraId="4EBC4B4A" w14:textId="77777777" w:rsidR="00B555FD" w:rsidRDefault="00000000">
            <w:pPr>
              <w:spacing w:before="0"/>
              <w:jc w:val="left"/>
              <w:rPr>
                <w:lang w:eastAsia="ko-KR"/>
              </w:rPr>
            </w:pPr>
            <w:r>
              <w:rPr>
                <w:lang w:val="en-GB" w:eastAsia="ko-KR"/>
              </w:rPr>
              <w:t xml:space="preserve">Which kind of UE-side additional conditions for the inference for NW-side models need to be further clarified. </w:t>
            </w:r>
          </w:p>
        </w:tc>
      </w:tr>
      <w:tr w:rsidR="00B555FD" w14:paraId="258A9429" w14:textId="77777777">
        <w:tc>
          <w:tcPr>
            <w:tcW w:w="2235" w:type="dxa"/>
          </w:tcPr>
          <w:p w14:paraId="49F8A628" w14:textId="77777777" w:rsidR="00B555FD" w:rsidRDefault="00000000">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630B2120" w14:textId="77777777" w:rsidR="00B555FD" w:rsidRDefault="00000000">
            <w:pPr>
              <w:spacing w:after="160"/>
              <w:rPr>
                <w:lang w:eastAsia="zh-CN"/>
              </w:rPr>
            </w:pPr>
            <w:r>
              <w:rPr>
                <w:rFonts w:hint="eastAsia"/>
                <w:lang w:eastAsia="zh-CN"/>
              </w:rPr>
              <w:t>C</w:t>
            </w:r>
            <w:r>
              <w:rPr>
                <w:lang w:eastAsia="zh-CN"/>
              </w:rPr>
              <w:t>larifying how to align the UE side additional condition for NW side model is good to complete the SI – we have agreement in 114b that “</w:t>
            </w:r>
            <w:r>
              <w:rPr>
                <w:color w:val="FF0000"/>
                <w:lang w:eastAsia="ko-KR"/>
              </w:rPr>
              <w:t>Additional conditions can be divided into two categories: NW-side additional conditions and UE-side additional conditions</w:t>
            </w:r>
            <w:r>
              <w:rPr>
                <w:lang w:eastAsia="zh-CN"/>
              </w:rPr>
              <w:t>”, which implies the alignment of UE side additional condition may also impact the performance of NW side model.</w:t>
            </w:r>
          </w:p>
          <w:p w14:paraId="3D02A53D" w14:textId="77777777" w:rsidR="00B555FD" w:rsidRDefault="00000000">
            <w:pPr>
              <w:spacing w:after="160"/>
              <w:rPr>
                <w:lang w:eastAsia="zh-CN"/>
              </w:rPr>
            </w:pPr>
            <w:r>
              <w:rPr>
                <w:lang w:eastAsia="zh-CN"/>
              </w:rPr>
              <w:t>As a mirrored example on BM, UE side Rx beam/flipping could also impact the dataset collected by NW side.</w:t>
            </w:r>
          </w:p>
          <w:p w14:paraId="2989DC1E" w14:textId="77777777" w:rsidR="00B555FD" w:rsidRDefault="00000000">
            <w:pPr>
              <w:spacing w:after="160"/>
              <w:rPr>
                <w:lang w:eastAsia="zh-CN"/>
              </w:rPr>
            </w:pPr>
            <w:r>
              <w:rPr>
                <w:lang w:eastAsia="zh-CN"/>
              </w:rPr>
              <w:t>We can make a mirrored proposal to the alignment of NW side additional conditions for UE side models, except that the model transfer is not included (note that we do not have any previous agreement on supporting/elaborating model transfer from UE to NW in general framework agenda).</w:t>
            </w:r>
          </w:p>
          <w:p w14:paraId="28CE4544" w14:textId="77777777" w:rsidR="00B555FD" w:rsidRDefault="00000000">
            <w:pPr>
              <w:spacing w:after="160"/>
              <w:rPr>
                <w:lang w:eastAsia="zh-CN"/>
              </w:rPr>
            </w:pPr>
            <w:r>
              <w:rPr>
                <w:rFonts w:hint="eastAsia"/>
                <w:lang w:eastAsia="zh-CN"/>
              </w:rPr>
              <w:t>=</w:t>
            </w:r>
            <w:r>
              <w:rPr>
                <w:lang w:eastAsia="zh-CN"/>
              </w:rPr>
              <w:t>=================================================================</w:t>
            </w:r>
          </w:p>
          <w:p w14:paraId="0C43F76E" w14:textId="77777777" w:rsidR="00B555FD" w:rsidRDefault="00000000">
            <w:pPr>
              <w:pStyle w:val="ListParagraph"/>
              <w:numPr>
                <w:ilvl w:val="0"/>
                <w:numId w:val="106"/>
              </w:numPr>
              <w:rPr>
                <w:lang w:val="en-GB" w:eastAsia="ko-KR"/>
              </w:rPr>
            </w:pPr>
            <w:r>
              <w:rPr>
                <w:lang w:val="en-GB" w:eastAsia="ko-KR"/>
              </w:rPr>
              <w:t xml:space="preserve">For inference for NW-side models, to ensure consistency between training and inference regarding UE-side additional conditions (if identified), the </w:t>
            </w:r>
            <w:r>
              <w:rPr>
                <w:lang w:val="en-GB" w:eastAsia="ko-KR"/>
              </w:rPr>
              <w:lastRenderedPageBreak/>
              <w:t xml:space="preserve">following options can be taken as potential approaches (when feasible and necessary): </w:t>
            </w:r>
          </w:p>
          <w:p w14:paraId="2677F381" w14:textId="77777777" w:rsidR="00B555FD" w:rsidRDefault="00000000">
            <w:pPr>
              <w:pStyle w:val="ListParagraph"/>
              <w:numPr>
                <w:ilvl w:val="1"/>
                <w:numId w:val="38"/>
              </w:numPr>
              <w:rPr>
                <w:strike/>
                <w:color w:val="FF0000"/>
                <w:lang w:eastAsia="ko-KR"/>
              </w:rPr>
            </w:pPr>
            <w:r>
              <w:rPr>
                <w:strike/>
                <w:color w:val="FF0000"/>
                <w:lang w:eastAsia="ko-KR"/>
              </w:rPr>
              <w:t>Alignment on the UE-side additional condition between NW-side and UE-side</w:t>
            </w:r>
          </w:p>
          <w:p w14:paraId="62C56CB6" w14:textId="77777777" w:rsidR="00B555FD" w:rsidRDefault="00000000">
            <w:pPr>
              <w:pStyle w:val="ListParagraph"/>
              <w:numPr>
                <w:ilvl w:val="1"/>
                <w:numId w:val="38"/>
              </w:numPr>
              <w:rPr>
                <w:color w:val="FF0000"/>
                <w:lang w:eastAsia="ko-KR"/>
              </w:rPr>
            </w:pPr>
            <w:r>
              <w:rPr>
                <w:color w:val="FF0000"/>
                <w:lang w:eastAsia="ko-KR"/>
              </w:rPr>
              <w:t>Model identification to achieve alignment on the UE-side additional condition between NW-side and UE-</w:t>
            </w:r>
            <w:proofErr w:type="gramStart"/>
            <w:r>
              <w:rPr>
                <w:color w:val="FF0000"/>
                <w:lang w:eastAsia="ko-KR"/>
              </w:rPr>
              <w:t>side</w:t>
            </w:r>
            <w:proofErr w:type="gramEnd"/>
            <w:r>
              <w:rPr>
                <w:color w:val="FF0000"/>
                <w:lang w:eastAsia="ko-KR"/>
              </w:rPr>
              <w:t xml:space="preserve"> </w:t>
            </w:r>
          </w:p>
          <w:p w14:paraId="4AE85B95" w14:textId="77777777" w:rsidR="00B555FD" w:rsidRDefault="00000000">
            <w:pPr>
              <w:pStyle w:val="ListParagraph"/>
              <w:numPr>
                <w:ilvl w:val="1"/>
                <w:numId w:val="38"/>
              </w:numPr>
              <w:rPr>
                <w:lang w:eastAsia="ko-KR"/>
              </w:rPr>
            </w:pPr>
            <w:r>
              <w:rPr>
                <w:lang w:eastAsia="ko-KR"/>
              </w:rPr>
              <w:t xml:space="preserve">Information and/or indication on UE-side additional conditions is provided to </w:t>
            </w:r>
            <w:proofErr w:type="gramStart"/>
            <w:r>
              <w:rPr>
                <w:lang w:eastAsia="ko-KR"/>
              </w:rPr>
              <w:t>NW</w:t>
            </w:r>
            <w:proofErr w:type="gramEnd"/>
            <w:r>
              <w:rPr>
                <w:lang w:eastAsia="ko-KR"/>
              </w:rPr>
              <w:t xml:space="preserve"> </w:t>
            </w:r>
          </w:p>
          <w:p w14:paraId="4F0E3852" w14:textId="77777777" w:rsidR="00B555FD" w:rsidRDefault="00000000">
            <w:pPr>
              <w:pStyle w:val="ListParagraph"/>
              <w:numPr>
                <w:ilvl w:val="1"/>
                <w:numId w:val="38"/>
              </w:numPr>
              <w:rPr>
                <w:lang w:eastAsia="ko-KR"/>
              </w:rPr>
            </w:pPr>
            <w:r>
              <w:rPr>
                <w:lang w:eastAsia="ko-KR"/>
              </w:rPr>
              <w:t>Consistency assisted by monitoring (by UE and/or NW)</w:t>
            </w:r>
          </w:p>
          <w:p w14:paraId="6F938FC8" w14:textId="77777777" w:rsidR="00B555FD" w:rsidRDefault="00000000">
            <w:pPr>
              <w:pStyle w:val="ListParagraph"/>
              <w:numPr>
                <w:ilvl w:val="1"/>
                <w:numId w:val="38"/>
              </w:numPr>
              <w:rPr>
                <w:lang w:eastAsia="ko-KR"/>
              </w:rPr>
            </w:pPr>
            <w:r>
              <w:rPr>
                <w:lang w:eastAsia="ko-KR"/>
              </w:rPr>
              <w:t>Other approaches are not precluded,</w:t>
            </w:r>
          </w:p>
          <w:p w14:paraId="0AFFDE60"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1502BFF3" w14:textId="77777777" w:rsidR="00B555FD" w:rsidRDefault="00000000">
            <w:pPr>
              <w:spacing w:after="160"/>
              <w:rPr>
                <w:lang w:eastAsia="zh-CN"/>
              </w:rPr>
            </w:pPr>
            <w:r>
              <w:rPr>
                <w:rFonts w:hint="eastAsia"/>
                <w:lang w:eastAsia="zh-CN"/>
              </w:rPr>
              <w:t>=</w:t>
            </w:r>
            <w:r>
              <w:rPr>
                <w:lang w:eastAsia="zh-CN"/>
              </w:rPr>
              <w:t>=================================================================</w:t>
            </w:r>
          </w:p>
        </w:tc>
      </w:tr>
      <w:tr w:rsidR="00B555FD" w14:paraId="47C0ABE3" w14:textId="77777777">
        <w:tc>
          <w:tcPr>
            <w:tcW w:w="2235" w:type="dxa"/>
          </w:tcPr>
          <w:p w14:paraId="5062BC4A"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76DE4316" w14:textId="77777777" w:rsidR="00B555FD" w:rsidRDefault="00000000">
            <w:pPr>
              <w:pStyle w:val="ListParagraph"/>
              <w:numPr>
                <w:ilvl w:val="0"/>
                <w:numId w:val="0"/>
              </w:numPr>
              <w:snapToGrid w:val="0"/>
              <w:spacing w:line="240" w:lineRule="auto"/>
              <w:rPr>
                <w:lang w:eastAsia="zh-CN"/>
              </w:rPr>
            </w:pPr>
            <w:r>
              <w:rPr>
                <w:rFonts w:hint="eastAsia"/>
                <w:lang w:eastAsia="ko-KR"/>
              </w:rPr>
              <w:t>Support. As observed in the evaluation agenda, UE-side additional conditions such as UE mobility characteristic would have significant impact on the performance of the temporal beam prediction model. Thus, similar with that of the NW-side additional conditions, it would be beneficial to align the UE-side additional conditions.</w:t>
            </w:r>
          </w:p>
        </w:tc>
      </w:tr>
      <w:tr w:rsidR="00B555FD" w14:paraId="03803CFE" w14:textId="77777777">
        <w:tc>
          <w:tcPr>
            <w:tcW w:w="2235" w:type="dxa"/>
          </w:tcPr>
          <w:p w14:paraId="458EF7E9" w14:textId="77777777" w:rsidR="00B555FD" w:rsidRDefault="00000000">
            <w:pPr>
              <w:rPr>
                <w:lang w:eastAsia="zh-CN"/>
              </w:rPr>
            </w:pPr>
            <w:r>
              <w:rPr>
                <w:lang w:eastAsia="zh-CN"/>
              </w:rPr>
              <w:t>NEC</w:t>
            </w:r>
          </w:p>
        </w:tc>
        <w:tc>
          <w:tcPr>
            <w:tcW w:w="7727" w:type="dxa"/>
            <w:gridSpan w:val="2"/>
          </w:tcPr>
          <w:p w14:paraId="18C97452" w14:textId="77777777" w:rsidR="00B555FD" w:rsidRDefault="00000000">
            <w:pPr>
              <w:pStyle w:val="ListParagraph"/>
              <w:numPr>
                <w:ilvl w:val="0"/>
                <w:numId w:val="0"/>
              </w:numPr>
              <w:snapToGrid w:val="0"/>
              <w:spacing w:line="240" w:lineRule="auto"/>
              <w:rPr>
                <w:lang w:eastAsia="ko-KR"/>
              </w:rPr>
            </w:pPr>
            <w:r>
              <w:rPr>
                <w:lang w:eastAsia="zh-CN"/>
              </w:rPr>
              <w:t>Seems not needed since UE-side additional conditions should be transparent to NW-side models.</w:t>
            </w:r>
          </w:p>
        </w:tc>
      </w:tr>
      <w:tr w:rsidR="00B555FD" w14:paraId="7AAF4108" w14:textId="77777777">
        <w:tc>
          <w:tcPr>
            <w:tcW w:w="2235" w:type="dxa"/>
          </w:tcPr>
          <w:p w14:paraId="69B08F8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357EEAD0" w14:textId="77777777" w:rsidR="00B555FD" w:rsidRDefault="00000000">
            <w:pPr>
              <w:pStyle w:val="ListParagraph"/>
              <w:numPr>
                <w:ilvl w:val="0"/>
                <w:numId w:val="0"/>
              </w:numPr>
              <w:snapToGrid w:val="0"/>
              <w:spacing w:line="240" w:lineRule="auto"/>
              <w:rPr>
                <w:lang w:eastAsia="zh-CN"/>
              </w:rPr>
            </w:pPr>
            <w:r>
              <w:rPr>
                <w:lang w:eastAsia="zh-CN"/>
              </w:rPr>
              <w:t xml:space="preserve">I'm not sure the meaning of NW side models. NW side model </w:t>
            </w:r>
            <w:proofErr w:type="spellStart"/>
            <w:r>
              <w:rPr>
                <w:lang w:eastAsia="zh-CN"/>
              </w:rPr>
              <w:t>trainned</w:t>
            </w:r>
            <w:proofErr w:type="spellEnd"/>
            <w:r>
              <w:rPr>
                <w:lang w:eastAsia="zh-CN"/>
              </w:rPr>
              <w:t xml:space="preserve"> by UE side and NW side model </w:t>
            </w:r>
            <w:proofErr w:type="spellStart"/>
            <w:r>
              <w:rPr>
                <w:lang w:eastAsia="zh-CN"/>
              </w:rPr>
              <w:t>trainned</w:t>
            </w:r>
            <w:proofErr w:type="spellEnd"/>
            <w:r>
              <w:rPr>
                <w:lang w:eastAsia="zh-CN"/>
              </w:rPr>
              <w:t xml:space="preserve"> by NW side are different.</w:t>
            </w:r>
          </w:p>
          <w:p w14:paraId="6102ECF3" w14:textId="77777777" w:rsidR="00B555FD" w:rsidRDefault="00000000">
            <w:pPr>
              <w:pStyle w:val="ListParagraph"/>
              <w:numPr>
                <w:ilvl w:val="0"/>
                <w:numId w:val="0"/>
              </w:numPr>
              <w:snapToGrid w:val="0"/>
              <w:spacing w:line="240" w:lineRule="auto"/>
              <w:rPr>
                <w:lang w:eastAsia="zh-CN"/>
              </w:rPr>
            </w:pPr>
            <w:r>
              <w:rPr>
                <w:lang w:eastAsia="zh-CN"/>
              </w:rPr>
              <w:t xml:space="preserve">NW side model trained by UE side is not so </w:t>
            </w:r>
            <w:proofErr w:type="spellStart"/>
            <w:r>
              <w:rPr>
                <w:lang w:eastAsia="zh-CN"/>
              </w:rPr>
              <w:t>realisitc</w:t>
            </w:r>
            <w:proofErr w:type="spellEnd"/>
            <w:r>
              <w:rPr>
                <w:lang w:eastAsia="zh-CN"/>
              </w:rPr>
              <w:t xml:space="preserve"> as NW side are not standardized. </w:t>
            </w:r>
          </w:p>
          <w:p w14:paraId="484919BE" w14:textId="77777777" w:rsidR="00B555FD" w:rsidRDefault="00000000">
            <w:pPr>
              <w:pStyle w:val="ListParagraph"/>
              <w:numPr>
                <w:ilvl w:val="0"/>
                <w:numId w:val="0"/>
              </w:numPr>
              <w:snapToGrid w:val="0"/>
              <w:spacing w:line="240" w:lineRule="auto"/>
              <w:rPr>
                <w:lang w:eastAsia="zh-CN"/>
              </w:rPr>
            </w:pPr>
            <w:r>
              <w:rPr>
                <w:lang w:eastAsia="zh-CN"/>
              </w:rPr>
              <w:t xml:space="preserve">NW side model trained by NW side is I'm not sure necessity of UE side </w:t>
            </w:r>
            <w:proofErr w:type="spellStart"/>
            <w:r>
              <w:rPr>
                <w:lang w:eastAsia="zh-CN"/>
              </w:rPr>
              <w:t>additonal</w:t>
            </w:r>
            <w:proofErr w:type="spellEnd"/>
            <w:r>
              <w:rPr>
                <w:lang w:eastAsia="zh-CN"/>
              </w:rPr>
              <w:t xml:space="preserve"> conditions.</w:t>
            </w:r>
          </w:p>
          <w:p w14:paraId="376D6457" w14:textId="77777777" w:rsidR="00B555FD" w:rsidRDefault="00000000">
            <w:pPr>
              <w:pStyle w:val="ListParagraph"/>
              <w:numPr>
                <w:ilvl w:val="0"/>
                <w:numId w:val="0"/>
              </w:numPr>
              <w:snapToGrid w:val="0"/>
              <w:spacing w:line="240" w:lineRule="auto"/>
              <w:rPr>
                <w:lang w:eastAsia="zh-CN"/>
              </w:rPr>
            </w:pPr>
            <w:r>
              <w:rPr>
                <w:lang w:eastAsia="zh-CN"/>
              </w:rPr>
              <w:t>Issue 10-1a should be focused for now.</w:t>
            </w:r>
          </w:p>
        </w:tc>
      </w:tr>
      <w:tr w:rsidR="00B555FD" w14:paraId="500E3A86" w14:textId="77777777">
        <w:tc>
          <w:tcPr>
            <w:tcW w:w="2235" w:type="dxa"/>
          </w:tcPr>
          <w:p w14:paraId="305ED189"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40993189" w14:textId="77777777" w:rsidR="00B555FD" w:rsidRDefault="00000000">
            <w:pPr>
              <w:pStyle w:val="ListParagraph"/>
              <w:numPr>
                <w:ilvl w:val="0"/>
                <w:numId w:val="0"/>
              </w:numPr>
              <w:snapToGrid w:val="0"/>
              <w:spacing w:line="240" w:lineRule="auto"/>
              <w:rPr>
                <w:lang w:eastAsia="zh-CN"/>
              </w:rPr>
            </w:pPr>
            <w:r>
              <w:rPr>
                <w:lang w:eastAsia="zh-CN"/>
              </w:rPr>
              <w:t>Logically, network may need to activate/select a NW-side model among several candidates associate different UE-side additional conditions.</w:t>
            </w:r>
          </w:p>
        </w:tc>
      </w:tr>
      <w:tr w:rsidR="00B555FD" w14:paraId="41D7D4E3" w14:textId="77777777">
        <w:tc>
          <w:tcPr>
            <w:tcW w:w="2235" w:type="dxa"/>
          </w:tcPr>
          <w:p w14:paraId="4CE7F3C8" w14:textId="77777777" w:rsidR="00B555FD" w:rsidRDefault="00000000">
            <w:pPr>
              <w:rPr>
                <w:lang w:eastAsia="zh-CN"/>
              </w:rPr>
            </w:pPr>
            <w:proofErr w:type="spellStart"/>
            <w:r>
              <w:rPr>
                <w:rFonts w:hint="eastAsia"/>
                <w:lang w:eastAsia="zh-CN"/>
              </w:rPr>
              <w:t>B</w:t>
            </w:r>
            <w:r>
              <w:rPr>
                <w:lang w:eastAsia="zh-CN"/>
              </w:rPr>
              <w:t>aicells</w:t>
            </w:r>
            <w:proofErr w:type="spellEnd"/>
          </w:p>
        </w:tc>
        <w:tc>
          <w:tcPr>
            <w:tcW w:w="7727" w:type="dxa"/>
            <w:gridSpan w:val="2"/>
          </w:tcPr>
          <w:p w14:paraId="798015F8" w14:textId="77777777" w:rsidR="00B555FD" w:rsidRDefault="00000000">
            <w:pPr>
              <w:pStyle w:val="ListParagraph"/>
              <w:numPr>
                <w:ilvl w:val="0"/>
                <w:numId w:val="0"/>
              </w:numPr>
              <w:snapToGrid w:val="0"/>
              <w:spacing w:line="240" w:lineRule="auto"/>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6A4A17ED" w14:textId="77777777">
        <w:tc>
          <w:tcPr>
            <w:tcW w:w="2235" w:type="dxa"/>
          </w:tcPr>
          <w:p w14:paraId="100EE3C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2646196C" w14:textId="77777777" w:rsidR="00B555FD" w:rsidRDefault="00000000">
            <w:pPr>
              <w:pStyle w:val="ListParagraph"/>
              <w:numPr>
                <w:ilvl w:val="0"/>
                <w:numId w:val="0"/>
              </w:numPr>
              <w:snapToGrid w:val="0"/>
              <w:spacing w:line="240" w:lineRule="auto"/>
              <w:rPr>
                <w:rFonts w:eastAsia="Malgun Gothic"/>
                <w:lang w:eastAsia="ko-KR"/>
              </w:rPr>
            </w:pPr>
            <w:r>
              <w:rPr>
                <w:rFonts w:eastAsia="Malgun Gothic" w:hint="eastAsia"/>
                <w:lang w:eastAsia="ko-KR"/>
              </w:rPr>
              <w:t>Open to this topic</w:t>
            </w:r>
            <w:r>
              <w:rPr>
                <w:rFonts w:eastAsia="Malgun Gothic"/>
                <w:lang w:eastAsia="ko-KR"/>
              </w:rPr>
              <w:t>. First bullet seems too broad and needs clarification.</w:t>
            </w:r>
          </w:p>
        </w:tc>
      </w:tr>
      <w:tr w:rsidR="00B555FD" w14:paraId="7055F957" w14:textId="77777777">
        <w:tc>
          <w:tcPr>
            <w:tcW w:w="2235" w:type="dxa"/>
          </w:tcPr>
          <w:p w14:paraId="3784DB2E" w14:textId="77777777" w:rsidR="00B555FD" w:rsidRDefault="00000000">
            <w:pPr>
              <w:rPr>
                <w:rFonts w:eastAsia="Malgun Gothic"/>
                <w:lang w:eastAsia="ko-KR"/>
              </w:rPr>
            </w:pPr>
            <w:r>
              <w:t>Fraunhofer</w:t>
            </w:r>
          </w:p>
        </w:tc>
        <w:tc>
          <w:tcPr>
            <w:tcW w:w="7727" w:type="dxa"/>
            <w:gridSpan w:val="2"/>
          </w:tcPr>
          <w:p w14:paraId="7ED945C1" w14:textId="77777777" w:rsidR="00B555FD" w:rsidRDefault="00000000">
            <w:pPr>
              <w:pStyle w:val="ListParagraph"/>
              <w:numPr>
                <w:ilvl w:val="0"/>
                <w:numId w:val="0"/>
              </w:numPr>
              <w:snapToGrid w:val="0"/>
              <w:spacing w:line="240" w:lineRule="auto"/>
              <w:rPr>
                <w:rFonts w:eastAsia="Malgun Gothic"/>
                <w:lang w:eastAsia="ko-KR"/>
              </w:rPr>
            </w:pPr>
            <w:r>
              <w:rPr>
                <w:lang w:val="en-GB"/>
              </w:rPr>
              <w:t>We support the proposal.</w:t>
            </w:r>
          </w:p>
        </w:tc>
      </w:tr>
      <w:tr w:rsidR="00B555FD" w14:paraId="6FA62890" w14:textId="77777777">
        <w:tc>
          <w:tcPr>
            <w:tcW w:w="2235" w:type="dxa"/>
          </w:tcPr>
          <w:p w14:paraId="2D4B851A" w14:textId="77777777" w:rsidR="00B555FD" w:rsidRDefault="00000000">
            <w:pPr>
              <w:rPr>
                <w:lang w:eastAsia="zh-CN"/>
              </w:rPr>
            </w:pPr>
            <w:r>
              <w:rPr>
                <w:rFonts w:hint="eastAsia"/>
                <w:lang w:eastAsia="zh-CN"/>
              </w:rPr>
              <w:t>X</w:t>
            </w:r>
            <w:r>
              <w:rPr>
                <w:lang w:eastAsia="zh-CN"/>
              </w:rPr>
              <w:t>iaomi</w:t>
            </w:r>
          </w:p>
        </w:tc>
        <w:tc>
          <w:tcPr>
            <w:tcW w:w="7727" w:type="dxa"/>
            <w:gridSpan w:val="2"/>
          </w:tcPr>
          <w:p w14:paraId="453E1215" w14:textId="77777777" w:rsidR="00B555FD" w:rsidRDefault="00000000">
            <w:pPr>
              <w:pStyle w:val="ListParagraph"/>
              <w:numPr>
                <w:ilvl w:val="0"/>
                <w:numId w:val="107"/>
              </w:numPr>
              <w:snapToGrid w:val="0"/>
              <w:spacing w:line="240" w:lineRule="auto"/>
              <w:rPr>
                <w:lang w:eastAsia="zh-CN"/>
              </w:rPr>
            </w:pPr>
            <w:r>
              <w:rPr>
                <w:rFonts w:hint="eastAsia"/>
                <w:lang w:eastAsia="zh-CN"/>
              </w:rPr>
              <w:t>W</w:t>
            </w:r>
            <w:r>
              <w:rPr>
                <w:lang w:eastAsia="zh-CN"/>
              </w:rPr>
              <w:t xml:space="preserve">e see the need for the proposal. </w:t>
            </w:r>
          </w:p>
          <w:p w14:paraId="79488F16" w14:textId="77777777" w:rsidR="00B555FD" w:rsidRDefault="00000000">
            <w:pPr>
              <w:pStyle w:val="ListParagraph"/>
              <w:numPr>
                <w:ilvl w:val="0"/>
                <w:numId w:val="107"/>
              </w:numPr>
              <w:snapToGrid w:val="0"/>
              <w:spacing w:line="240" w:lineRule="auto"/>
              <w:rPr>
                <w:lang w:eastAsia="zh-CN"/>
              </w:rPr>
            </w:pPr>
            <w:r>
              <w:rPr>
                <w:lang w:eastAsia="zh-CN"/>
              </w:rPr>
              <w:t>But for the first approach “</w:t>
            </w:r>
            <w:r>
              <w:t>Alignment on the UE-side additional condition between NW-side and UE-side</w:t>
            </w:r>
            <w:r>
              <w:rPr>
                <w:lang w:eastAsia="zh-CN"/>
              </w:rPr>
              <w:t xml:space="preserve">”, it is not clear. Is it the model identification from NW to </w:t>
            </w:r>
            <w:proofErr w:type="gramStart"/>
            <w:r>
              <w:rPr>
                <w:lang w:eastAsia="zh-CN"/>
              </w:rPr>
              <w:t>UE ?</w:t>
            </w:r>
            <w:proofErr w:type="gramEnd"/>
            <w:r>
              <w:rPr>
                <w:lang w:eastAsia="zh-CN"/>
              </w:rPr>
              <w:t xml:space="preserve"> </w:t>
            </w:r>
          </w:p>
        </w:tc>
      </w:tr>
      <w:tr w:rsidR="00B555FD" w14:paraId="5E44341A" w14:textId="77777777">
        <w:tc>
          <w:tcPr>
            <w:tcW w:w="2235" w:type="dxa"/>
          </w:tcPr>
          <w:p w14:paraId="546F19F7" w14:textId="77777777" w:rsidR="00B555FD" w:rsidRDefault="00000000">
            <w:pPr>
              <w:rPr>
                <w:lang w:eastAsia="zh-CN"/>
              </w:rPr>
            </w:pPr>
            <w:proofErr w:type="spellStart"/>
            <w:r>
              <w:rPr>
                <w:rFonts w:hint="eastAsia"/>
                <w:lang w:eastAsia="zh-CN"/>
              </w:rPr>
              <w:lastRenderedPageBreak/>
              <w:t>R</w:t>
            </w:r>
            <w:r>
              <w:rPr>
                <w:lang w:eastAsia="zh-CN"/>
              </w:rPr>
              <w:t>uijie</w:t>
            </w:r>
            <w:proofErr w:type="spellEnd"/>
          </w:p>
        </w:tc>
        <w:tc>
          <w:tcPr>
            <w:tcW w:w="7727" w:type="dxa"/>
            <w:gridSpan w:val="2"/>
          </w:tcPr>
          <w:p w14:paraId="45440A19" w14:textId="77777777" w:rsidR="00B555FD" w:rsidRDefault="00000000">
            <w:pPr>
              <w:snapToGrid w:val="0"/>
              <w:spacing w:line="240" w:lineRule="auto"/>
              <w:rPr>
                <w:lang w:eastAsia="zh-CN"/>
              </w:rPr>
            </w:pPr>
            <w:r>
              <w:rPr>
                <w:lang w:val="en-GB"/>
              </w:rPr>
              <w:t xml:space="preserve">For inference for NW-side models, consistency between training and inference regarding UE-side additional conditions should be </w:t>
            </w:r>
            <w:r>
              <w:rPr>
                <w:rFonts w:hint="eastAsia"/>
                <w:lang w:val="en-GB" w:eastAsia="zh-CN"/>
              </w:rPr>
              <w:t>e</w:t>
            </w:r>
            <w:r>
              <w:rPr>
                <w:lang w:val="en-GB"/>
              </w:rPr>
              <w:t>nsured. Open to further discuss.</w:t>
            </w:r>
          </w:p>
        </w:tc>
      </w:tr>
    </w:tbl>
    <w:p w14:paraId="798FAD2C" w14:textId="77777777" w:rsidR="00B555FD" w:rsidRDefault="00B555FD">
      <w:pPr>
        <w:rPr>
          <w:lang w:eastAsia="ja-JP"/>
        </w:rPr>
      </w:pPr>
    </w:p>
    <w:p w14:paraId="17F36820" w14:textId="77777777" w:rsidR="00B555FD" w:rsidRDefault="00B555FD">
      <w:pPr>
        <w:rPr>
          <w:lang w:val="en-GB" w:eastAsia="ja-JP"/>
        </w:rPr>
      </w:pPr>
    </w:p>
    <w:p w14:paraId="6FEE3FE8" w14:textId="77777777" w:rsidR="00B555FD" w:rsidRDefault="00000000">
      <w:pPr>
        <w:pStyle w:val="Heading5"/>
        <w:ind w:left="1008" w:hanging="1008"/>
      </w:pPr>
      <w:r>
        <w:t>Issue 10-4: handling of NW-side and UE-side additional conditions for two-sided models</w:t>
      </w:r>
    </w:p>
    <w:p w14:paraId="22168E89" w14:textId="77777777" w:rsidR="00B555FD" w:rsidRDefault="00000000">
      <w:pPr>
        <w:rPr>
          <w:lang w:val="en-GB"/>
        </w:rPr>
      </w:pPr>
      <w:r>
        <w:rPr>
          <w:lang w:val="en-GB"/>
        </w:rPr>
        <w:t xml:space="preserve">A few companies (Fujitsu, Lenovo) suggested a mirroring proposal for </w:t>
      </w:r>
      <w:r>
        <w:t xml:space="preserve">handling of </w:t>
      </w:r>
      <w:r>
        <w:rPr>
          <w:u w:val="single"/>
        </w:rPr>
        <w:t>NW-side and UE-side additional conditions</w:t>
      </w:r>
      <w:r>
        <w:t xml:space="preserve"> for </w:t>
      </w:r>
      <w:r>
        <w:rPr>
          <w:u w:val="single"/>
        </w:rPr>
        <w:t>two-sided models</w:t>
      </w:r>
      <w:r>
        <w:t>. Given that this is the last meeting, I’m a bit hesitant in having this discussion. So, I’d like to get companies’ view whether the group needs this discussion. Below I put a tentative proposal if the group feels the need of discussing this.</w:t>
      </w:r>
    </w:p>
    <w:p w14:paraId="5666DCEF" w14:textId="77777777" w:rsidR="00B555FD" w:rsidRDefault="00B555FD">
      <w:pPr>
        <w:rPr>
          <w:lang w:val="en-GB"/>
        </w:rPr>
      </w:pPr>
    </w:p>
    <w:p w14:paraId="43369B62" w14:textId="77777777" w:rsidR="00B555FD" w:rsidRDefault="00000000">
      <w:pPr>
        <w:pStyle w:val="Heading6"/>
        <w:ind w:left="1152" w:hanging="1152"/>
        <w:rPr>
          <w:sz w:val="22"/>
          <w:szCs w:val="22"/>
        </w:rPr>
      </w:pPr>
      <w:r>
        <w:rPr>
          <w:sz w:val="22"/>
          <w:szCs w:val="22"/>
        </w:rPr>
        <w:t>Discussion 10-4a:</w:t>
      </w:r>
    </w:p>
    <w:p w14:paraId="20F3E149" w14:textId="77777777" w:rsidR="00B555FD" w:rsidRDefault="00000000">
      <w:pPr>
        <w:pStyle w:val="ListParagraph"/>
        <w:numPr>
          <w:ilvl w:val="0"/>
          <w:numId w:val="37"/>
        </w:numPr>
        <w:spacing w:after="160"/>
        <w:jc w:val="both"/>
      </w:pPr>
      <w:r>
        <w:t xml:space="preserve">For inference for two-sided models, to ensure consistency between training and inference regarding NW-side and UE-side additional conditions (if identified), the following options can be taken as potential approaches (when feasible and necessary): </w:t>
      </w:r>
    </w:p>
    <w:p w14:paraId="47166976" w14:textId="77777777" w:rsidR="00B555FD" w:rsidRDefault="00000000">
      <w:pPr>
        <w:pStyle w:val="ListParagraph"/>
        <w:numPr>
          <w:ilvl w:val="1"/>
          <w:numId w:val="106"/>
        </w:numPr>
        <w:rPr>
          <w:lang w:val="en-GB"/>
        </w:rPr>
      </w:pPr>
      <w:r>
        <w:rPr>
          <w:lang w:val="en-GB"/>
        </w:rPr>
        <w:t xml:space="preserve">Pairing establishment (i.e., model identification) </w:t>
      </w:r>
      <w:r>
        <w:t>to achieve alignment on the additional conditions between NW-side and UE-side</w:t>
      </w:r>
    </w:p>
    <w:p w14:paraId="41D8B9B2" w14:textId="77777777" w:rsidR="00B555FD" w:rsidRDefault="00000000">
      <w:pPr>
        <w:pStyle w:val="ListParagraph"/>
        <w:numPr>
          <w:ilvl w:val="1"/>
          <w:numId w:val="106"/>
        </w:numPr>
        <w:spacing w:after="160"/>
      </w:pPr>
      <w:r>
        <w:t xml:space="preserve">Model training at NW and transfer to UE, where the model has been trained under the NW-side additional </w:t>
      </w:r>
      <w:proofErr w:type="gramStart"/>
      <w:r>
        <w:t>condition</w:t>
      </w:r>
      <w:proofErr w:type="gramEnd"/>
    </w:p>
    <w:p w14:paraId="3258B5BC" w14:textId="77777777" w:rsidR="00B555FD" w:rsidRDefault="00000000">
      <w:pPr>
        <w:pStyle w:val="ListParagraph"/>
        <w:numPr>
          <w:ilvl w:val="2"/>
          <w:numId w:val="106"/>
        </w:numPr>
        <w:spacing w:after="160"/>
        <w:jc w:val="both"/>
      </w:pPr>
      <w:r>
        <w:t>FFS: How to address UE-side additional conditions (if necessary)</w:t>
      </w:r>
    </w:p>
    <w:p w14:paraId="1040BF7F" w14:textId="77777777" w:rsidR="00B555FD" w:rsidRDefault="00000000">
      <w:pPr>
        <w:pStyle w:val="ListParagraph"/>
        <w:numPr>
          <w:ilvl w:val="1"/>
          <w:numId w:val="106"/>
        </w:numPr>
        <w:jc w:val="both"/>
      </w:pPr>
      <w:r>
        <w:t>Other approaches are not precluded.</w:t>
      </w:r>
    </w:p>
    <w:p w14:paraId="1EFF2895"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3DC48D82"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32DD5AE9" w14:textId="77777777">
        <w:trPr>
          <w:trHeight w:val="449"/>
        </w:trPr>
        <w:tc>
          <w:tcPr>
            <w:tcW w:w="2235" w:type="dxa"/>
            <w:shd w:val="clear" w:color="auto" w:fill="D9D9D9" w:themeFill="background1" w:themeFillShade="D9"/>
          </w:tcPr>
          <w:p w14:paraId="3875829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0F2027A3"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F9D5BF3" w14:textId="77777777" w:rsidR="00B555FD" w:rsidRDefault="00000000">
            <w:pPr>
              <w:spacing w:before="0"/>
              <w:jc w:val="left"/>
              <w:rPr>
                <w:lang w:eastAsia="ko-KR"/>
              </w:rPr>
            </w:pPr>
            <w:r>
              <w:rPr>
                <w:lang w:eastAsia="ko-KR"/>
              </w:rPr>
              <w:t>No</w:t>
            </w:r>
          </w:p>
        </w:tc>
      </w:tr>
      <w:tr w:rsidR="00B555FD" w14:paraId="27909A70" w14:textId="77777777">
        <w:trPr>
          <w:trHeight w:val="746"/>
        </w:trPr>
        <w:tc>
          <w:tcPr>
            <w:tcW w:w="2235" w:type="dxa"/>
          </w:tcPr>
          <w:p w14:paraId="70F56A1E" w14:textId="77777777" w:rsidR="00B555FD" w:rsidRDefault="00000000">
            <w:pPr>
              <w:spacing w:before="0"/>
              <w:jc w:val="left"/>
              <w:rPr>
                <w:lang w:eastAsia="ko-KR"/>
              </w:rPr>
            </w:pPr>
            <w:r>
              <w:rPr>
                <w:lang w:eastAsia="ko-KR"/>
              </w:rPr>
              <w:t>Do you see the need of this discussion?</w:t>
            </w:r>
          </w:p>
        </w:tc>
        <w:tc>
          <w:tcPr>
            <w:tcW w:w="3863" w:type="dxa"/>
          </w:tcPr>
          <w:p w14:paraId="11F4FA10" w14:textId="77777777" w:rsidR="00B555FD" w:rsidRDefault="00000000">
            <w:pPr>
              <w:spacing w:before="0"/>
              <w:jc w:val="left"/>
              <w:rPr>
                <w:lang w:eastAsia="ko-KR"/>
              </w:rPr>
            </w:pPr>
            <w:r>
              <w:rPr>
                <w:lang w:eastAsia="ko-KR"/>
              </w:rPr>
              <w:t xml:space="preserve"> </w:t>
            </w:r>
          </w:p>
        </w:tc>
        <w:tc>
          <w:tcPr>
            <w:tcW w:w="3864" w:type="dxa"/>
          </w:tcPr>
          <w:p w14:paraId="7E29E058" w14:textId="77777777" w:rsidR="00B555FD" w:rsidRDefault="00000000">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r>
      <w:tr w:rsidR="00B555FD" w14:paraId="34BD5864" w14:textId="77777777">
        <w:tc>
          <w:tcPr>
            <w:tcW w:w="2235" w:type="dxa"/>
            <w:shd w:val="clear" w:color="auto" w:fill="D9D9D9" w:themeFill="background1" w:themeFillShade="D9"/>
          </w:tcPr>
          <w:p w14:paraId="718187F0"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148E672" w14:textId="77777777" w:rsidR="00B555FD" w:rsidRDefault="00000000">
            <w:pPr>
              <w:spacing w:before="0"/>
              <w:jc w:val="left"/>
              <w:rPr>
                <w:lang w:eastAsia="ko-KR"/>
              </w:rPr>
            </w:pPr>
            <w:r>
              <w:rPr>
                <w:lang w:eastAsia="ko-KR"/>
              </w:rPr>
              <w:t>Comments</w:t>
            </w:r>
          </w:p>
        </w:tc>
      </w:tr>
      <w:tr w:rsidR="00B555FD" w14:paraId="59A4521B" w14:textId="77777777">
        <w:tc>
          <w:tcPr>
            <w:tcW w:w="2235" w:type="dxa"/>
          </w:tcPr>
          <w:p w14:paraId="5EF4B7E9"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6D405FB3" w14:textId="77777777" w:rsidR="00B555FD" w:rsidRDefault="00000000">
            <w:pPr>
              <w:spacing w:before="0"/>
              <w:jc w:val="left"/>
              <w:rPr>
                <w:lang w:eastAsia="zh-CN"/>
              </w:rPr>
            </w:pPr>
            <w:r>
              <w:rPr>
                <w:rFonts w:hint="eastAsia"/>
                <w:lang w:eastAsia="zh-CN"/>
              </w:rPr>
              <w:t>S</w:t>
            </w:r>
            <w:r>
              <w:rPr>
                <w:lang w:eastAsia="zh-CN"/>
              </w:rPr>
              <w:t xml:space="preserve">eems that 10-1a is a superset for this. If 10-1a is addressed, the issue for two side should be addressed automatically. </w:t>
            </w:r>
          </w:p>
        </w:tc>
      </w:tr>
      <w:tr w:rsidR="00B555FD" w14:paraId="5AA981F1" w14:textId="77777777">
        <w:tc>
          <w:tcPr>
            <w:tcW w:w="2235" w:type="dxa"/>
          </w:tcPr>
          <w:p w14:paraId="0FEECE39" w14:textId="77777777" w:rsidR="00B555FD" w:rsidRDefault="00000000">
            <w:pPr>
              <w:spacing w:before="0"/>
              <w:jc w:val="left"/>
              <w:rPr>
                <w:lang w:eastAsia="ko-KR"/>
              </w:rPr>
            </w:pPr>
            <w:r>
              <w:rPr>
                <w:lang w:eastAsia="ko-KR"/>
              </w:rPr>
              <w:t>Fujitsu</w:t>
            </w:r>
          </w:p>
        </w:tc>
        <w:tc>
          <w:tcPr>
            <w:tcW w:w="7727" w:type="dxa"/>
            <w:gridSpan w:val="2"/>
          </w:tcPr>
          <w:p w14:paraId="576A1036" w14:textId="77777777" w:rsidR="00B555FD" w:rsidRDefault="00000000">
            <w:pPr>
              <w:rPr>
                <w:lang w:val="en-GB" w:eastAsia="ko-KR"/>
              </w:rPr>
            </w:pPr>
            <w:r>
              <w:rPr>
                <w:lang w:eastAsia="ko-KR"/>
              </w:rPr>
              <w:t xml:space="preserve">We think for two-sided models, how to ensure NW-UE consistency on additional conditions is changed to how to ensure the compatibility between the </w:t>
            </w:r>
            <w:r>
              <w:rPr>
                <w:lang w:val="en-GB" w:eastAsia="ko-KR"/>
              </w:rPr>
              <w:t xml:space="preserve">UE part model and the NW part model. </w:t>
            </w:r>
            <w:r>
              <w:rPr>
                <w:lang w:val="en-GB" w:eastAsia="zh-CN"/>
              </w:rPr>
              <w:t xml:space="preserve">Model pairing is a unique feature </w:t>
            </w:r>
            <w:r>
              <w:rPr>
                <w:lang w:val="en-GB" w:eastAsia="ko-KR"/>
              </w:rPr>
              <w:t xml:space="preserve">of two-sided models, which is different from what have been discussed in 10-1a. </w:t>
            </w:r>
          </w:p>
          <w:p w14:paraId="1AFCC79A" w14:textId="77777777" w:rsidR="00B555FD" w:rsidRDefault="00000000">
            <w:pPr>
              <w:rPr>
                <w:lang w:val="en-GB" w:eastAsia="ko-KR"/>
              </w:rPr>
            </w:pPr>
            <w:r>
              <w:rPr>
                <w:lang w:val="en-GB" w:eastAsia="ko-KR"/>
              </w:rPr>
              <w:t xml:space="preserve">With it, we suggest following revision on the proposal: </w:t>
            </w:r>
          </w:p>
          <w:p w14:paraId="6E822C92" w14:textId="77777777" w:rsidR="00B555FD" w:rsidRDefault="00000000">
            <w:pPr>
              <w:pStyle w:val="ListParagraph"/>
              <w:numPr>
                <w:ilvl w:val="0"/>
                <w:numId w:val="106"/>
              </w:numPr>
              <w:spacing w:after="160"/>
              <w:rPr>
                <w:lang w:eastAsia="ko-KR"/>
              </w:rPr>
            </w:pPr>
            <w:r>
              <w:rPr>
                <w:lang w:eastAsia="ko-KR"/>
              </w:rPr>
              <w:t xml:space="preserve">For inference for two-sided models, to ensure </w:t>
            </w:r>
            <w:r>
              <w:rPr>
                <w:strike/>
                <w:color w:val="FF0000"/>
                <w:lang w:eastAsia="ko-KR"/>
              </w:rPr>
              <w:t>consistency</w:t>
            </w:r>
            <w:r>
              <w:rPr>
                <w:color w:val="FF0000"/>
                <w:lang w:eastAsia="ko-KR"/>
              </w:rPr>
              <w:t xml:space="preserve"> the compatibility of the UE-part model and the NW-part model </w:t>
            </w:r>
            <w:r>
              <w:rPr>
                <w:strike/>
                <w:color w:val="FF0000"/>
                <w:lang w:eastAsia="ko-KR"/>
              </w:rPr>
              <w:t xml:space="preserve">between training and inference </w:t>
            </w:r>
            <w:r>
              <w:rPr>
                <w:strike/>
                <w:color w:val="FF0000"/>
                <w:lang w:eastAsia="ko-KR"/>
              </w:rPr>
              <w:lastRenderedPageBreak/>
              <w:t>regarding NW-side and UE-side additional conditions (if identified)</w:t>
            </w:r>
            <w:r>
              <w:rPr>
                <w:lang w:eastAsia="ko-KR"/>
              </w:rPr>
              <w:t xml:space="preserve">, the following options can be taken as potential approaches (when feasible and necessary): </w:t>
            </w:r>
          </w:p>
          <w:p w14:paraId="12F4BDC6" w14:textId="77777777" w:rsidR="00B555FD" w:rsidRDefault="00000000">
            <w:pPr>
              <w:pStyle w:val="ListParagraph"/>
              <w:numPr>
                <w:ilvl w:val="1"/>
                <w:numId w:val="106"/>
              </w:numPr>
              <w:rPr>
                <w:lang w:val="en-GB" w:eastAsia="ko-KR"/>
              </w:rPr>
            </w:pPr>
            <w:r>
              <w:rPr>
                <w:lang w:val="en-GB" w:eastAsia="ko-KR"/>
              </w:rPr>
              <w:t xml:space="preserve">Pairing establishment (i.e., model identification) </w:t>
            </w:r>
            <w:r>
              <w:rPr>
                <w:lang w:eastAsia="ko-KR"/>
              </w:rPr>
              <w:t>to achieve alignment on the additional conditions between NW-side and UE-side</w:t>
            </w:r>
          </w:p>
          <w:p w14:paraId="52211B96" w14:textId="77777777" w:rsidR="00B555FD" w:rsidRDefault="00000000">
            <w:pPr>
              <w:pStyle w:val="ListParagraph"/>
              <w:numPr>
                <w:ilvl w:val="1"/>
                <w:numId w:val="106"/>
              </w:numPr>
              <w:rPr>
                <w:color w:val="FF0000"/>
                <w:lang w:val="en-GB" w:eastAsia="ko-KR"/>
              </w:rPr>
            </w:pPr>
            <w:r>
              <w:rPr>
                <w:lang w:eastAsia="ko-KR"/>
              </w:rPr>
              <w:t xml:space="preserve">Model training at NW and transfer to UE </w:t>
            </w:r>
            <w:r>
              <w:rPr>
                <w:color w:val="FF0000"/>
                <w:lang w:eastAsia="ko-KR"/>
              </w:rPr>
              <w:t xml:space="preserve">with model </w:t>
            </w:r>
            <w:proofErr w:type="gramStart"/>
            <w:r>
              <w:rPr>
                <w:color w:val="FF0000"/>
                <w:lang w:eastAsia="ko-KR"/>
              </w:rPr>
              <w:t>ID</w:t>
            </w:r>
            <w:r>
              <w:rPr>
                <w:lang w:eastAsia="ko-KR"/>
              </w:rPr>
              <w:t xml:space="preserve">. </w:t>
            </w:r>
            <w:r>
              <w:rPr>
                <w:strike/>
                <w:color w:val="FF0000"/>
                <w:lang w:eastAsia="ko-KR"/>
              </w:rPr>
              <w:t>,</w:t>
            </w:r>
            <w:proofErr w:type="gramEnd"/>
            <w:r>
              <w:rPr>
                <w:strike/>
                <w:color w:val="FF0000"/>
                <w:lang w:eastAsia="ko-KR"/>
              </w:rPr>
              <w:t xml:space="preserve"> where the model has been trained under the NW-side additional condition</w:t>
            </w:r>
          </w:p>
          <w:p w14:paraId="5B2C2E58" w14:textId="77777777" w:rsidR="00B555FD" w:rsidRDefault="00000000">
            <w:pPr>
              <w:pStyle w:val="ListParagraph"/>
              <w:numPr>
                <w:ilvl w:val="2"/>
                <w:numId w:val="106"/>
              </w:numPr>
              <w:spacing w:after="160"/>
              <w:rPr>
                <w:strike/>
                <w:color w:val="FF0000"/>
                <w:lang w:eastAsia="ko-KR"/>
              </w:rPr>
            </w:pPr>
            <w:r>
              <w:rPr>
                <w:strike/>
                <w:color w:val="FF0000"/>
                <w:lang w:eastAsia="ko-KR"/>
              </w:rPr>
              <w:t>FFS: How to address UE-side additional conditions (if necessary)</w:t>
            </w:r>
          </w:p>
          <w:p w14:paraId="48FAD28A" w14:textId="77777777" w:rsidR="00B555FD" w:rsidRDefault="00000000">
            <w:pPr>
              <w:pStyle w:val="ListParagraph"/>
              <w:numPr>
                <w:ilvl w:val="1"/>
                <w:numId w:val="106"/>
              </w:numPr>
              <w:rPr>
                <w:color w:val="FF0000"/>
                <w:lang w:eastAsia="ko-KR"/>
              </w:rPr>
            </w:pPr>
            <w:r>
              <w:rPr>
                <w:color w:val="FF0000"/>
                <w:lang w:eastAsia="ko-KR"/>
              </w:rPr>
              <w:t>Monitoring/assessment for model compatibility.</w:t>
            </w:r>
          </w:p>
          <w:p w14:paraId="596BD98A" w14:textId="77777777" w:rsidR="00B555FD" w:rsidRDefault="00000000">
            <w:pPr>
              <w:pStyle w:val="ListParagraph"/>
              <w:numPr>
                <w:ilvl w:val="1"/>
                <w:numId w:val="106"/>
              </w:numPr>
              <w:rPr>
                <w:lang w:eastAsia="ko-KR"/>
              </w:rPr>
            </w:pPr>
            <w:r>
              <w:rPr>
                <w:lang w:eastAsia="ko-KR"/>
              </w:rPr>
              <w:t>Other approaches are not precluded.</w:t>
            </w:r>
          </w:p>
          <w:p w14:paraId="19856212"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2D100556" w14:textId="77777777" w:rsidR="00B555FD" w:rsidRDefault="00B555FD">
            <w:pPr>
              <w:spacing w:before="0"/>
              <w:jc w:val="left"/>
              <w:rPr>
                <w:lang w:val="en-GB" w:eastAsia="ko-KR"/>
              </w:rPr>
            </w:pPr>
          </w:p>
        </w:tc>
      </w:tr>
      <w:tr w:rsidR="00B555FD" w14:paraId="70437710" w14:textId="77777777">
        <w:tc>
          <w:tcPr>
            <w:tcW w:w="2235" w:type="dxa"/>
          </w:tcPr>
          <w:p w14:paraId="33EAE241" w14:textId="77777777" w:rsidR="00B555FD" w:rsidRDefault="00000000">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54F69A13" w14:textId="77777777" w:rsidR="00B555FD" w:rsidRDefault="00000000">
            <w:pPr>
              <w:rPr>
                <w:lang w:eastAsia="ko-KR"/>
              </w:rPr>
            </w:pPr>
            <w:r>
              <w:rPr>
                <w:rFonts w:hint="eastAsia"/>
                <w:lang w:eastAsia="zh-CN"/>
              </w:rPr>
              <w:t>The</w:t>
            </w:r>
            <w:r>
              <w:rPr>
                <w:lang w:eastAsia="ko-KR"/>
              </w:rPr>
              <w:t xml:space="preserve"> key/prior issue for </w:t>
            </w:r>
            <w:proofErr w:type="gramStart"/>
            <w:r>
              <w:rPr>
                <w:lang w:eastAsia="ko-KR"/>
              </w:rPr>
              <w:t>two sided</w:t>
            </w:r>
            <w:proofErr w:type="gramEnd"/>
            <w:r>
              <w:rPr>
                <w:lang w:eastAsia="ko-KR"/>
              </w:rPr>
              <w:t xml:space="preserve"> model is to align the pair of models which are trained from different vendors (for Type 2/3 training). Alignment of additional condition is subject to a lower priority.</w:t>
            </w:r>
          </w:p>
          <w:p w14:paraId="1381A92A" w14:textId="77777777" w:rsidR="00B555FD" w:rsidRDefault="00000000">
            <w:pPr>
              <w:rPr>
                <w:lang w:eastAsia="zh-CN"/>
              </w:rPr>
            </w:pPr>
            <w:r>
              <w:rPr>
                <w:rFonts w:hint="eastAsia"/>
                <w:lang w:eastAsia="zh-CN"/>
              </w:rPr>
              <w:t>F</w:t>
            </w:r>
            <w:r>
              <w:rPr>
                <w:lang w:eastAsia="zh-CN"/>
              </w:rPr>
              <w:t xml:space="preserve">or how to align </w:t>
            </w:r>
            <w:r>
              <w:rPr>
                <w:lang w:eastAsia="ko-KR"/>
              </w:rPr>
              <w:t>the pair of models during identification phase and inference phase, we already have undergoing discussion at 8.14.2.</w:t>
            </w:r>
          </w:p>
        </w:tc>
      </w:tr>
      <w:tr w:rsidR="00B555FD" w14:paraId="0445E297" w14:textId="77777777">
        <w:tc>
          <w:tcPr>
            <w:tcW w:w="2235" w:type="dxa"/>
          </w:tcPr>
          <w:p w14:paraId="673B939A" w14:textId="77777777" w:rsidR="00B555FD" w:rsidRDefault="00000000">
            <w:pPr>
              <w:spacing w:before="0"/>
              <w:jc w:val="left"/>
              <w:rPr>
                <w:lang w:eastAsia="zh-CN"/>
              </w:rPr>
            </w:pPr>
            <w:r>
              <w:rPr>
                <w:rFonts w:hint="eastAsia"/>
                <w:lang w:eastAsia="zh-CN"/>
              </w:rPr>
              <w:t>ZTE</w:t>
            </w:r>
          </w:p>
        </w:tc>
        <w:tc>
          <w:tcPr>
            <w:tcW w:w="7727" w:type="dxa"/>
            <w:gridSpan w:val="2"/>
          </w:tcPr>
          <w:p w14:paraId="739A5F45" w14:textId="77777777" w:rsidR="00B555FD" w:rsidRDefault="00000000">
            <w:pPr>
              <w:spacing w:before="0"/>
              <w:jc w:val="left"/>
              <w:rPr>
                <w:lang w:eastAsia="zh-CN"/>
              </w:rPr>
            </w:pPr>
            <w:r>
              <w:rPr>
                <w:rFonts w:hint="eastAsia"/>
                <w:lang w:eastAsia="zh-CN"/>
              </w:rPr>
              <w:t xml:space="preserve">Fine. </w:t>
            </w:r>
            <w:r>
              <w:rPr>
                <w:rFonts w:hint="eastAsia"/>
                <w:lang w:eastAsia="ko-KR"/>
              </w:rPr>
              <w:t xml:space="preserve">For the first </w:t>
            </w:r>
            <w:proofErr w:type="spellStart"/>
            <w:r>
              <w:rPr>
                <w:rFonts w:hint="eastAsia"/>
                <w:lang w:eastAsia="ko-KR"/>
              </w:rPr>
              <w:t>subbullet</w:t>
            </w:r>
            <w:proofErr w:type="spellEnd"/>
            <w:r>
              <w:rPr>
                <w:rFonts w:hint="eastAsia"/>
                <w:lang w:eastAsia="ko-KR"/>
              </w:rPr>
              <w:t xml:space="preserve">, we suggest </w:t>
            </w:r>
            <w:proofErr w:type="gramStart"/>
            <w:r>
              <w:rPr>
                <w:rFonts w:hint="eastAsia"/>
                <w:lang w:eastAsia="ko-KR"/>
              </w:rPr>
              <w:t>to modify</w:t>
            </w:r>
            <w:proofErr w:type="gramEnd"/>
            <w:r>
              <w:rPr>
                <w:rFonts w:hint="eastAsia"/>
                <w:lang w:eastAsia="ko-KR"/>
              </w:rPr>
              <w:t xml:space="preserve"> the 'i.e.' as 'e.g.' as apparently the two procedures are not identical, although model pairing may be established during the model </w:t>
            </w:r>
            <w:r>
              <w:rPr>
                <w:rFonts w:hint="eastAsia"/>
                <w:lang w:eastAsia="zh-CN"/>
              </w:rPr>
              <w:t>identification</w:t>
            </w:r>
            <w:r>
              <w:rPr>
                <w:rFonts w:hint="eastAsia"/>
                <w:lang w:eastAsia="ko-KR"/>
              </w:rPr>
              <w:t xml:space="preserve"> procedure.</w:t>
            </w:r>
            <w:r>
              <w:rPr>
                <w:rFonts w:hint="eastAsia"/>
                <w:lang w:eastAsia="zh-CN"/>
              </w:rPr>
              <w:t xml:space="preserve"> For the FFS part, the discussion of the </w:t>
            </w:r>
            <w:r>
              <w:t>UE-side additional conditions</w:t>
            </w:r>
            <w:r>
              <w:rPr>
                <w:rFonts w:hint="eastAsia"/>
                <w:lang w:eastAsia="zh-CN"/>
              </w:rPr>
              <w:t xml:space="preserve"> depends on the further progress achieved in the last two proposals.</w:t>
            </w:r>
          </w:p>
        </w:tc>
      </w:tr>
      <w:tr w:rsidR="00B555FD" w14:paraId="6B93013C" w14:textId="77777777">
        <w:tc>
          <w:tcPr>
            <w:tcW w:w="2235" w:type="dxa"/>
          </w:tcPr>
          <w:p w14:paraId="08126C89" w14:textId="77777777" w:rsidR="00B555FD" w:rsidRDefault="00000000">
            <w:pPr>
              <w:rPr>
                <w:lang w:eastAsia="zh-CN"/>
              </w:rPr>
            </w:pPr>
            <w:r>
              <w:rPr>
                <w:lang w:eastAsia="zh-CN"/>
              </w:rPr>
              <w:t>NEC</w:t>
            </w:r>
          </w:p>
        </w:tc>
        <w:tc>
          <w:tcPr>
            <w:tcW w:w="7727" w:type="dxa"/>
            <w:gridSpan w:val="2"/>
          </w:tcPr>
          <w:p w14:paraId="45DA87A8" w14:textId="77777777" w:rsidR="00B555FD" w:rsidRDefault="00000000">
            <w:pPr>
              <w:rPr>
                <w:lang w:eastAsia="zh-CN"/>
              </w:rPr>
            </w:pPr>
            <w:r>
              <w:rPr>
                <w:lang w:eastAsia="zh-CN"/>
              </w:rPr>
              <w:t>We are open to have it.</w:t>
            </w:r>
          </w:p>
        </w:tc>
      </w:tr>
      <w:tr w:rsidR="00B555FD" w14:paraId="28A23FF2" w14:textId="77777777">
        <w:tc>
          <w:tcPr>
            <w:tcW w:w="2235" w:type="dxa"/>
          </w:tcPr>
          <w:p w14:paraId="01A3466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FD0643C" w14:textId="77777777" w:rsidR="00B555FD" w:rsidRDefault="00000000">
            <w:pPr>
              <w:rPr>
                <w:lang w:eastAsia="zh-CN"/>
              </w:rPr>
            </w:pPr>
            <w:r>
              <w:rPr>
                <w:lang w:eastAsia="zh-CN"/>
              </w:rPr>
              <w:t>Fujitsu modification can be ok but Issue 10-1a should be focused for now.</w:t>
            </w:r>
          </w:p>
        </w:tc>
      </w:tr>
      <w:tr w:rsidR="00B555FD" w14:paraId="42ED080C" w14:textId="77777777">
        <w:tc>
          <w:tcPr>
            <w:tcW w:w="2235" w:type="dxa"/>
          </w:tcPr>
          <w:p w14:paraId="737BE660" w14:textId="77777777" w:rsidR="00B555FD" w:rsidRDefault="00000000">
            <w:pPr>
              <w:rPr>
                <w:rFonts w:eastAsia="MS Mincho"/>
                <w:lang w:eastAsia="ja-JP"/>
              </w:rPr>
            </w:pPr>
            <w:r>
              <w:rPr>
                <w:rFonts w:eastAsia="Malgun Gothic" w:hint="eastAsia"/>
              </w:rPr>
              <w:t>Samsung</w:t>
            </w:r>
          </w:p>
        </w:tc>
        <w:tc>
          <w:tcPr>
            <w:tcW w:w="7727" w:type="dxa"/>
            <w:gridSpan w:val="2"/>
          </w:tcPr>
          <w:p w14:paraId="7341EB4E" w14:textId="77777777" w:rsidR="00B555FD" w:rsidRDefault="00000000">
            <w:pPr>
              <w:rPr>
                <w:lang w:eastAsia="zh-CN"/>
              </w:rPr>
            </w:pPr>
            <w:r>
              <w:rPr>
                <w:rFonts w:eastAsia="Malgun Gothic" w:hint="eastAsia"/>
              </w:rPr>
              <w:t xml:space="preserve">Same view as vivo. </w:t>
            </w:r>
            <w:r>
              <w:rPr>
                <w:rFonts w:eastAsia="Malgun Gothic"/>
              </w:rPr>
              <w:t xml:space="preserve">10-1a can be extended to two-sided models. </w:t>
            </w:r>
          </w:p>
        </w:tc>
      </w:tr>
      <w:tr w:rsidR="00B555FD" w14:paraId="44276EE9" w14:textId="77777777">
        <w:tc>
          <w:tcPr>
            <w:tcW w:w="2235" w:type="dxa"/>
          </w:tcPr>
          <w:p w14:paraId="1A5A7FD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CE62508" w14:textId="77777777" w:rsidR="00B555FD" w:rsidRDefault="00000000">
            <w:pPr>
              <w:rPr>
                <w:rFonts w:eastAsia="Malgun Gothic"/>
              </w:rPr>
            </w:pPr>
            <w:r>
              <w:rPr>
                <w:rFonts w:hint="eastAsia"/>
                <w:lang w:eastAsia="zh-CN"/>
              </w:rPr>
              <w:t>O</w:t>
            </w:r>
            <w:r>
              <w:rPr>
                <w:lang w:eastAsia="zh-CN"/>
              </w:rPr>
              <w:t xml:space="preserve">K to further discuss. Also think </w:t>
            </w:r>
            <w:proofErr w:type="spellStart"/>
            <w:r>
              <w:rPr>
                <w:lang w:eastAsia="zh-CN"/>
              </w:rPr>
              <w:t>Fujtsu’s</w:t>
            </w:r>
            <w:proofErr w:type="spellEnd"/>
            <w:r>
              <w:rPr>
                <w:lang w:eastAsia="zh-CN"/>
              </w:rPr>
              <w:t xml:space="preserve"> suggestion on ‘monitoring/assessment can also be added.</w:t>
            </w:r>
          </w:p>
        </w:tc>
      </w:tr>
      <w:tr w:rsidR="00B555FD" w14:paraId="1096E030" w14:textId="77777777">
        <w:tc>
          <w:tcPr>
            <w:tcW w:w="2235" w:type="dxa"/>
          </w:tcPr>
          <w:p w14:paraId="37D6B3AA" w14:textId="77777777" w:rsidR="00B555FD" w:rsidRDefault="00000000">
            <w:pPr>
              <w:rPr>
                <w:lang w:eastAsia="zh-CN"/>
              </w:rPr>
            </w:pPr>
            <w:r>
              <w:rPr>
                <w:rFonts w:eastAsia="Malgun Gothic" w:hint="eastAsia"/>
                <w:lang w:eastAsia="ko-KR"/>
              </w:rPr>
              <w:t>LG</w:t>
            </w:r>
          </w:p>
        </w:tc>
        <w:tc>
          <w:tcPr>
            <w:tcW w:w="7727" w:type="dxa"/>
            <w:gridSpan w:val="2"/>
          </w:tcPr>
          <w:p w14:paraId="42B7647D" w14:textId="77777777" w:rsidR="00B555FD" w:rsidRDefault="00000000">
            <w:pPr>
              <w:rPr>
                <w:lang w:eastAsia="zh-CN"/>
              </w:rPr>
            </w:pPr>
            <w:r>
              <w:rPr>
                <w:rFonts w:eastAsia="Malgun Gothic" w:hint="eastAsia"/>
                <w:lang w:eastAsia="ko-KR"/>
              </w:rPr>
              <w:t xml:space="preserve">Open to this but this </w:t>
            </w:r>
            <w:r>
              <w:rPr>
                <w:rFonts w:eastAsia="Malgun Gothic"/>
                <w:lang w:eastAsia="ko-KR"/>
              </w:rPr>
              <w:t xml:space="preserve">proposal </w:t>
            </w:r>
            <w:r>
              <w:rPr>
                <w:rFonts w:eastAsia="Malgun Gothic" w:hint="eastAsia"/>
                <w:lang w:eastAsia="ko-KR"/>
              </w:rPr>
              <w:t xml:space="preserve">may </w:t>
            </w:r>
            <w:r>
              <w:rPr>
                <w:rFonts w:eastAsia="Malgun Gothic"/>
                <w:lang w:eastAsia="ko-KR"/>
              </w:rPr>
              <w:t>not be needed</w:t>
            </w:r>
            <w:r>
              <w:rPr>
                <w:rFonts w:eastAsia="Malgun Gothic" w:hint="eastAsia"/>
                <w:lang w:eastAsia="ko-KR"/>
              </w:rPr>
              <w:t xml:space="preserve"> if previous agreement for NW-side additional condition </w:t>
            </w:r>
            <w:r>
              <w:rPr>
                <w:rFonts w:eastAsia="Malgun Gothic"/>
                <w:lang w:eastAsia="ko-KR"/>
              </w:rPr>
              <w:t xml:space="preserve">of UE-side model and proposal 10-3 are extended to two-sided models, </w:t>
            </w:r>
            <w:proofErr w:type="gramStart"/>
            <w:r>
              <w:rPr>
                <w:rFonts w:eastAsia="Malgun Gothic"/>
                <w:lang w:eastAsia="ko-KR"/>
              </w:rPr>
              <w:t>i.e.</w:t>
            </w:r>
            <w:proofErr w:type="gramEnd"/>
            <w:r>
              <w:rPr>
                <w:rFonts w:eastAsia="Malgun Gothic"/>
                <w:lang w:eastAsia="ko-KR"/>
              </w:rPr>
              <w:t xml:space="preserve"> to UE-part of two-sided model and NW-part of two-sided model. </w:t>
            </w:r>
          </w:p>
        </w:tc>
      </w:tr>
      <w:tr w:rsidR="00B555FD" w14:paraId="095BB061" w14:textId="77777777">
        <w:tc>
          <w:tcPr>
            <w:tcW w:w="2235" w:type="dxa"/>
          </w:tcPr>
          <w:p w14:paraId="07233D93"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6DFDE35A"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 How to address UE-side additional conditions (if necessary)</w:t>
            </w:r>
            <w:r>
              <w:rPr>
                <w:lang w:eastAsia="zh-CN"/>
              </w:rPr>
              <w:t>”</w:t>
            </w:r>
            <w:r>
              <w:rPr>
                <w:rFonts w:hint="eastAsia"/>
                <w:lang w:eastAsia="zh-CN"/>
              </w:rPr>
              <w:t xml:space="preserve"> because this is last meeting for rel-18 AI/ML</w:t>
            </w:r>
          </w:p>
          <w:p w14:paraId="4007E151" w14:textId="77777777" w:rsidR="00B555FD" w:rsidRDefault="00B555FD">
            <w:pPr>
              <w:rPr>
                <w:rFonts w:eastAsia="Malgun Gothic"/>
                <w:lang w:eastAsia="ko-KR"/>
              </w:rPr>
            </w:pPr>
          </w:p>
        </w:tc>
      </w:tr>
      <w:tr w:rsidR="00B555FD" w14:paraId="312FA42A" w14:textId="77777777">
        <w:tc>
          <w:tcPr>
            <w:tcW w:w="2235" w:type="dxa"/>
          </w:tcPr>
          <w:p w14:paraId="1D8A2573" w14:textId="77777777" w:rsidR="00B555FD" w:rsidRDefault="00000000">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57CB66B2" w14:textId="77777777" w:rsidR="00B555FD" w:rsidRDefault="00000000">
            <w:pPr>
              <w:pStyle w:val="ListParagraph"/>
              <w:numPr>
                <w:ilvl w:val="0"/>
                <w:numId w:val="0"/>
              </w:numPr>
              <w:spacing w:after="160"/>
              <w:rPr>
                <w:lang w:eastAsia="zh-CN"/>
              </w:rPr>
            </w:pPr>
            <w:r>
              <w:rPr>
                <w:rFonts w:hint="eastAsia"/>
                <w:lang w:eastAsia="zh-CN"/>
              </w:rPr>
              <w:t>T</w:t>
            </w:r>
            <w:r>
              <w:t>he relevant issues in 10-1a ~ 10-3a for single-sided models need to be discuss before we go to two-sided models.</w:t>
            </w:r>
          </w:p>
        </w:tc>
      </w:tr>
    </w:tbl>
    <w:p w14:paraId="0BB9AF82" w14:textId="77777777" w:rsidR="00B555FD" w:rsidRDefault="00B555FD"/>
    <w:p w14:paraId="6D8ED64E" w14:textId="77777777" w:rsidR="00B555FD" w:rsidRDefault="00B555FD">
      <w:pPr>
        <w:rPr>
          <w:lang w:val="en-GB"/>
        </w:rPr>
      </w:pPr>
    </w:p>
    <w:p w14:paraId="1BC06480" w14:textId="77777777" w:rsidR="00B555FD" w:rsidRDefault="00000000">
      <w:pPr>
        <w:pStyle w:val="Heading5"/>
        <w:ind w:left="1008" w:hanging="1008"/>
      </w:pPr>
      <w:r>
        <w:t>Issue 10-5: Model identification types (continued from 9-3)</w:t>
      </w:r>
    </w:p>
    <w:tbl>
      <w:tblPr>
        <w:tblStyle w:val="TableGrid"/>
        <w:tblW w:w="0" w:type="auto"/>
        <w:tblLook w:val="04A0" w:firstRow="1" w:lastRow="0" w:firstColumn="1" w:lastColumn="0" w:noHBand="0" w:noVBand="1"/>
      </w:tblPr>
      <w:tblGrid>
        <w:gridCol w:w="9962"/>
      </w:tblGrid>
      <w:tr w:rsidR="00B555FD" w14:paraId="59137992" w14:textId="77777777">
        <w:tc>
          <w:tcPr>
            <w:tcW w:w="9962" w:type="dxa"/>
          </w:tcPr>
          <w:p w14:paraId="3EDC4736"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3A4ABC0"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7F5DA303" w14:textId="77777777" w:rsidR="00B555FD" w:rsidRDefault="00000000">
            <w:pPr>
              <w:numPr>
                <w:ilvl w:val="0"/>
                <w:numId w:val="28"/>
              </w:numPr>
              <w:rPr>
                <w:rFonts w:eastAsia="Calibri"/>
                <w:lang w:eastAsia="ko-KR"/>
              </w:rPr>
            </w:pPr>
            <w:r>
              <w:rPr>
                <w:rFonts w:eastAsia="Calibri"/>
                <w:lang w:eastAsia="ko-KR"/>
              </w:rPr>
              <w:t xml:space="preserve">Type A: Model is identified to NW (if applicable) and UE (if applicable) without over-the-air </w:t>
            </w:r>
            <w:proofErr w:type="gramStart"/>
            <w:r>
              <w:rPr>
                <w:rFonts w:eastAsia="Calibri"/>
                <w:lang w:eastAsia="ko-KR"/>
              </w:rPr>
              <w:t>signaling</w:t>
            </w:r>
            <w:proofErr w:type="gramEnd"/>
          </w:p>
          <w:p w14:paraId="4643A81F"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2C9574D2"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AF61AB"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F42E4F7" w14:textId="77777777" w:rsidR="00B555FD" w:rsidRDefault="00000000">
            <w:pPr>
              <w:numPr>
                <w:ilvl w:val="1"/>
                <w:numId w:val="28"/>
              </w:numPr>
              <w:rPr>
                <w:rFonts w:eastAsia="Calibri"/>
                <w:strike/>
                <w:lang w:eastAsia="ko-KR"/>
              </w:rPr>
            </w:pPr>
            <w:r>
              <w:rPr>
                <w:rFonts w:eastAsia="Calibri"/>
                <w:lang w:eastAsia="ko-KR"/>
              </w:rPr>
              <w:t xml:space="preserve">Type B1: </w:t>
            </w:r>
          </w:p>
          <w:p w14:paraId="7456BDB4" w14:textId="77777777" w:rsidR="00B555FD" w:rsidRDefault="00000000">
            <w:pPr>
              <w:numPr>
                <w:ilvl w:val="2"/>
                <w:numId w:val="28"/>
              </w:numPr>
              <w:rPr>
                <w:rFonts w:eastAsia="Calibri"/>
                <w:lang w:eastAsia="ko-KR"/>
              </w:rPr>
            </w:pPr>
            <w:r>
              <w:rPr>
                <w:rFonts w:eastAsia="Calibri"/>
                <w:lang w:eastAsia="ko-KR"/>
              </w:rPr>
              <w:t xml:space="preserve">Model identification initiated by the UE, and NW assists the remaining steps (if any) of the model </w:t>
            </w:r>
            <w:proofErr w:type="gramStart"/>
            <w:r>
              <w:rPr>
                <w:rFonts w:eastAsia="Calibri"/>
                <w:lang w:eastAsia="ko-KR"/>
              </w:rPr>
              <w:t>identification</w:t>
            </w:r>
            <w:proofErr w:type="gramEnd"/>
          </w:p>
          <w:p w14:paraId="3EB8AAD6"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D7EA4BD" w14:textId="77777777" w:rsidR="00B555FD" w:rsidRDefault="00000000">
            <w:pPr>
              <w:numPr>
                <w:ilvl w:val="2"/>
                <w:numId w:val="28"/>
              </w:numPr>
              <w:rPr>
                <w:rFonts w:eastAsia="Calibri"/>
                <w:lang w:eastAsia="ko-KR"/>
              </w:rPr>
            </w:pPr>
            <w:r>
              <w:rPr>
                <w:rFonts w:eastAsia="Calibri"/>
                <w:lang w:eastAsia="ko-KR"/>
              </w:rPr>
              <w:t>FFS: details of steps</w:t>
            </w:r>
          </w:p>
          <w:p w14:paraId="0E82CE11"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4B2808C3" w14:textId="77777777" w:rsidR="00B555FD" w:rsidRDefault="00000000">
            <w:pPr>
              <w:numPr>
                <w:ilvl w:val="2"/>
                <w:numId w:val="28"/>
              </w:numPr>
              <w:rPr>
                <w:rFonts w:eastAsia="Calibri"/>
                <w:lang w:eastAsia="ko-KR"/>
              </w:rPr>
            </w:pPr>
            <w:r>
              <w:rPr>
                <w:rFonts w:eastAsia="Calibri"/>
                <w:lang w:eastAsia="ko-KR"/>
              </w:rPr>
              <w:t xml:space="preserve">Model identification initiated by the NW, and UE responds (if applicable) for the remaining steps (if any) of the model </w:t>
            </w:r>
            <w:proofErr w:type="gramStart"/>
            <w:r>
              <w:rPr>
                <w:rFonts w:eastAsia="Calibri"/>
                <w:lang w:eastAsia="ko-KR"/>
              </w:rPr>
              <w:t>identification</w:t>
            </w:r>
            <w:proofErr w:type="gramEnd"/>
          </w:p>
          <w:p w14:paraId="59E50F9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393B2CD" w14:textId="77777777" w:rsidR="00B555FD" w:rsidRDefault="00000000">
            <w:pPr>
              <w:numPr>
                <w:ilvl w:val="2"/>
                <w:numId w:val="28"/>
              </w:numPr>
              <w:rPr>
                <w:rFonts w:eastAsia="Calibri"/>
                <w:lang w:eastAsia="ko-KR"/>
              </w:rPr>
            </w:pPr>
            <w:r>
              <w:rPr>
                <w:rFonts w:eastAsia="Calibri"/>
                <w:lang w:eastAsia="ko-KR"/>
              </w:rPr>
              <w:t>FFS: details of steps</w:t>
            </w:r>
          </w:p>
          <w:p w14:paraId="143F3CFD"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tc>
      </w:tr>
    </w:tbl>
    <w:p w14:paraId="5B2BB0B3" w14:textId="77777777" w:rsidR="00B555FD" w:rsidRDefault="00B555FD">
      <w:pPr>
        <w:rPr>
          <w:lang w:val="en-GB"/>
        </w:rPr>
      </w:pPr>
    </w:p>
    <w:p w14:paraId="3626BAFD" w14:textId="77777777" w:rsidR="00B555FD" w:rsidRDefault="00000000">
      <w:pPr>
        <w:pStyle w:val="Heading6"/>
        <w:ind w:left="1152" w:hanging="1152"/>
        <w:rPr>
          <w:sz w:val="22"/>
          <w:szCs w:val="22"/>
        </w:rPr>
      </w:pPr>
      <w:r>
        <w:rPr>
          <w:sz w:val="22"/>
          <w:szCs w:val="22"/>
        </w:rPr>
        <w:t>Proposal 10-5a</w:t>
      </w:r>
    </w:p>
    <w:p w14:paraId="06E04E56" w14:textId="77777777" w:rsidR="00B555FD" w:rsidRDefault="00000000">
      <w:r>
        <w:t xml:space="preserve">For model identification of UE-side or UE-part of two-sided models, further clarification is made as follows. </w:t>
      </w:r>
    </w:p>
    <w:p w14:paraId="6629E539" w14:textId="77777777" w:rsidR="00B555FD" w:rsidRDefault="00000000">
      <w:pPr>
        <w:pStyle w:val="ListParagraph"/>
        <w:numPr>
          <w:ilvl w:val="0"/>
          <w:numId w:val="37"/>
        </w:numPr>
        <w:rPr>
          <w:lang w:val="en-GB"/>
        </w:rPr>
      </w:pPr>
      <w:r>
        <w:rPr>
          <w:lang w:val="en-GB"/>
        </w:rPr>
        <w:t>Type A</w:t>
      </w:r>
    </w:p>
    <w:p w14:paraId="704BAD72" w14:textId="77777777" w:rsidR="00B555FD" w:rsidRDefault="00000000">
      <w:pPr>
        <w:pStyle w:val="ListParagraph"/>
        <w:numPr>
          <w:ilvl w:val="1"/>
          <w:numId w:val="37"/>
        </w:numPr>
        <w:jc w:val="both"/>
        <w:rPr>
          <w:lang w:val="en-GB"/>
        </w:rPr>
      </w:pPr>
      <w:r>
        <w:rPr>
          <w:lang w:val="en-GB"/>
        </w:rPr>
        <w:t>Used to identify a model developed offline, where additional conditions, if needed, may be aligned either offline or online.</w:t>
      </w:r>
    </w:p>
    <w:p w14:paraId="2249E447" w14:textId="77777777" w:rsidR="00B555FD" w:rsidRDefault="00000000">
      <w:pPr>
        <w:pStyle w:val="ListParagraph"/>
        <w:numPr>
          <w:ilvl w:val="1"/>
          <w:numId w:val="37"/>
        </w:numPr>
        <w:jc w:val="both"/>
        <w:rPr>
          <w:lang w:val="en-GB"/>
        </w:rPr>
      </w:pPr>
      <w:r>
        <w:rPr>
          <w:lang w:val="en-GB"/>
        </w:rPr>
        <w:lastRenderedPageBreak/>
        <w:t>Model identification may be initiated by the NW-side (e.g., UE-vendor-agnostic models).</w:t>
      </w:r>
    </w:p>
    <w:p w14:paraId="07C746FF" w14:textId="77777777" w:rsidR="00B555FD" w:rsidRDefault="00000000">
      <w:pPr>
        <w:pStyle w:val="ListParagraph"/>
        <w:numPr>
          <w:ilvl w:val="1"/>
          <w:numId w:val="37"/>
        </w:numPr>
        <w:jc w:val="both"/>
        <w:rPr>
          <w:lang w:val="en-GB"/>
        </w:rPr>
      </w:pPr>
      <w:r>
        <w:rPr>
          <w:lang w:val="en-GB"/>
        </w:rPr>
        <w:t>Model identification may be initiated by the UE-side (e.g., UE-vendor-specific models).</w:t>
      </w:r>
    </w:p>
    <w:p w14:paraId="02FB57E4" w14:textId="77777777" w:rsidR="00B555FD" w:rsidRDefault="00000000">
      <w:pPr>
        <w:pStyle w:val="ListParagraph"/>
        <w:numPr>
          <w:ilvl w:val="0"/>
          <w:numId w:val="37"/>
        </w:numPr>
        <w:jc w:val="both"/>
      </w:pPr>
      <w:r>
        <w:rPr>
          <w:lang w:val="en-GB"/>
        </w:rPr>
        <w:t>Type</w:t>
      </w:r>
      <w:r>
        <w:t xml:space="preserve"> B1</w:t>
      </w:r>
    </w:p>
    <w:p w14:paraId="7F678297" w14:textId="77777777" w:rsidR="00B555FD" w:rsidRDefault="00000000">
      <w:pPr>
        <w:pStyle w:val="ListParagraph"/>
        <w:numPr>
          <w:ilvl w:val="1"/>
          <w:numId w:val="37"/>
        </w:numPr>
        <w:jc w:val="both"/>
        <w:rPr>
          <w:lang w:val="en-GB"/>
        </w:rPr>
      </w:pPr>
      <w:r>
        <w:rPr>
          <w:lang w:val="en-GB"/>
        </w:rPr>
        <w:t xml:space="preserve">Used for UE to identify a model developed offline or is available at UE, referring to a </w:t>
      </w:r>
      <w:r>
        <w:t>specified list of parameters and candidate values,</w:t>
      </w:r>
      <w:r>
        <w:rPr>
          <w:lang w:val="en-GB"/>
        </w:rPr>
        <w:t xml:space="preserve"> conditions, additional conditions, data collection related configuration(s), and/or a previously identified model.</w:t>
      </w:r>
    </w:p>
    <w:p w14:paraId="4109E6F9" w14:textId="77777777" w:rsidR="00B555FD" w:rsidRDefault="00000000">
      <w:pPr>
        <w:pStyle w:val="ListParagraph"/>
        <w:numPr>
          <w:ilvl w:val="0"/>
          <w:numId w:val="37"/>
        </w:numPr>
        <w:jc w:val="both"/>
        <w:rPr>
          <w:lang w:val="en-GB"/>
        </w:rPr>
      </w:pPr>
      <w:r>
        <w:rPr>
          <w:lang w:val="en-GB"/>
        </w:rPr>
        <w:t>Type B2</w:t>
      </w:r>
    </w:p>
    <w:p w14:paraId="33EEC2A3" w14:textId="77777777" w:rsidR="00B555FD" w:rsidRDefault="00000000">
      <w:pPr>
        <w:pStyle w:val="ListParagraph"/>
        <w:numPr>
          <w:ilvl w:val="1"/>
          <w:numId w:val="37"/>
        </w:numPr>
        <w:jc w:val="both"/>
        <w:rPr>
          <w:lang w:val="en-GB"/>
        </w:rPr>
      </w:pPr>
      <w:r>
        <w:rPr>
          <w:lang w:val="en-GB"/>
        </w:rPr>
        <w:t>B2-1: Used along with model transfer from NW to UE</w:t>
      </w:r>
    </w:p>
    <w:p w14:paraId="69ADBB6F" w14:textId="77777777" w:rsidR="00B555FD" w:rsidRDefault="00000000">
      <w:pPr>
        <w:pStyle w:val="ListParagraph"/>
        <w:numPr>
          <w:ilvl w:val="1"/>
          <w:numId w:val="37"/>
        </w:numPr>
        <w:jc w:val="both"/>
        <w:rPr>
          <w:lang w:val="en-GB"/>
        </w:rPr>
      </w:pPr>
      <w:r>
        <w:rPr>
          <w:lang w:val="en-GB"/>
        </w:rPr>
        <w:t>B2-2: Used for NW to indicate data collection at UE. In this case, a model ID is a logical ID associated with the underlying conditions and additional conditions for the indicated data collection.</w:t>
      </w:r>
    </w:p>
    <w:p w14:paraId="48FC7175" w14:textId="77777777" w:rsidR="00B555FD" w:rsidRDefault="00000000">
      <w:pPr>
        <w:pStyle w:val="ListParagraph"/>
        <w:numPr>
          <w:ilvl w:val="1"/>
          <w:numId w:val="37"/>
        </w:numPr>
        <w:jc w:val="both"/>
        <w:rPr>
          <w:lang w:val="en-GB"/>
        </w:rPr>
      </w:pPr>
      <w:r>
        <w:rPr>
          <w:lang w:val="en-GB"/>
        </w:rPr>
        <w:t>B2-3: Used along with dataset transfer from NW to UE. In this case, a model ID is a logical ID referring to the dataset.</w:t>
      </w:r>
    </w:p>
    <w:p w14:paraId="17997112"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0FD7F708" w14:textId="77777777">
        <w:trPr>
          <w:trHeight w:val="449"/>
        </w:trPr>
        <w:tc>
          <w:tcPr>
            <w:tcW w:w="2235" w:type="dxa"/>
            <w:shd w:val="clear" w:color="auto" w:fill="D9D9D9" w:themeFill="background1" w:themeFillShade="D9"/>
          </w:tcPr>
          <w:p w14:paraId="749371A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577C7474"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C8C5CFB" w14:textId="77777777" w:rsidR="00B555FD" w:rsidRDefault="00000000">
            <w:pPr>
              <w:spacing w:before="0"/>
              <w:jc w:val="left"/>
              <w:rPr>
                <w:lang w:eastAsia="ko-KR"/>
              </w:rPr>
            </w:pPr>
            <w:r>
              <w:rPr>
                <w:lang w:eastAsia="ko-KR"/>
              </w:rPr>
              <w:t>No</w:t>
            </w:r>
          </w:p>
        </w:tc>
      </w:tr>
      <w:tr w:rsidR="00B555FD" w14:paraId="496CB01E" w14:textId="77777777">
        <w:trPr>
          <w:trHeight w:val="746"/>
        </w:trPr>
        <w:tc>
          <w:tcPr>
            <w:tcW w:w="2235" w:type="dxa"/>
          </w:tcPr>
          <w:p w14:paraId="6B2CAC52" w14:textId="77777777" w:rsidR="00B555FD" w:rsidRDefault="00000000">
            <w:pPr>
              <w:spacing w:before="0"/>
              <w:jc w:val="left"/>
              <w:rPr>
                <w:lang w:eastAsia="ko-KR"/>
              </w:rPr>
            </w:pPr>
            <w:r>
              <w:rPr>
                <w:lang w:eastAsia="ko-KR"/>
              </w:rPr>
              <w:t>Agree?</w:t>
            </w:r>
          </w:p>
        </w:tc>
        <w:tc>
          <w:tcPr>
            <w:tcW w:w="3863" w:type="dxa"/>
          </w:tcPr>
          <w:p w14:paraId="2BDBAB65" w14:textId="77777777" w:rsidR="00B555FD" w:rsidRDefault="00000000">
            <w:pPr>
              <w:spacing w:before="0"/>
              <w:jc w:val="left"/>
              <w:rPr>
                <w:lang w:eastAsia="ko-KR"/>
              </w:rPr>
            </w:pPr>
            <w:r>
              <w:rPr>
                <w:lang w:eastAsia="ko-KR"/>
              </w:rPr>
              <w:t xml:space="preserve"> </w:t>
            </w:r>
          </w:p>
        </w:tc>
        <w:tc>
          <w:tcPr>
            <w:tcW w:w="3864" w:type="dxa"/>
          </w:tcPr>
          <w:p w14:paraId="254B00DC" w14:textId="77777777" w:rsidR="00B555FD" w:rsidRDefault="00B555FD">
            <w:pPr>
              <w:spacing w:before="0"/>
              <w:jc w:val="left"/>
              <w:rPr>
                <w:lang w:eastAsia="ko-KR"/>
              </w:rPr>
            </w:pPr>
          </w:p>
        </w:tc>
      </w:tr>
      <w:tr w:rsidR="00B555FD" w14:paraId="080E015F" w14:textId="77777777">
        <w:tc>
          <w:tcPr>
            <w:tcW w:w="2235" w:type="dxa"/>
            <w:shd w:val="clear" w:color="auto" w:fill="D9D9D9" w:themeFill="background1" w:themeFillShade="D9"/>
          </w:tcPr>
          <w:p w14:paraId="69AD5194"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91F7D13" w14:textId="77777777" w:rsidR="00B555FD" w:rsidRDefault="00000000">
            <w:pPr>
              <w:spacing w:before="0"/>
              <w:jc w:val="left"/>
              <w:rPr>
                <w:lang w:eastAsia="ko-KR"/>
              </w:rPr>
            </w:pPr>
            <w:r>
              <w:rPr>
                <w:lang w:eastAsia="ko-KR"/>
              </w:rPr>
              <w:t>Comments</w:t>
            </w:r>
          </w:p>
        </w:tc>
      </w:tr>
      <w:tr w:rsidR="00B555FD" w14:paraId="0DA48E16" w14:textId="77777777">
        <w:tc>
          <w:tcPr>
            <w:tcW w:w="2235" w:type="dxa"/>
          </w:tcPr>
          <w:p w14:paraId="1C574738"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B54018A" w14:textId="77777777" w:rsidR="00B555FD" w:rsidRDefault="00000000">
            <w:pPr>
              <w:spacing w:before="0"/>
              <w:jc w:val="left"/>
              <w:rPr>
                <w:lang w:eastAsia="zh-CN"/>
              </w:rPr>
            </w:pPr>
            <w:r>
              <w:rPr>
                <w:rFonts w:hint="eastAsia"/>
                <w:lang w:eastAsia="zh-CN"/>
              </w:rPr>
              <w:t>W</w:t>
            </w:r>
            <w:r>
              <w:rPr>
                <w:lang w:eastAsia="zh-CN"/>
              </w:rPr>
              <w:t>e have the following comments:</w:t>
            </w:r>
          </w:p>
          <w:p w14:paraId="40CBEEF0"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 xml:space="preserve">or </w:t>
            </w:r>
            <w:proofErr w:type="spellStart"/>
            <w:r>
              <w:rPr>
                <w:lang w:eastAsia="zh-CN"/>
              </w:rPr>
              <w:t>TypeA</w:t>
            </w:r>
            <w:proofErr w:type="spellEnd"/>
            <w:r>
              <w:rPr>
                <w:lang w:eastAsia="zh-CN"/>
              </w:rPr>
              <w:t xml:space="preserve">, what is the motivation to have the additional conditions aligned online if the target use case of </w:t>
            </w:r>
            <w:proofErr w:type="spellStart"/>
            <w:r>
              <w:rPr>
                <w:lang w:eastAsia="zh-CN"/>
              </w:rPr>
              <w:t>TypeA</w:t>
            </w:r>
            <w:proofErr w:type="spellEnd"/>
            <w:r>
              <w:rPr>
                <w:lang w:eastAsia="zh-CN"/>
              </w:rPr>
              <w:t xml:space="preserve"> is mainly offline alignment procedure?</w:t>
            </w:r>
          </w:p>
          <w:p w14:paraId="6A9A44ED"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or Type</w:t>
            </w:r>
            <w:r>
              <w:rPr>
                <w:rFonts w:hint="eastAsia"/>
                <w:lang w:eastAsia="zh-CN"/>
              </w:rPr>
              <w:t>B</w:t>
            </w:r>
            <w:r>
              <w:rPr>
                <w:lang w:eastAsia="zh-CN"/>
              </w:rPr>
              <w:t xml:space="preserve">2-2 and B2-3, using the logical ID referring to the dataset ID as model ID is only one of the options. This is only applicable for the case with UE agnostic models. </w:t>
            </w:r>
            <w:proofErr w:type="gramStart"/>
            <w:r>
              <w:rPr>
                <w:lang w:eastAsia="zh-CN"/>
              </w:rPr>
              <w:t>Thus</w:t>
            </w:r>
            <w:proofErr w:type="gramEnd"/>
            <w:r>
              <w:rPr>
                <w:lang w:eastAsia="zh-CN"/>
              </w:rPr>
              <w:t xml:space="preserve"> we would like to </w:t>
            </w:r>
            <w:r>
              <w:rPr>
                <w:rFonts w:hint="eastAsia"/>
                <w:lang w:eastAsia="zh-CN"/>
              </w:rPr>
              <w:t>re</w:t>
            </w:r>
            <w:r>
              <w:rPr>
                <w:lang w:eastAsia="zh-CN"/>
              </w:rPr>
              <w:t>vise as following:</w:t>
            </w:r>
          </w:p>
          <w:p w14:paraId="3B532CD6" w14:textId="77777777" w:rsidR="00B555FD" w:rsidRDefault="00000000">
            <w:pPr>
              <w:pStyle w:val="ListParagraph"/>
              <w:numPr>
                <w:ilvl w:val="1"/>
                <w:numId w:val="108"/>
              </w:numPr>
              <w:rPr>
                <w:lang w:val="en-GB" w:eastAsia="ko-KR"/>
              </w:rPr>
            </w:pPr>
            <w:r>
              <w:rPr>
                <w:lang w:val="en-GB" w:eastAsia="ko-KR"/>
              </w:rPr>
              <w:t xml:space="preserve">B2-2: Used for NW to indicate data collection at UE. In this case, a model ID is </w:t>
            </w:r>
            <w:r>
              <w:rPr>
                <w:strike/>
                <w:color w:val="FF0000"/>
                <w:lang w:val="en-GB" w:eastAsia="ko-KR"/>
              </w:rPr>
              <w:t xml:space="preserve">a logical ID </w:t>
            </w:r>
            <w:r>
              <w:rPr>
                <w:lang w:val="en-GB" w:eastAsia="ko-KR"/>
              </w:rPr>
              <w:t>associated with the underlying conditions and additional conditions for the indicated data collection.</w:t>
            </w:r>
          </w:p>
          <w:p w14:paraId="00EBE76F" w14:textId="77777777" w:rsidR="00B555FD" w:rsidRDefault="00000000">
            <w:pPr>
              <w:pStyle w:val="ListParagraph"/>
              <w:numPr>
                <w:ilvl w:val="1"/>
                <w:numId w:val="108"/>
              </w:numPr>
              <w:rPr>
                <w:lang w:val="en-GB" w:eastAsia="ko-KR"/>
              </w:rPr>
            </w:pPr>
            <w:r>
              <w:rPr>
                <w:lang w:val="en-GB" w:eastAsia="ko-KR"/>
              </w:rPr>
              <w:t xml:space="preserve">B2-3: Used along with dataset transfer from NW to UE. In this case, a model ID is </w:t>
            </w:r>
            <w:r>
              <w:rPr>
                <w:strike/>
                <w:color w:val="FF0000"/>
                <w:lang w:val="en-GB" w:eastAsia="ko-KR"/>
              </w:rPr>
              <w:t xml:space="preserve">a logical ID referring </w:t>
            </w:r>
            <w:r>
              <w:rPr>
                <w:color w:val="FF0000"/>
                <w:lang w:val="en-GB" w:eastAsia="ko-KR"/>
              </w:rPr>
              <w:t>associated</w:t>
            </w:r>
            <w:r>
              <w:rPr>
                <w:lang w:val="en-GB" w:eastAsia="ko-KR"/>
              </w:rPr>
              <w:t xml:space="preserve"> to the dataset.</w:t>
            </w:r>
          </w:p>
          <w:p w14:paraId="751A510E" w14:textId="77777777" w:rsidR="00B555FD" w:rsidRDefault="00B555FD">
            <w:pPr>
              <w:rPr>
                <w:lang w:eastAsia="zh-CN"/>
              </w:rPr>
            </w:pPr>
          </w:p>
        </w:tc>
      </w:tr>
      <w:tr w:rsidR="00B555FD" w14:paraId="4E8713D9" w14:textId="77777777">
        <w:tc>
          <w:tcPr>
            <w:tcW w:w="2235" w:type="dxa"/>
          </w:tcPr>
          <w:p w14:paraId="7CEB94B7" w14:textId="77777777" w:rsidR="00B555FD" w:rsidRDefault="00000000">
            <w:pPr>
              <w:spacing w:before="0"/>
              <w:jc w:val="left"/>
              <w:rPr>
                <w:lang w:eastAsia="ko-KR"/>
              </w:rPr>
            </w:pPr>
            <w:r>
              <w:rPr>
                <w:lang w:eastAsia="ko-KR"/>
              </w:rPr>
              <w:t>Fujitsu</w:t>
            </w:r>
          </w:p>
        </w:tc>
        <w:tc>
          <w:tcPr>
            <w:tcW w:w="7727" w:type="dxa"/>
            <w:gridSpan w:val="2"/>
          </w:tcPr>
          <w:p w14:paraId="74B52F8E" w14:textId="77777777" w:rsidR="00B555FD" w:rsidRDefault="00000000">
            <w:pPr>
              <w:spacing w:before="0"/>
              <w:jc w:val="left"/>
              <w:rPr>
                <w:lang w:eastAsia="ko-KR"/>
              </w:rPr>
            </w:pPr>
            <w:r>
              <w:rPr>
                <w:lang w:eastAsia="ko-KR"/>
              </w:rPr>
              <w:t>For Type A, we think the additional condition is already aligned in the offline procedure.</w:t>
            </w:r>
          </w:p>
          <w:p w14:paraId="65EE5D2F" w14:textId="77777777" w:rsidR="00B555FD" w:rsidRDefault="00000000">
            <w:pPr>
              <w:spacing w:before="0"/>
              <w:jc w:val="left"/>
              <w:rPr>
                <w:lang w:eastAsia="ko-KR"/>
              </w:rPr>
            </w:pPr>
            <w:r>
              <w:rPr>
                <w:lang w:eastAsia="ko-KR"/>
              </w:rPr>
              <w:t>For Type B1, the version in the previous agreement seems more agreeable for us. The boundary between the updated definition of Type B1 and Type A is unclear.</w:t>
            </w:r>
          </w:p>
          <w:p w14:paraId="0479C4FF" w14:textId="77777777" w:rsidR="00B555FD" w:rsidRDefault="00000000">
            <w:pPr>
              <w:spacing w:before="0"/>
              <w:jc w:val="left"/>
              <w:rPr>
                <w:lang w:eastAsia="ko-KR"/>
              </w:rPr>
            </w:pPr>
            <w:r>
              <w:rPr>
                <w:lang w:eastAsia="ko-KR"/>
              </w:rPr>
              <w:t>We are fine with Type B2, including the subtypes.</w:t>
            </w:r>
          </w:p>
        </w:tc>
      </w:tr>
      <w:tr w:rsidR="00B555FD" w14:paraId="4BE4F984" w14:textId="77777777">
        <w:tc>
          <w:tcPr>
            <w:tcW w:w="2235" w:type="dxa"/>
          </w:tcPr>
          <w:p w14:paraId="2F1141ED" w14:textId="77777777" w:rsidR="00B555FD" w:rsidRDefault="00000000">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441AEF9F" w14:textId="77777777" w:rsidR="00B555FD" w:rsidRDefault="00000000">
            <w:pPr>
              <w:rPr>
                <w:lang w:eastAsia="zh-CN"/>
              </w:rPr>
            </w:pPr>
            <w:r>
              <w:rPr>
                <w:lang w:eastAsia="zh-CN"/>
              </w:rPr>
              <w:t xml:space="preserve">1) </w:t>
            </w:r>
            <w:r>
              <w:rPr>
                <w:rFonts w:hint="eastAsia"/>
                <w:lang w:eastAsia="zh-CN"/>
              </w:rPr>
              <w:t>For</w:t>
            </w:r>
            <w:r>
              <w:rPr>
                <w:lang w:eastAsia="ko-KR"/>
              </w:rPr>
              <w:t xml:space="preserve"> Type A, there seems no need for further categorization on NW initiated and UE initiated. BTW, it is not clear what is the difference between “</w:t>
            </w:r>
            <w:r>
              <w:rPr>
                <w:lang w:val="en-GB" w:eastAsia="ko-KR"/>
              </w:rPr>
              <w:t>UE-vendor-agnostic models</w:t>
            </w:r>
            <w:r>
              <w:rPr>
                <w:lang w:eastAsia="ko-KR"/>
              </w:rPr>
              <w:t>” and “</w:t>
            </w:r>
            <w:r>
              <w:rPr>
                <w:lang w:val="en-GB" w:eastAsia="ko-KR"/>
              </w:rPr>
              <w:t>UE-vendor-specific models</w:t>
            </w:r>
            <w:r>
              <w:rPr>
                <w:lang w:eastAsia="ko-KR"/>
              </w:rPr>
              <w:t>”? In addition, Type A is identified offline, it is intuitive that the additional condition should also be aligned offline?</w:t>
            </w:r>
          </w:p>
          <w:p w14:paraId="58678E63" w14:textId="77777777" w:rsidR="00B555FD" w:rsidRDefault="00000000">
            <w:pPr>
              <w:rPr>
                <w:lang w:eastAsia="zh-CN"/>
              </w:rPr>
            </w:pPr>
            <w:r>
              <w:rPr>
                <w:rFonts w:hint="eastAsia"/>
                <w:lang w:eastAsia="zh-CN"/>
              </w:rPr>
              <w:t>2</w:t>
            </w:r>
            <w:r>
              <w:rPr>
                <w:lang w:eastAsia="zh-CN"/>
              </w:rPr>
              <w:t xml:space="preserve">) For Type B1, </w:t>
            </w:r>
            <w:r>
              <w:rPr>
                <w:rFonts w:hint="eastAsia"/>
                <w:lang w:eastAsia="zh-CN"/>
              </w:rPr>
              <w:t>t</w:t>
            </w:r>
            <w:r>
              <w:rPr>
                <w:lang w:eastAsia="zh-CN"/>
              </w:rPr>
              <w:t>he examples being referred to seem to have overlap: specified list of parameters and values can be included by conditions if subject to UE capability or additional conditions if not subject to UE capability; data collection related configuration(s) may also be included by condition and additional condition. Therefore, they are simplified as “conditions and/or additional conditions”. For “previously identified models”, we are not clear on the motivation – the updated model should also be regarded as a new model, since it has different performance/applicable condition or additional condition with the old ones; it is not clear why NW has to be aware of the association between the updated one and the old one; better to be clarified first.</w:t>
            </w:r>
          </w:p>
          <w:p w14:paraId="17CE4DD3" w14:textId="77777777" w:rsidR="00B555FD" w:rsidRDefault="00000000">
            <w:pPr>
              <w:rPr>
                <w:lang w:eastAsia="zh-CN"/>
              </w:rPr>
            </w:pPr>
            <w:r>
              <w:rPr>
                <w:lang w:eastAsia="zh-CN"/>
              </w:rPr>
              <w:t>3) For B2-2, not sure whether it should be categorized as “NW initiated”, since the NW side additional condition for facilitating UE side data collection, if indicated by NW, does not necessarily associated with a particular logical model – UE can still train multiple models with different model structures/performances under the same additional condition. In that way, it is more like Type B1.</w:t>
            </w:r>
          </w:p>
          <w:p w14:paraId="608C53AB" w14:textId="77777777" w:rsidR="00B555FD" w:rsidRDefault="00000000">
            <w:pPr>
              <w:rPr>
                <w:lang w:eastAsia="zh-CN"/>
              </w:rPr>
            </w:pPr>
            <w:r>
              <w:rPr>
                <w:rFonts w:hint="eastAsia"/>
                <w:lang w:eastAsia="zh-CN"/>
              </w:rPr>
              <w:t>4</w:t>
            </w:r>
            <w:r>
              <w:rPr>
                <w:lang w:eastAsia="zh-CN"/>
              </w:rPr>
              <w:t xml:space="preserve">) For dataset delivery, better to provide a typical example of Type 3 of two-sided </w:t>
            </w:r>
            <w:proofErr w:type="gramStart"/>
            <w:r>
              <w:rPr>
                <w:lang w:eastAsia="zh-CN"/>
              </w:rPr>
              <w:t>model, if</w:t>
            </w:r>
            <w:proofErr w:type="gramEnd"/>
            <w:r>
              <w:rPr>
                <w:lang w:eastAsia="zh-CN"/>
              </w:rPr>
              <w:t xml:space="preserve"> that is the intension.</w:t>
            </w:r>
          </w:p>
          <w:p w14:paraId="0272B3EC" w14:textId="77777777" w:rsidR="00B555FD" w:rsidRDefault="00000000">
            <w:pPr>
              <w:spacing w:after="160"/>
              <w:rPr>
                <w:lang w:eastAsia="zh-CN"/>
              </w:rPr>
            </w:pPr>
            <w:r>
              <w:rPr>
                <w:rFonts w:hint="eastAsia"/>
                <w:lang w:eastAsia="zh-CN"/>
              </w:rPr>
              <w:t>=</w:t>
            </w:r>
            <w:r>
              <w:rPr>
                <w:lang w:eastAsia="zh-CN"/>
              </w:rPr>
              <w:t>=================================================================</w:t>
            </w:r>
          </w:p>
          <w:p w14:paraId="056D0E53" w14:textId="77777777" w:rsidR="00B555FD" w:rsidRDefault="00000000">
            <w:pPr>
              <w:pStyle w:val="ListParagraph"/>
              <w:numPr>
                <w:ilvl w:val="0"/>
                <w:numId w:val="37"/>
              </w:numPr>
              <w:rPr>
                <w:lang w:val="en-GB" w:eastAsia="ko-KR"/>
              </w:rPr>
            </w:pPr>
            <w:r>
              <w:rPr>
                <w:lang w:val="en-GB" w:eastAsia="ko-KR"/>
              </w:rPr>
              <w:t>Type A</w:t>
            </w:r>
          </w:p>
          <w:p w14:paraId="43CB325D" w14:textId="77777777" w:rsidR="00B555FD" w:rsidRDefault="00000000">
            <w:pPr>
              <w:pStyle w:val="ListParagraph"/>
              <w:numPr>
                <w:ilvl w:val="1"/>
                <w:numId w:val="37"/>
              </w:numPr>
              <w:rPr>
                <w:lang w:val="en-GB" w:eastAsia="ko-KR"/>
              </w:rPr>
            </w:pPr>
            <w:r>
              <w:rPr>
                <w:lang w:val="en-GB" w:eastAsia="ko-KR"/>
              </w:rPr>
              <w:t xml:space="preserve">Used to identify a model developed offline, where additional conditions, if needed, may be aligned </w:t>
            </w:r>
            <w:r>
              <w:rPr>
                <w:strike/>
                <w:color w:val="FF0000"/>
                <w:lang w:val="en-GB" w:eastAsia="ko-KR"/>
              </w:rPr>
              <w:t>either</w:t>
            </w:r>
            <w:r>
              <w:rPr>
                <w:color w:val="FF0000"/>
                <w:lang w:val="en-GB" w:eastAsia="ko-KR"/>
              </w:rPr>
              <w:t xml:space="preserve"> </w:t>
            </w:r>
            <w:r>
              <w:rPr>
                <w:lang w:val="en-GB" w:eastAsia="ko-KR"/>
              </w:rPr>
              <w:t xml:space="preserve">offline </w:t>
            </w:r>
            <w:r>
              <w:rPr>
                <w:strike/>
                <w:color w:val="FF0000"/>
                <w:lang w:val="en-GB" w:eastAsia="ko-KR"/>
              </w:rPr>
              <w:t>or online</w:t>
            </w:r>
            <w:r>
              <w:rPr>
                <w:lang w:val="en-GB" w:eastAsia="ko-KR"/>
              </w:rPr>
              <w:t>.</w:t>
            </w:r>
          </w:p>
          <w:p w14:paraId="6557EAB2" w14:textId="77777777" w:rsidR="00B555FD" w:rsidRDefault="00000000">
            <w:pPr>
              <w:pStyle w:val="ListParagraph"/>
              <w:numPr>
                <w:ilvl w:val="1"/>
                <w:numId w:val="37"/>
              </w:numPr>
              <w:rPr>
                <w:lang w:val="en-GB" w:eastAsia="ko-KR"/>
              </w:rPr>
            </w:pPr>
            <w:r>
              <w:rPr>
                <w:lang w:val="en-GB" w:eastAsia="ko-KR"/>
              </w:rPr>
              <w:t xml:space="preserve">Model identification may be initiated by the NW-side </w:t>
            </w:r>
            <w:r>
              <w:rPr>
                <w:rFonts w:hint="eastAsia"/>
                <w:color w:val="FF0000"/>
                <w:lang w:val="en-GB" w:eastAsia="zh-CN"/>
              </w:rPr>
              <w:t>or</w:t>
            </w:r>
            <w:r>
              <w:rPr>
                <w:color w:val="FF0000"/>
                <w:lang w:val="en-GB" w:eastAsia="ko-KR"/>
              </w:rPr>
              <w:t xml:space="preserve"> UE-side </w:t>
            </w:r>
            <w:r>
              <w:rPr>
                <w:strike/>
                <w:color w:val="FF0000"/>
                <w:lang w:val="en-GB" w:eastAsia="ko-KR"/>
              </w:rPr>
              <w:t>(e.g., UE-vendor-agnostic models)</w:t>
            </w:r>
            <w:r>
              <w:rPr>
                <w:lang w:val="en-GB" w:eastAsia="ko-KR"/>
              </w:rPr>
              <w:t>.</w:t>
            </w:r>
          </w:p>
          <w:p w14:paraId="78D3A62C" w14:textId="77777777" w:rsidR="00B555FD" w:rsidRDefault="00000000">
            <w:pPr>
              <w:pStyle w:val="ListParagraph"/>
              <w:numPr>
                <w:ilvl w:val="1"/>
                <w:numId w:val="37"/>
              </w:numPr>
              <w:rPr>
                <w:strike/>
                <w:color w:val="FF0000"/>
                <w:lang w:val="en-GB" w:eastAsia="ko-KR"/>
              </w:rPr>
            </w:pPr>
            <w:r>
              <w:rPr>
                <w:strike/>
                <w:color w:val="FF0000"/>
                <w:lang w:val="en-GB" w:eastAsia="ko-KR"/>
              </w:rPr>
              <w:t>Model identification may be initiated by the UE-side (e.g., UE-vendor-specific models).</w:t>
            </w:r>
          </w:p>
          <w:p w14:paraId="6A9ADB52" w14:textId="77777777" w:rsidR="00B555FD" w:rsidRDefault="00000000">
            <w:pPr>
              <w:pStyle w:val="ListParagraph"/>
              <w:numPr>
                <w:ilvl w:val="0"/>
                <w:numId w:val="37"/>
              </w:numPr>
              <w:rPr>
                <w:lang w:eastAsia="ko-KR"/>
              </w:rPr>
            </w:pPr>
            <w:r>
              <w:rPr>
                <w:lang w:val="en-GB" w:eastAsia="ko-KR"/>
              </w:rPr>
              <w:t>Type</w:t>
            </w:r>
            <w:r>
              <w:rPr>
                <w:lang w:eastAsia="ko-KR"/>
              </w:rPr>
              <w:t xml:space="preserve"> B1</w:t>
            </w:r>
          </w:p>
          <w:p w14:paraId="51DCC403" w14:textId="77777777" w:rsidR="00B555FD" w:rsidRDefault="00000000">
            <w:pPr>
              <w:pStyle w:val="ListParagraph"/>
              <w:numPr>
                <w:ilvl w:val="1"/>
                <w:numId w:val="37"/>
              </w:numPr>
              <w:rPr>
                <w:lang w:val="en-GB" w:eastAsia="ko-KR"/>
              </w:rPr>
            </w:pPr>
            <w:r>
              <w:rPr>
                <w:lang w:val="en-GB" w:eastAsia="ko-KR"/>
              </w:rPr>
              <w:t xml:space="preserve">Used for UE to identify a model developed offline or is available at UE, referring to </w:t>
            </w:r>
            <w:r>
              <w:rPr>
                <w:strike/>
                <w:color w:val="FF0000"/>
                <w:lang w:val="en-GB" w:eastAsia="ko-KR"/>
              </w:rPr>
              <w:t xml:space="preserve">a </w:t>
            </w:r>
            <w:r>
              <w:rPr>
                <w:strike/>
                <w:color w:val="FF0000"/>
                <w:lang w:eastAsia="ko-KR"/>
              </w:rPr>
              <w:t>specified list of parameters and candidate values,</w:t>
            </w:r>
            <w:r>
              <w:rPr>
                <w:color w:val="FF0000"/>
                <w:lang w:val="en-GB" w:eastAsia="ko-KR"/>
              </w:rPr>
              <w:t xml:space="preserve"> </w:t>
            </w:r>
            <w:r>
              <w:rPr>
                <w:lang w:val="en-GB" w:eastAsia="ko-KR"/>
              </w:rPr>
              <w:t xml:space="preserve">conditions, </w:t>
            </w:r>
            <w:r>
              <w:rPr>
                <w:color w:val="FF0000"/>
                <w:lang w:val="en-GB" w:eastAsia="ko-KR"/>
              </w:rPr>
              <w:t xml:space="preserve">and/or </w:t>
            </w:r>
            <w:r>
              <w:rPr>
                <w:lang w:val="en-GB" w:eastAsia="ko-KR"/>
              </w:rPr>
              <w:t>additional conditions</w:t>
            </w:r>
            <w:r>
              <w:rPr>
                <w:strike/>
                <w:color w:val="FF0000"/>
                <w:lang w:val="en-GB" w:eastAsia="ko-KR"/>
              </w:rPr>
              <w:t>, data collection related configuration(s), and/or a previously identified model</w:t>
            </w:r>
            <w:r>
              <w:rPr>
                <w:lang w:val="en-GB" w:eastAsia="ko-KR"/>
              </w:rPr>
              <w:t>.</w:t>
            </w:r>
          </w:p>
          <w:p w14:paraId="1D587E29" w14:textId="77777777" w:rsidR="00B555FD" w:rsidRDefault="00000000">
            <w:pPr>
              <w:pStyle w:val="ListParagraph"/>
              <w:numPr>
                <w:ilvl w:val="0"/>
                <w:numId w:val="37"/>
              </w:numPr>
              <w:rPr>
                <w:lang w:val="en-GB" w:eastAsia="ko-KR"/>
              </w:rPr>
            </w:pPr>
            <w:r>
              <w:rPr>
                <w:lang w:val="en-GB" w:eastAsia="ko-KR"/>
              </w:rPr>
              <w:t>Type B2</w:t>
            </w:r>
          </w:p>
          <w:p w14:paraId="66ECA0EA" w14:textId="77777777" w:rsidR="00B555FD" w:rsidRDefault="00000000">
            <w:pPr>
              <w:pStyle w:val="ListParagraph"/>
              <w:numPr>
                <w:ilvl w:val="1"/>
                <w:numId w:val="37"/>
              </w:numPr>
              <w:rPr>
                <w:lang w:val="en-GB" w:eastAsia="ko-KR"/>
              </w:rPr>
            </w:pPr>
            <w:r>
              <w:rPr>
                <w:lang w:val="en-GB" w:eastAsia="ko-KR"/>
              </w:rPr>
              <w:lastRenderedPageBreak/>
              <w:t>B2-1: Used along with model transfer from NW to UE</w:t>
            </w:r>
          </w:p>
          <w:p w14:paraId="1EE62FCA" w14:textId="77777777" w:rsidR="00B555FD" w:rsidRDefault="00000000">
            <w:pPr>
              <w:pStyle w:val="ListParagraph"/>
              <w:numPr>
                <w:ilvl w:val="1"/>
                <w:numId w:val="37"/>
              </w:numPr>
              <w:rPr>
                <w:strike/>
                <w:color w:val="FF0000"/>
                <w:lang w:val="en-GB" w:eastAsia="ko-KR"/>
              </w:rPr>
            </w:pPr>
            <w:r>
              <w:rPr>
                <w:strike/>
                <w:color w:val="FF0000"/>
                <w:lang w:val="en-GB" w:eastAsia="ko-KR"/>
              </w:rPr>
              <w:t>B2-2: Used for NW to indicate data collection at UE. In this case, a model ID is a logical ID associated with the underlying conditions and additional conditions for the indicated data collection.</w:t>
            </w:r>
          </w:p>
          <w:p w14:paraId="7FC418BE" w14:textId="77777777" w:rsidR="00B555FD" w:rsidRDefault="00000000">
            <w:pPr>
              <w:pStyle w:val="ListParagraph"/>
              <w:numPr>
                <w:ilvl w:val="1"/>
                <w:numId w:val="37"/>
              </w:numPr>
              <w:rPr>
                <w:lang w:val="en-GB" w:eastAsia="ko-KR"/>
              </w:rPr>
            </w:pPr>
            <w:r>
              <w:rPr>
                <w:lang w:val="en-GB" w:eastAsia="ko-KR"/>
              </w:rPr>
              <w:t xml:space="preserve">B2-3: Used along with dataset transfer from NW to UE </w:t>
            </w:r>
            <w:r>
              <w:rPr>
                <w:color w:val="FF0000"/>
                <w:lang w:val="en-GB" w:eastAsia="ko-KR"/>
              </w:rPr>
              <w:t>(e.g., for training collaboration Type 3 of two-sided model)</w:t>
            </w:r>
            <w:r>
              <w:rPr>
                <w:lang w:val="en-GB" w:eastAsia="ko-KR"/>
              </w:rPr>
              <w:t>. In this case, a model ID is a logical ID referring to the dataset.</w:t>
            </w:r>
          </w:p>
          <w:p w14:paraId="20F6325A" w14:textId="77777777" w:rsidR="00B555FD" w:rsidRDefault="00000000">
            <w:pPr>
              <w:spacing w:after="160"/>
              <w:rPr>
                <w:lang w:eastAsia="zh-CN"/>
              </w:rPr>
            </w:pPr>
            <w:r>
              <w:rPr>
                <w:rFonts w:hint="eastAsia"/>
                <w:lang w:eastAsia="zh-CN"/>
              </w:rPr>
              <w:t>=</w:t>
            </w:r>
            <w:r>
              <w:rPr>
                <w:lang w:eastAsia="zh-CN"/>
              </w:rPr>
              <w:t>=================================================================</w:t>
            </w:r>
          </w:p>
          <w:p w14:paraId="1FF66DF4" w14:textId="77777777" w:rsidR="00B555FD" w:rsidRDefault="00B555FD">
            <w:pPr>
              <w:rPr>
                <w:lang w:val="en-GB" w:eastAsia="zh-CN"/>
              </w:rPr>
            </w:pPr>
          </w:p>
        </w:tc>
      </w:tr>
      <w:tr w:rsidR="00B555FD" w14:paraId="09237ACB" w14:textId="77777777">
        <w:tc>
          <w:tcPr>
            <w:tcW w:w="2235" w:type="dxa"/>
          </w:tcPr>
          <w:p w14:paraId="2A45088F"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356613FE" w14:textId="77777777" w:rsidR="00B555FD" w:rsidRDefault="00000000">
            <w:pPr>
              <w:snapToGrid w:val="0"/>
              <w:spacing w:before="0" w:line="240" w:lineRule="auto"/>
              <w:rPr>
                <w:lang w:eastAsia="zh-CN"/>
              </w:rPr>
            </w:pPr>
            <w:proofErr w:type="gramStart"/>
            <w:r>
              <w:rPr>
                <w:rFonts w:hint="eastAsia"/>
                <w:lang w:eastAsia="zh-CN"/>
              </w:rPr>
              <w:t>As a whole, w</w:t>
            </w:r>
            <w:r>
              <w:rPr>
                <w:rFonts w:hint="eastAsia"/>
                <w:lang w:eastAsia="ko-KR"/>
              </w:rPr>
              <w:t>e</w:t>
            </w:r>
            <w:proofErr w:type="gramEnd"/>
            <w:r>
              <w:rPr>
                <w:rFonts w:hint="eastAsia"/>
                <w:lang w:eastAsia="ko-KR"/>
              </w:rPr>
              <w:t xml:space="preserve"> prefer the original agreement pasted above. </w:t>
            </w:r>
            <w:r>
              <w:rPr>
                <w:rFonts w:hint="eastAsia"/>
                <w:lang w:eastAsia="zh-CN"/>
              </w:rPr>
              <w:t>For proposal 10-5a, we have the following comments.</w:t>
            </w:r>
          </w:p>
          <w:p w14:paraId="2819BA09" w14:textId="77777777" w:rsidR="00B555FD" w:rsidRDefault="00000000">
            <w:pPr>
              <w:numPr>
                <w:ilvl w:val="0"/>
                <w:numId w:val="109"/>
              </w:numPr>
              <w:snapToGrid w:val="0"/>
              <w:spacing w:before="0" w:line="240" w:lineRule="auto"/>
              <w:rPr>
                <w:lang w:eastAsia="ko-KR"/>
              </w:rPr>
            </w:pPr>
            <w:r>
              <w:rPr>
                <w:rFonts w:hint="eastAsia"/>
                <w:lang w:eastAsia="ko-KR"/>
              </w:rPr>
              <w:t xml:space="preserve">For type A, as agreed before, both conditions and additional </w:t>
            </w:r>
            <w:r>
              <w:rPr>
                <w:rFonts w:hint="eastAsia"/>
                <w:lang w:eastAsia="zh-CN"/>
              </w:rPr>
              <w:t>conditions</w:t>
            </w:r>
            <w:r>
              <w:rPr>
                <w:rFonts w:hint="eastAsia"/>
                <w:lang w:eastAsia="ko-KR"/>
              </w:rPr>
              <w:t xml:space="preserve"> are aligned without over-the-air signaling</w:t>
            </w:r>
            <w:r>
              <w:rPr>
                <w:rFonts w:hint="eastAsia"/>
                <w:lang w:eastAsia="zh-CN"/>
              </w:rPr>
              <w:t>. Besides,</w:t>
            </w:r>
            <w:r>
              <w:rPr>
                <w:rFonts w:hint="eastAsia"/>
                <w:lang w:eastAsia="ko-KR"/>
              </w:rPr>
              <w:t xml:space="preserve"> whether it's initiated by NW or UE is spec transparent</w:t>
            </w:r>
            <w:r>
              <w:rPr>
                <w:rFonts w:hint="eastAsia"/>
                <w:lang w:eastAsia="zh-CN"/>
              </w:rPr>
              <w:t>, why to distinguish between them</w:t>
            </w:r>
            <w:r>
              <w:rPr>
                <w:rFonts w:hint="eastAsia"/>
                <w:lang w:eastAsia="ko-KR"/>
              </w:rPr>
              <w:t xml:space="preserve">. </w:t>
            </w:r>
          </w:p>
          <w:p w14:paraId="7E02BF09" w14:textId="77777777" w:rsidR="00B555FD" w:rsidRDefault="00000000">
            <w:pPr>
              <w:numPr>
                <w:ilvl w:val="0"/>
                <w:numId w:val="109"/>
              </w:numPr>
              <w:snapToGrid w:val="0"/>
              <w:spacing w:before="0" w:line="240" w:lineRule="auto"/>
              <w:rPr>
                <w:lang w:eastAsia="zh-CN"/>
              </w:rPr>
            </w:pPr>
            <w:r>
              <w:rPr>
                <w:rFonts w:hint="eastAsia"/>
                <w:lang w:eastAsia="ko-KR"/>
              </w:rPr>
              <w:t xml:space="preserve">For Type B1, </w:t>
            </w:r>
            <w:r>
              <w:rPr>
                <w:rFonts w:hint="eastAsia"/>
                <w:lang w:eastAsia="zh-CN"/>
              </w:rPr>
              <w:t>some information listed may be mutually inclusive, such as the conditions/</w:t>
            </w:r>
            <w:r>
              <w:rPr>
                <w:lang w:val="en-GB"/>
              </w:rPr>
              <w:t>additional conditions</w:t>
            </w:r>
            <w:r>
              <w:rPr>
                <w:rFonts w:hint="eastAsia"/>
                <w:lang w:eastAsia="zh-CN"/>
              </w:rPr>
              <w:t xml:space="preserve"> and </w:t>
            </w:r>
            <w:r>
              <w:rPr>
                <w:lang w:val="en-GB"/>
              </w:rPr>
              <w:t>data collection related configuration(s)</w:t>
            </w:r>
            <w:r>
              <w:rPr>
                <w:rFonts w:hint="eastAsia"/>
                <w:lang w:eastAsia="zh-CN"/>
              </w:rPr>
              <w:t xml:space="preserve">. Per our understanding, type B1 </w:t>
            </w:r>
            <w:r>
              <w:rPr>
                <w:rFonts w:hint="eastAsia"/>
                <w:lang w:eastAsia="ko-KR"/>
              </w:rPr>
              <w:t>model identification is initiated by the UE, associated with the reporting of meta information. The detailed content of the meta information can be discussed in the next step.</w:t>
            </w:r>
          </w:p>
          <w:p w14:paraId="4A67BF52" w14:textId="77777777" w:rsidR="00B555FD" w:rsidRDefault="00000000">
            <w:pPr>
              <w:pStyle w:val="ListParagraph"/>
              <w:numPr>
                <w:ilvl w:val="0"/>
                <w:numId w:val="109"/>
              </w:numPr>
              <w:snapToGrid w:val="0"/>
              <w:spacing w:line="240" w:lineRule="auto"/>
              <w:rPr>
                <w:lang w:val="en-GB" w:eastAsia="zh-CN"/>
              </w:rPr>
            </w:pPr>
            <w:r>
              <w:rPr>
                <w:rFonts w:hint="eastAsia"/>
                <w:lang w:eastAsia="ko-KR"/>
              </w:rPr>
              <w:t>For Type B</w:t>
            </w:r>
            <w:r>
              <w:rPr>
                <w:rFonts w:hint="eastAsia"/>
                <w:lang w:eastAsia="zh-CN"/>
              </w:rPr>
              <w:t>2</w:t>
            </w:r>
            <w:r>
              <w:rPr>
                <w:rFonts w:hint="eastAsia"/>
                <w:lang w:eastAsia="ko-KR"/>
              </w:rPr>
              <w:t xml:space="preserve">, </w:t>
            </w:r>
            <w:r>
              <w:rPr>
                <w:rFonts w:hint="eastAsia"/>
                <w:lang w:eastAsia="zh-CN"/>
              </w:rPr>
              <w:t>how to train the UE side model (such as based on the indicated data collection in B2-2 or transferred dataset in B2-3) is independent of model identification procedure. There is no need to distinguish between them.</w:t>
            </w:r>
          </w:p>
        </w:tc>
      </w:tr>
      <w:tr w:rsidR="00B555FD" w14:paraId="3EA624B5" w14:textId="77777777">
        <w:tc>
          <w:tcPr>
            <w:tcW w:w="2235" w:type="dxa"/>
          </w:tcPr>
          <w:p w14:paraId="312A7498" w14:textId="77777777" w:rsidR="00B555FD" w:rsidRDefault="00000000">
            <w:pPr>
              <w:rPr>
                <w:lang w:eastAsia="zh-CN"/>
              </w:rPr>
            </w:pPr>
            <w:r>
              <w:rPr>
                <w:lang w:eastAsia="zh-CN"/>
              </w:rPr>
              <w:t>NEC</w:t>
            </w:r>
          </w:p>
        </w:tc>
        <w:tc>
          <w:tcPr>
            <w:tcW w:w="7727" w:type="dxa"/>
            <w:gridSpan w:val="2"/>
          </w:tcPr>
          <w:p w14:paraId="44C7C38F" w14:textId="77777777" w:rsidR="00B555FD" w:rsidRDefault="00000000">
            <w:pPr>
              <w:snapToGrid w:val="0"/>
              <w:rPr>
                <w:lang w:eastAsia="zh-CN"/>
              </w:rPr>
            </w:pPr>
            <w:r>
              <w:t>For Type-A, we cannot understand the need to have the statements whether the identification is initiated by the UE side or network side. Given that Type-A shall be performed without over-the-air signaling, how does it matter which side initiates the identification procedure? We prefer not to go into such details unless motivation is clear.</w:t>
            </w:r>
          </w:p>
        </w:tc>
      </w:tr>
      <w:tr w:rsidR="00B555FD" w14:paraId="56392DC3" w14:textId="77777777">
        <w:tc>
          <w:tcPr>
            <w:tcW w:w="2235" w:type="dxa"/>
          </w:tcPr>
          <w:p w14:paraId="06DB12D7" w14:textId="77777777" w:rsidR="00B555FD" w:rsidRDefault="00000000">
            <w:pPr>
              <w:rPr>
                <w:lang w:eastAsia="zh-CN"/>
              </w:rPr>
            </w:pPr>
            <w:r>
              <w:rPr>
                <w:rFonts w:eastAsia="MS Mincho" w:hint="eastAsia"/>
                <w:lang w:eastAsia="ja-JP"/>
              </w:rPr>
              <w:t>P</w:t>
            </w:r>
            <w:r>
              <w:rPr>
                <w:rFonts w:eastAsia="MS Mincho"/>
                <w:lang w:eastAsia="ja-JP"/>
              </w:rPr>
              <w:t>anasonic</w:t>
            </w:r>
          </w:p>
        </w:tc>
        <w:tc>
          <w:tcPr>
            <w:tcW w:w="7727" w:type="dxa"/>
            <w:gridSpan w:val="2"/>
          </w:tcPr>
          <w:p w14:paraId="1D6E88D7" w14:textId="77777777" w:rsidR="00B555FD" w:rsidRDefault="00000000">
            <w:pPr>
              <w:snapToGrid w:val="0"/>
            </w:pPr>
            <w:r>
              <w:t xml:space="preserve">- For type A, the case of additional condition aligned online is also not clear to us </w:t>
            </w:r>
            <w:proofErr w:type="spellStart"/>
            <w:r>
              <w:t>simialr</w:t>
            </w:r>
            <w:proofErr w:type="spellEnd"/>
            <w:r>
              <w:t xml:space="preserve"> to vivo.</w:t>
            </w:r>
          </w:p>
          <w:p w14:paraId="34846591" w14:textId="77777777" w:rsidR="00B555FD" w:rsidRDefault="00000000">
            <w:pPr>
              <w:snapToGrid w:val="0"/>
            </w:pPr>
            <w:r>
              <w:t xml:space="preserve">- For B2-2 and B2-3, my reading of logical ID related text does not say how to </w:t>
            </w:r>
            <w:proofErr w:type="spellStart"/>
            <w:r>
              <w:t>refering</w:t>
            </w:r>
            <w:proofErr w:type="spellEnd"/>
            <w:r>
              <w:t xml:space="preserve"> the signal but it just </w:t>
            </w:r>
            <w:proofErr w:type="gramStart"/>
            <w:r>
              <w:t>say</w:t>
            </w:r>
            <w:proofErr w:type="gramEnd"/>
            <w:r>
              <w:t xml:space="preserve"> these are not </w:t>
            </w:r>
            <w:proofErr w:type="spellStart"/>
            <w:r>
              <w:t>physiccal</w:t>
            </w:r>
            <w:proofErr w:type="spellEnd"/>
            <w:r>
              <w:t xml:space="preserve"> model.</w:t>
            </w:r>
          </w:p>
        </w:tc>
      </w:tr>
      <w:tr w:rsidR="00B555FD" w14:paraId="29E766E7" w14:textId="77777777">
        <w:tc>
          <w:tcPr>
            <w:tcW w:w="2235" w:type="dxa"/>
          </w:tcPr>
          <w:p w14:paraId="6A9D739E" w14:textId="77777777" w:rsidR="00B555FD" w:rsidRDefault="00000000">
            <w:pPr>
              <w:rPr>
                <w:rFonts w:eastAsia="MS Mincho"/>
                <w:lang w:eastAsia="ja-JP"/>
              </w:rPr>
            </w:pPr>
            <w:r>
              <w:rPr>
                <w:rFonts w:eastAsia="MS Mincho" w:hint="eastAsia"/>
                <w:lang w:eastAsia="ja-JP"/>
              </w:rPr>
              <w:t>Samsung</w:t>
            </w:r>
          </w:p>
        </w:tc>
        <w:tc>
          <w:tcPr>
            <w:tcW w:w="7727" w:type="dxa"/>
            <w:gridSpan w:val="2"/>
          </w:tcPr>
          <w:p w14:paraId="3569762D" w14:textId="77777777" w:rsidR="00B555FD" w:rsidRDefault="00000000">
            <w:pPr>
              <w:snapToGrid w:val="0"/>
            </w:pPr>
            <w:r>
              <w:t xml:space="preserve">We are supportive of having finer categories for Type B. However, </w:t>
            </w:r>
            <w:r>
              <w:rPr>
                <w:rFonts w:hint="eastAsia"/>
              </w:rPr>
              <w:t xml:space="preserve">what </w:t>
            </w:r>
            <w:r>
              <w:t>is the difference between model identification B2-2 and B2-3?</w:t>
            </w:r>
          </w:p>
        </w:tc>
      </w:tr>
      <w:tr w:rsidR="00B555FD" w14:paraId="2EE7E31B" w14:textId="77777777">
        <w:tc>
          <w:tcPr>
            <w:tcW w:w="2235" w:type="dxa"/>
          </w:tcPr>
          <w:p w14:paraId="2D637B7E"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C8566DD" w14:textId="77777777" w:rsidR="00B555FD" w:rsidRDefault="00000000">
            <w:pPr>
              <w:rPr>
                <w:lang w:eastAsia="zh-CN"/>
              </w:rPr>
            </w:pPr>
            <w:r>
              <w:rPr>
                <w:rFonts w:hint="eastAsia"/>
                <w:lang w:eastAsia="zh-CN"/>
              </w:rPr>
              <w:t>F</w:t>
            </w:r>
            <w:r>
              <w:rPr>
                <w:lang w:eastAsia="zh-CN"/>
              </w:rPr>
              <w:t>or Type B1, for the ‘</w:t>
            </w:r>
            <w:r>
              <w:t>specified list of parameters and candidate values</w:t>
            </w:r>
            <w:r>
              <w:rPr>
                <w:lang w:eastAsia="zh-CN"/>
              </w:rPr>
              <w:t>’, we should make it clear that it is for describing meta-information (not model itself)</w:t>
            </w:r>
          </w:p>
          <w:p w14:paraId="04C8212D" w14:textId="77777777" w:rsidR="00B555FD" w:rsidRDefault="00000000">
            <w:pPr>
              <w:pStyle w:val="ListParagraph"/>
              <w:numPr>
                <w:ilvl w:val="0"/>
                <w:numId w:val="37"/>
              </w:numPr>
            </w:pPr>
            <w:r>
              <w:rPr>
                <w:lang w:val="en-GB"/>
              </w:rPr>
              <w:t>Type</w:t>
            </w:r>
            <w:r>
              <w:t xml:space="preserve"> B1</w:t>
            </w:r>
          </w:p>
          <w:p w14:paraId="0CAD7C9D" w14:textId="77777777" w:rsidR="00B555FD" w:rsidRDefault="00000000">
            <w:pPr>
              <w:pStyle w:val="ListParagraph"/>
              <w:numPr>
                <w:ilvl w:val="1"/>
                <w:numId w:val="37"/>
              </w:numPr>
              <w:rPr>
                <w:lang w:val="en-GB"/>
              </w:rPr>
            </w:pPr>
            <w:r>
              <w:rPr>
                <w:lang w:val="en-GB"/>
              </w:rPr>
              <w:lastRenderedPageBreak/>
              <w:t xml:space="preserve">Used for UE to identify a model developed offline or is available at UE, referring to a </w:t>
            </w:r>
            <w:r>
              <w:t xml:space="preserve">specified list of parameters and candidate values </w:t>
            </w:r>
            <w:r>
              <w:rPr>
                <w:color w:val="FF0000"/>
              </w:rPr>
              <w:t>for meta-information description</w:t>
            </w:r>
            <w:r>
              <w:t>,</w:t>
            </w:r>
            <w:r>
              <w:rPr>
                <w:lang w:val="en-GB"/>
              </w:rPr>
              <w:t xml:space="preserve"> conditions, additional conditions, data collection related configuration(s), and/or a previously identified model.</w:t>
            </w:r>
          </w:p>
          <w:p w14:paraId="76924E86" w14:textId="77777777" w:rsidR="00B555FD" w:rsidRDefault="00000000">
            <w:pPr>
              <w:rPr>
                <w:lang w:val="en-GB" w:eastAsia="zh-CN"/>
              </w:rPr>
            </w:pPr>
            <w:r>
              <w:rPr>
                <w:rFonts w:hint="eastAsia"/>
                <w:lang w:val="en-GB" w:eastAsia="zh-CN"/>
              </w:rPr>
              <w:t>F</w:t>
            </w:r>
            <w:r>
              <w:rPr>
                <w:lang w:val="en-GB" w:eastAsia="zh-CN"/>
              </w:rPr>
              <w:t>or Type B2-2 and B2-3, we are still hesitating to replace dataset ID by model ID. Prefer to keep original B2 (</w:t>
            </w:r>
            <w:proofErr w:type="gramStart"/>
            <w:r>
              <w:rPr>
                <w:lang w:val="en-GB" w:eastAsia="zh-CN"/>
              </w:rPr>
              <w:t>i.e.</w:t>
            </w:r>
            <w:proofErr w:type="gramEnd"/>
            <w:r>
              <w:rPr>
                <w:lang w:val="en-GB" w:eastAsia="zh-CN"/>
              </w:rPr>
              <w:t xml:space="preserve"> B2-1) only.</w:t>
            </w:r>
          </w:p>
          <w:p w14:paraId="65DB736C" w14:textId="77777777" w:rsidR="00B555FD" w:rsidRDefault="00B555FD">
            <w:pPr>
              <w:snapToGrid w:val="0"/>
            </w:pPr>
          </w:p>
        </w:tc>
      </w:tr>
      <w:tr w:rsidR="00B555FD" w14:paraId="17C282F0" w14:textId="77777777">
        <w:tc>
          <w:tcPr>
            <w:tcW w:w="2235" w:type="dxa"/>
          </w:tcPr>
          <w:p w14:paraId="110059BB" w14:textId="77777777" w:rsidR="00B555FD" w:rsidRDefault="00000000">
            <w:pPr>
              <w:rPr>
                <w:lang w:eastAsia="zh-CN"/>
              </w:rPr>
            </w:pPr>
            <w:proofErr w:type="spellStart"/>
            <w:r>
              <w:rPr>
                <w:rFonts w:hint="eastAsia"/>
                <w:lang w:eastAsia="zh-CN"/>
              </w:rPr>
              <w:lastRenderedPageBreak/>
              <w:t>B</w:t>
            </w:r>
            <w:r>
              <w:rPr>
                <w:lang w:eastAsia="zh-CN"/>
              </w:rPr>
              <w:t>aicells</w:t>
            </w:r>
            <w:proofErr w:type="spellEnd"/>
          </w:p>
        </w:tc>
        <w:tc>
          <w:tcPr>
            <w:tcW w:w="7727" w:type="dxa"/>
            <w:gridSpan w:val="2"/>
          </w:tcPr>
          <w:p w14:paraId="557F0305" w14:textId="77777777" w:rsidR="00B555FD" w:rsidRDefault="00000000">
            <w:pPr>
              <w:snapToGrid w:val="0"/>
              <w:rPr>
                <w:lang w:eastAsia="zh-CN"/>
              </w:rPr>
            </w:pPr>
            <w:r>
              <w:rPr>
                <w:lang w:eastAsia="zh-CN"/>
              </w:rPr>
              <w:t xml:space="preserve">- </w:t>
            </w:r>
            <w:r>
              <w:rPr>
                <w:rFonts w:hint="eastAsia"/>
                <w:lang w:eastAsia="zh-CN"/>
              </w:rPr>
              <w:t>F</w:t>
            </w:r>
            <w:r>
              <w:rPr>
                <w:lang w:eastAsia="zh-CN"/>
              </w:rPr>
              <w:t>or Type A, we can simply say that model identification is conducted via offline procedure.</w:t>
            </w:r>
          </w:p>
          <w:p w14:paraId="04A3B77A" w14:textId="77777777" w:rsidR="00B555FD" w:rsidRDefault="00000000">
            <w:pPr>
              <w:rPr>
                <w:lang w:eastAsia="zh-CN"/>
              </w:rPr>
            </w:pPr>
            <w:r>
              <w:rPr>
                <w:lang w:eastAsia="zh-CN"/>
              </w:rPr>
              <w:t xml:space="preserve">- </w:t>
            </w:r>
            <w:r>
              <w:rPr>
                <w:rFonts w:hint="eastAsia"/>
                <w:lang w:eastAsia="zh-CN"/>
              </w:rPr>
              <w:t>F</w:t>
            </w:r>
            <w:r>
              <w:rPr>
                <w:lang w:eastAsia="zh-CN"/>
              </w:rPr>
              <w:t xml:space="preserve">or Type B1, we think the intension is OK, and what it refers to can be further discussed. </w:t>
            </w:r>
          </w:p>
        </w:tc>
      </w:tr>
      <w:tr w:rsidR="00B555FD" w14:paraId="4A37AE6F" w14:textId="77777777">
        <w:tc>
          <w:tcPr>
            <w:tcW w:w="2235" w:type="dxa"/>
          </w:tcPr>
          <w:p w14:paraId="1C25ECD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75FB7155" w14:textId="77777777" w:rsidR="00B555FD" w:rsidRDefault="00000000">
            <w:pPr>
              <w:snapToGrid w:val="0"/>
              <w:rPr>
                <w:rFonts w:eastAsia="Malgun Gothic"/>
                <w:b/>
                <w:lang w:val="en-GB" w:eastAsia="ko-KR"/>
              </w:rPr>
            </w:pPr>
            <w:r>
              <w:rPr>
                <w:rFonts w:eastAsia="Malgun Gothic"/>
                <w:lang w:eastAsia="ko-KR"/>
              </w:rPr>
              <w:t>For type B, the</w:t>
            </w:r>
            <w:r>
              <w:rPr>
                <w:rFonts w:eastAsia="Malgun Gothic" w:hint="eastAsia"/>
                <w:lang w:eastAsia="ko-KR"/>
              </w:rPr>
              <w:t xml:space="preserve"> agreement</w:t>
            </w:r>
            <w:r>
              <w:rPr>
                <w:rFonts w:eastAsia="Malgun Gothic"/>
                <w:lang w:eastAsia="ko-KR"/>
              </w:rPr>
              <w:t xml:space="preserve"> says</w:t>
            </w:r>
            <w:r>
              <w:rPr>
                <w:rFonts w:eastAsia="Malgun Gothic" w:hint="eastAsia"/>
                <w:lang w:eastAsia="ko-KR"/>
              </w:rPr>
              <w:t xml:space="preserve"> </w:t>
            </w:r>
            <w:r>
              <w:rPr>
                <w:rFonts w:eastAsia="Malgun Gothic"/>
                <w:lang w:eastAsia="ko-KR"/>
              </w:rPr>
              <w:t>‘</w:t>
            </w:r>
            <w:r>
              <w:rPr>
                <w:rFonts w:eastAsia="Malgun Gothic" w:hint="eastAsia"/>
                <w:lang w:eastAsia="ko-KR"/>
              </w:rPr>
              <w:t>•</w:t>
            </w:r>
            <w:r>
              <w:rPr>
                <w:rFonts w:eastAsia="Malgun Gothic"/>
                <w:lang w:eastAsia="ko-KR"/>
              </w:rPr>
              <w:tab/>
              <w:t xml:space="preserve">the model </w:t>
            </w:r>
            <w:r>
              <w:rPr>
                <w:rFonts w:eastAsia="Malgun Gothic"/>
                <w:color w:val="FF0000"/>
                <w:lang w:eastAsia="ko-KR"/>
              </w:rPr>
              <w:t xml:space="preserve">may be </w:t>
            </w:r>
            <w:r>
              <w:rPr>
                <w:rFonts w:eastAsia="Malgun Gothic"/>
                <w:lang w:eastAsia="ko-KR"/>
              </w:rPr>
              <w:t>assigned with a model ID during the model identification’, i.e. one possible way, not the necessity condition. So, we don’t need to clarify what model ID means, e.g. ‘In this case, a model ID is a logical ID associated with the underlying conditions…’, ‘In this case, a model ID is a logical ID referring to the dataset.’. They could be ‘an ID’ not necessarily ‘a model ID’.</w:t>
            </w:r>
          </w:p>
        </w:tc>
      </w:tr>
      <w:tr w:rsidR="00B555FD" w14:paraId="6C8AB4B4" w14:textId="77777777">
        <w:tc>
          <w:tcPr>
            <w:tcW w:w="2235" w:type="dxa"/>
          </w:tcPr>
          <w:p w14:paraId="552BA92C" w14:textId="77777777" w:rsidR="00B555FD" w:rsidRDefault="00000000">
            <w:pPr>
              <w:rPr>
                <w:lang w:eastAsia="zh-CN"/>
              </w:rPr>
            </w:pPr>
            <w:r>
              <w:rPr>
                <w:rFonts w:hint="eastAsia"/>
                <w:lang w:eastAsia="zh-CN"/>
              </w:rPr>
              <w:t>X</w:t>
            </w:r>
            <w:r>
              <w:rPr>
                <w:lang w:eastAsia="zh-CN"/>
              </w:rPr>
              <w:t>iaomi</w:t>
            </w:r>
          </w:p>
        </w:tc>
        <w:tc>
          <w:tcPr>
            <w:tcW w:w="7727" w:type="dxa"/>
            <w:gridSpan w:val="2"/>
          </w:tcPr>
          <w:p w14:paraId="0705D674" w14:textId="77777777" w:rsidR="00B555FD" w:rsidRDefault="00000000">
            <w:pPr>
              <w:pStyle w:val="ListParagraph"/>
              <w:numPr>
                <w:ilvl w:val="0"/>
                <w:numId w:val="110"/>
              </w:numPr>
              <w:snapToGrid w:val="0"/>
              <w:spacing w:line="280" w:lineRule="atLeast"/>
            </w:pPr>
            <w:r>
              <w:rPr>
                <w:rFonts w:hint="eastAsia"/>
                <w:lang w:eastAsia="zh-CN"/>
              </w:rPr>
              <w:t>F</w:t>
            </w:r>
            <w:r>
              <w:rPr>
                <w:lang w:eastAsia="zh-CN"/>
              </w:rPr>
              <w:t xml:space="preserve">or type A, similar comment with vivo that why and how additional condition is aligned via online </w:t>
            </w:r>
            <w:proofErr w:type="gramStart"/>
            <w:r>
              <w:rPr>
                <w:lang w:eastAsia="zh-CN"/>
              </w:rPr>
              <w:t>solution</w:t>
            </w:r>
            <w:proofErr w:type="gramEnd"/>
            <w:r>
              <w:rPr>
                <w:lang w:eastAsia="zh-CN"/>
              </w:rPr>
              <w:t xml:space="preserve"> </w:t>
            </w:r>
          </w:p>
          <w:p w14:paraId="0600CEFA" w14:textId="77777777" w:rsidR="00B555FD" w:rsidRDefault="00000000">
            <w:pPr>
              <w:pStyle w:val="ListParagraph"/>
              <w:numPr>
                <w:ilvl w:val="0"/>
                <w:numId w:val="110"/>
              </w:numPr>
              <w:snapToGrid w:val="0"/>
              <w:spacing w:line="280" w:lineRule="atLeast"/>
            </w:pPr>
            <w:r>
              <w:rPr>
                <w:lang w:eastAsia="zh-CN"/>
              </w:rPr>
              <w:t xml:space="preserve">As for the type B-2, type B-3, whether a model ID should be associated with the collected data need further discussion. In our understanding, the data set categorization is a separate </w:t>
            </w:r>
            <w:proofErr w:type="gramStart"/>
            <w:r>
              <w:rPr>
                <w:lang w:eastAsia="zh-CN"/>
              </w:rPr>
              <w:t>issue</w:t>
            </w:r>
            <w:proofErr w:type="gramEnd"/>
            <w:r>
              <w:rPr>
                <w:lang w:eastAsia="zh-CN"/>
              </w:rPr>
              <w:t xml:space="preserve"> and it is not equivalent with model identification  </w:t>
            </w:r>
          </w:p>
          <w:p w14:paraId="6810EE16" w14:textId="77777777" w:rsidR="00B555FD" w:rsidRDefault="00000000">
            <w:pPr>
              <w:pStyle w:val="ListParagraph"/>
              <w:numPr>
                <w:ilvl w:val="0"/>
                <w:numId w:val="110"/>
              </w:numPr>
              <w:snapToGrid w:val="0"/>
              <w:spacing w:line="280" w:lineRule="atLeast"/>
            </w:pPr>
            <w:r>
              <w:rPr>
                <w:lang w:eastAsia="zh-CN"/>
              </w:rPr>
              <w:t xml:space="preserve">Considering limited time left, our first preference is </w:t>
            </w:r>
            <w:proofErr w:type="gramStart"/>
            <w:r>
              <w:rPr>
                <w:lang w:eastAsia="zh-CN"/>
              </w:rPr>
              <w:t>go</w:t>
            </w:r>
            <w:proofErr w:type="gramEnd"/>
            <w:r>
              <w:rPr>
                <w:lang w:eastAsia="zh-CN"/>
              </w:rPr>
              <w:t xml:space="preserve"> with previous agreement </w:t>
            </w:r>
          </w:p>
        </w:tc>
      </w:tr>
      <w:tr w:rsidR="00B555FD" w14:paraId="722D71D1" w14:textId="77777777">
        <w:tc>
          <w:tcPr>
            <w:tcW w:w="2235" w:type="dxa"/>
          </w:tcPr>
          <w:p w14:paraId="2043611E" w14:textId="77777777" w:rsidR="00B555FD" w:rsidRDefault="00000000">
            <w:pPr>
              <w:rPr>
                <w:lang w:eastAsia="zh-CN"/>
              </w:rPr>
            </w:pPr>
            <w:proofErr w:type="spellStart"/>
            <w:r>
              <w:rPr>
                <w:rFonts w:hint="eastAsia"/>
                <w:lang w:eastAsia="zh-CN"/>
              </w:rPr>
              <w:t>R</w:t>
            </w:r>
            <w:r>
              <w:rPr>
                <w:lang w:eastAsia="zh-CN"/>
              </w:rPr>
              <w:t>uijie</w:t>
            </w:r>
            <w:proofErr w:type="spellEnd"/>
          </w:p>
        </w:tc>
        <w:tc>
          <w:tcPr>
            <w:tcW w:w="7727" w:type="dxa"/>
            <w:gridSpan w:val="2"/>
          </w:tcPr>
          <w:p w14:paraId="53F17BF6" w14:textId="77777777" w:rsidR="00B555FD" w:rsidRDefault="00000000">
            <w:pPr>
              <w:snapToGrid w:val="0"/>
              <w:rPr>
                <w:lang w:eastAsia="zh-CN"/>
              </w:rPr>
            </w:pPr>
            <w:r>
              <w:t xml:space="preserve">Fine with the direction but </w:t>
            </w:r>
            <w:r>
              <w:rPr>
                <w:rFonts w:hint="eastAsia"/>
                <w:lang w:eastAsia="zh-CN"/>
              </w:rPr>
              <w:t>B</w:t>
            </w:r>
            <w:r>
              <w:t>2-1 ~ B2-3 need more discussions.</w:t>
            </w:r>
          </w:p>
        </w:tc>
      </w:tr>
    </w:tbl>
    <w:p w14:paraId="54745CE1" w14:textId="77777777" w:rsidR="00B555FD" w:rsidRDefault="00B555FD">
      <w:pPr>
        <w:rPr>
          <w:lang w:val="en-GB"/>
        </w:rPr>
      </w:pPr>
    </w:p>
    <w:p w14:paraId="0F1C0A9E" w14:textId="77777777" w:rsidR="00B555FD" w:rsidRDefault="00B555FD">
      <w:pPr>
        <w:rPr>
          <w:lang w:val="en-GB"/>
        </w:rPr>
      </w:pPr>
    </w:p>
    <w:p w14:paraId="41D011EF" w14:textId="77777777" w:rsidR="00B555FD" w:rsidRDefault="00000000">
      <w:pPr>
        <w:pStyle w:val="Heading6"/>
        <w:ind w:left="1152" w:hanging="1152"/>
        <w:rPr>
          <w:sz w:val="22"/>
          <w:szCs w:val="22"/>
        </w:rPr>
      </w:pPr>
      <w:bookmarkStart w:id="178" w:name="_Hlk150769931"/>
      <w:r>
        <w:rPr>
          <w:sz w:val="22"/>
          <w:szCs w:val="22"/>
        </w:rPr>
        <w:t>Proposal 10-5b</w:t>
      </w:r>
    </w:p>
    <w:p w14:paraId="664CE30D" w14:textId="77777777" w:rsidR="00B555FD" w:rsidRDefault="00000000">
      <w:r>
        <w:t xml:space="preserve">For model identification of UE-side or UE-part of two-sided models, further clarification is made as follows. </w:t>
      </w:r>
    </w:p>
    <w:p w14:paraId="2EAF52C6"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170742BC" w14:textId="77777777" w:rsidR="00B555FD" w:rsidRDefault="00000000">
      <w:pPr>
        <w:pStyle w:val="ListParagraph"/>
        <w:numPr>
          <w:ilvl w:val="1"/>
          <w:numId w:val="37"/>
        </w:numPr>
        <w:jc w:val="both"/>
        <w:rPr>
          <w:lang w:val="en-GB"/>
        </w:rPr>
      </w:pPr>
      <w:r>
        <w:rPr>
          <w:lang w:val="en-GB"/>
        </w:rPr>
        <w:t>To identify a model in model transfer from NW to UE</w:t>
      </w:r>
    </w:p>
    <w:p w14:paraId="0C97E0BF" w14:textId="77777777" w:rsidR="00B555FD" w:rsidRDefault="00000000">
      <w:pPr>
        <w:pStyle w:val="ListParagraph"/>
        <w:numPr>
          <w:ilvl w:val="1"/>
          <w:numId w:val="37"/>
        </w:numPr>
        <w:jc w:val="both"/>
        <w:rPr>
          <w:lang w:val="en-GB"/>
        </w:rPr>
      </w:pPr>
      <w:r>
        <w:rPr>
          <w:lang w:val="en-GB"/>
        </w:rPr>
        <w:t>To identify a dataset in dataset transfer from NW to UE</w:t>
      </w:r>
    </w:p>
    <w:p w14:paraId="3995A693" w14:textId="77777777" w:rsidR="00B555FD" w:rsidRDefault="00000000">
      <w:pPr>
        <w:pStyle w:val="ListParagraph"/>
        <w:numPr>
          <w:ilvl w:val="1"/>
          <w:numId w:val="37"/>
        </w:numPr>
        <w:jc w:val="both"/>
        <w:rPr>
          <w:lang w:val="en-GB"/>
        </w:rPr>
      </w:pPr>
      <w:r>
        <w:rPr>
          <w:lang w:val="en-GB"/>
        </w:rPr>
        <w:t>Model identification along with or followed by data collection related configuration(s) and/or indication(s)</w:t>
      </w:r>
    </w:p>
    <w:p w14:paraId="3D242F2B"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0324F53" w14:textId="77777777" w:rsidR="00B555FD" w:rsidRDefault="00000000">
      <w:pPr>
        <w:pStyle w:val="ListParagraph"/>
        <w:numPr>
          <w:ilvl w:val="1"/>
          <w:numId w:val="37"/>
        </w:numPr>
        <w:jc w:val="both"/>
        <w:rPr>
          <w:lang w:val="en-GB"/>
        </w:rPr>
      </w:pPr>
      <w:r>
        <w:rPr>
          <w:lang w:val="en-GB"/>
        </w:rPr>
        <w:lastRenderedPageBreak/>
        <w:t>Model identification to enable monitoring at the NW/UE sides, e.g., to achieve consistency between training and inference regarding NW-side additional conditions (if identified) via monitoring</w:t>
      </w:r>
    </w:p>
    <w:p w14:paraId="151A00AA"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2198479C"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69FFFAF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1C4AF680" w14:textId="77777777" w:rsidR="00B555FD" w:rsidRDefault="00000000">
      <w:pPr>
        <w:pStyle w:val="ListParagraph"/>
        <w:numPr>
          <w:ilvl w:val="1"/>
          <w:numId w:val="37"/>
        </w:numPr>
        <w:jc w:val="both"/>
        <w:rPr>
          <w:lang w:val="en-GB"/>
        </w:rPr>
      </w:pPr>
      <w:r>
        <w:rPr>
          <w:lang w:val="en-GB" w:eastAsia="ko-KR"/>
        </w:rPr>
        <w:t>Two-sided model pairing</w:t>
      </w:r>
    </w:p>
    <w:p w14:paraId="02DF4526"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A6C8291"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FD9E49F"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524807B" w14:textId="77777777" w:rsidR="00B555FD" w:rsidRDefault="00B555FD">
      <w:pPr>
        <w:rPr>
          <w:lang w:val="en-GB"/>
        </w:rPr>
      </w:pPr>
    </w:p>
    <w:bookmarkEnd w:id="178"/>
    <w:tbl>
      <w:tblPr>
        <w:tblStyle w:val="TableGrid"/>
        <w:tblW w:w="0" w:type="auto"/>
        <w:tblLook w:val="04A0" w:firstRow="1" w:lastRow="0" w:firstColumn="1" w:lastColumn="0" w:noHBand="0" w:noVBand="1"/>
      </w:tblPr>
      <w:tblGrid>
        <w:gridCol w:w="2235"/>
        <w:gridCol w:w="3863"/>
        <w:gridCol w:w="3864"/>
      </w:tblGrid>
      <w:tr w:rsidR="00B555FD" w14:paraId="301A74E4" w14:textId="77777777">
        <w:trPr>
          <w:trHeight w:val="449"/>
        </w:trPr>
        <w:tc>
          <w:tcPr>
            <w:tcW w:w="2235" w:type="dxa"/>
            <w:shd w:val="clear" w:color="auto" w:fill="D9D9D9" w:themeFill="background1" w:themeFillShade="D9"/>
          </w:tcPr>
          <w:p w14:paraId="0461A490" w14:textId="77777777" w:rsidR="00B555FD" w:rsidRDefault="00B555FD">
            <w:pPr>
              <w:spacing w:before="0"/>
              <w:jc w:val="left"/>
            </w:pPr>
          </w:p>
        </w:tc>
        <w:tc>
          <w:tcPr>
            <w:tcW w:w="3863" w:type="dxa"/>
            <w:shd w:val="clear" w:color="auto" w:fill="D9D9D9" w:themeFill="background1" w:themeFillShade="D9"/>
            <w:vAlign w:val="center"/>
          </w:tcPr>
          <w:p w14:paraId="30F2CC6E" w14:textId="77777777" w:rsidR="00B555FD" w:rsidRDefault="00000000">
            <w:pPr>
              <w:spacing w:before="0"/>
              <w:jc w:val="left"/>
            </w:pPr>
            <w:r>
              <w:t>Yes</w:t>
            </w:r>
          </w:p>
        </w:tc>
        <w:tc>
          <w:tcPr>
            <w:tcW w:w="3864" w:type="dxa"/>
            <w:shd w:val="clear" w:color="auto" w:fill="D9D9D9" w:themeFill="background1" w:themeFillShade="D9"/>
            <w:vAlign w:val="center"/>
          </w:tcPr>
          <w:p w14:paraId="6D996090" w14:textId="77777777" w:rsidR="00B555FD" w:rsidRDefault="00000000">
            <w:pPr>
              <w:spacing w:before="0"/>
              <w:jc w:val="left"/>
            </w:pPr>
            <w:r>
              <w:t>No</w:t>
            </w:r>
          </w:p>
        </w:tc>
      </w:tr>
      <w:tr w:rsidR="00B555FD" w14:paraId="5E72D64F" w14:textId="77777777">
        <w:trPr>
          <w:trHeight w:val="746"/>
        </w:trPr>
        <w:tc>
          <w:tcPr>
            <w:tcW w:w="2235" w:type="dxa"/>
          </w:tcPr>
          <w:p w14:paraId="02031CFC" w14:textId="77777777" w:rsidR="00B555FD" w:rsidRDefault="00000000">
            <w:pPr>
              <w:spacing w:before="0"/>
              <w:jc w:val="left"/>
            </w:pPr>
            <w:r>
              <w:t>Agree?</w:t>
            </w:r>
          </w:p>
        </w:tc>
        <w:tc>
          <w:tcPr>
            <w:tcW w:w="3863" w:type="dxa"/>
          </w:tcPr>
          <w:p w14:paraId="4C7B8DF8" w14:textId="77777777" w:rsidR="00B555FD" w:rsidRDefault="00000000">
            <w:pPr>
              <w:spacing w:before="0"/>
              <w:jc w:val="left"/>
            </w:pPr>
            <w:r>
              <w:t xml:space="preserve"> </w:t>
            </w:r>
          </w:p>
        </w:tc>
        <w:tc>
          <w:tcPr>
            <w:tcW w:w="3864" w:type="dxa"/>
          </w:tcPr>
          <w:p w14:paraId="3B023332" w14:textId="77777777" w:rsidR="00B555FD" w:rsidRDefault="00B555FD">
            <w:pPr>
              <w:spacing w:before="0"/>
              <w:jc w:val="left"/>
            </w:pPr>
          </w:p>
        </w:tc>
      </w:tr>
      <w:tr w:rsidR="00B555FD" w14:paraId="47E3072C" w14:textId="77777777">
        <w:tc>
          <w:tcPr>
            <w:tcW w:w="2235" w:type="dxa"/>
            <w:shd w:val="clear" w:color="auto" w:fill="D9D9D9" w:themeFill="background1" w:themeFillShade="D9"/>
          </w:tcPr>
          <w:p w14:paraId="76948A09" w14:textId="77777777" w:rsidR="00B555FD" w:rsidRDefault="00000000">
            <w:pPr>
              <w:spacing w:before="0"/>
              <w:jc w:val="left"/>
            </w:pPr>
            <w:r>
              <w:t>Company</w:t>
            </w:r>
          </w:p>
        </w:tc>
        <w:tc>
          <w:tcPr>
            <w:tcW w:w="7727" w:type="dxa"/>
            <w:gridSpan w:val="2"/>
            <w:shd w:val="clear" w:color="auto" w:fill="D9D9D9" w:themeFill="background1" w:themeFillShade="D9"/>
          </w:tcPr>
          <w:p w14:paraId="3B806658" w14:textId="77777777" w:rsidR="00B555FD" w:rsidRDefault="00000000">
            <w:pPr>
              <w:spacing w:before="0"/>
              <w:jc w:val="left"/>
            </w:pPr>
            <w:r>
              <w:t>Comments</w:t>
            </w:r>
          </w:p>
        </w:tc>
      </w:tr>
      <w:tr w:rsidR="00B555FD" w14:paraId="1FA5DDB5" w14:textId="77777777">
        <w:tc>
          <w:tcPr>
            <w:tcW w:w="2235" w:type="dxa"/>
          </w:tcPr>
          <w:p w14:paraId="6B970E94" w14:textId="77777777" w:rsidR="00B555FD" w:rsidRDefault="00B555FD">
            <w:pPr>
              <w:spacing w:before="0"/>
              <w:jc w:val="left"/>
            </w:pPr>
          </w:p>
        </w:tc>
        <w:tc>
          <w:tcPr>
            <w:tcW w:w="7727" w:type="dxa"/>
            <w:gridSpan w:val="2"/>
          </w:tcPr>
          <w:p w14:paraId="1D173DAD" w14:textId="77777777" w:rsidR="00B555FD" w:rsidRDefault="00B555FD">
            <w:pPr>
              <w:spacing w:before="0"/>
              <w:jc w:val="left"/>
            </w:pPr>
          </w:p>
        </w:tc>
      </w:tr>
      <w:tr w:rsidR="00B555FD" w14:paraId="4E313960" w14:textId="77777777">
        <w:tc>
          <w:tcPr>
            <w:tcW w:w="2235" w:type="dxa"/>
          </w:tcPr>
          <w:p w14:paraId="393723A6" w14:textId="77777777" w:rsidR="00B555FD" w:rsidRDefault="00B555FD">
            <w:pPr>
              <w:spacing w:before="0"/>
              <w:jc w:val="left"/>
            </w:pPr>
          </w:p>
        </w:tc>
        <w:tc>
          <w:tcPr>
            <w:tcW w:w="7727" w:type="dxa"/>
            <w:gridSpan w:val="2"/>
          </w:tcPr>
          <w:p w14:paraId="135F684E" w14:textId="77777777" w:rsidR="00B555FD" w:rsidRDefault="00B555FD">
            <w:pPr>
              <w:spacing w:before="0"/>
              <w:jc w:val="left"/>
            </w:pPr>
          </w:p>
        </w:tc>
      </w:tr>
    </w:tbl>
    <w:p w14:paraId="5172E4D3" w14:textId="77777777" w:rsidR="00B555FD" w:rsidRDefault="00B555FD">
      <w:pPr>
        <w:rPr>
          <w:lang w:val="en-GB"/>
        </w:rPr>
      </w:pPr>
    </w:p>
    <w:p w14:paraId="3FC16166" w14:textId="77777777" w:rsidR="00B555FD" w:rsidRDefault="00B555FD">
      <w:pPr>
        <w:rPr>
          <w:lang w:val="en-GB"/>
        </w:rPr>
      </w:pPr>
    </w:p>
    <w:p w14:paraId="78C24B5C" w14:textId="77777777" w:rsidR="00B555FD" w:rsidRDefault="00000000">
      <w:pPr>
        <w:pStyle w:val="Heading6"/>
        <w:ind w:left="1152" w:hanging="1152"/>
        <w:rPr>
          <w:sz w:val="22"/>
          <w:szCs w:val="22"/>
        </w:rPr>
      </w:pPr>
      <w:r>
        <w:rPr>
          <w:sz w:val="22"/>
          <w:szCs w:val="22"/>
        </w:rPr>
        <w:t>Agreement 10-5c</w:t>
      </w:r>
    </w:p>
    <w:p w14:paraId="50D2094C" w14:textId="77777777" w:rsidR="00B555FD" w:rsidRDefault="00000000">
      <w:pPr>
        <w:rPr>
          <w:rFonts w:ascii="Times" w:eastAsia="Batang" w:hAnsi="Times" w:cs="Times New Roman"/>
          <w:b/>
          <w:bCs/>
          <w:iCs/>
          <w:kern w:val="0"/>
          <w:szCs w:val="28"/>
          <w:highlight w:val="green"/>
          <w14:ligatures w14:val="none"/>
        </w:rPr>
      </w:pPr>
      <w:r>
        <w:rPr>
          <w:b/>
          <w:bCs/>
          <w:iCs/>
          <w:szCs w:val="28"/>
          <w:highlight w:val="green"/>
        </w:rPr>
        <w:t>Proposal 10-5b</w:t>
      </w:r>
    </w:p>
    <w:p w14:paraId="24BB92A3" w14:textId="77777777" w:rsidR="00B555FD" w:rsidRDefault="00000000">
      <w:pPr>
        <w:rPr>
          <w:szCs w:val="28"/>
        </w:rPr>
      </w:pPr>
      <w:r>
        <w:rPr>
          <w:szCs w:val="28"/>
        </w:rPr>
        <w:t xml:space="preserve">For model identification of UE-side or UE-part of two-sided models, further clarification is made as follows. </w:t>
      </w:r>
    </w:p>
    <w:p w14:paraId="4AF52B84" w14:textId="77777777" w:rsidR="00B555FD" w:rsidRDefault="00000000">
      <w:pPr>
        <w:pStyle w:val="ListParagraph"/>
        <w:numPr>
          <w:ilvl w:val="0"/>
          <w:numId w:val="37"/>
        </w:numPr>
        <w:spacing w:line="240" w:lineRule="auto"/>
        <w:ind w:left="440" w:hanging="440"/>
        <w:jc w:val="both"/>
        <w:rPr>
          <w:szCs w:val="28"/>
        </w:rPr>
      </w:pPr>
      <w:r>
        <w:rPr>
          <w:szCs w:val="28"/>
        </w:rPr>
        <w:t>The following are example use cases of online model identification (i.e., Type B1 and B2)</w:t>
      </w:r>
    </w:p>
    <w:p w14:paraId="3A93388D"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in model transfer from NW to UE </w:t>
      </w:r>
    </w:p>
    <w:p w14:paraId="3CED4BA5"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with </w:t>
      </w:r>
      <w:r>
        <w:rPr>
          <w:b/>
          <w:bCs/>
          <w:szCs w:val="28"/>
          <w:highlight w:val="green"/>
        </w:rPr>
        <w:t>data collection</w:t>
      </w:r>
      <w:r>
        <w:rPr>
          <w:szCs w:val="28"/>
          <w:highlight w:val="green"/>
        </w:rPr>
        <w:t xml:space="preserve"> related configuration(s) and/or indication(s) and/or dataset transfer </w:t>
      </w:r>
    </w:p>
    <w:p w14:paraId="767BCB49"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with </w:t>
      </w:r>
      <w:r>
        <w:rPr>
          <w:b/>
          <w:bCs/>
          <w:szCs w:val="28"/>
          <w:highlight w:val="yellow"/>
        </w:rPr>
        <w:t>monitoring related configuration(s)/procedure(s)</w:t>
      </w:r>
    </w:p>
    <w:p w14:paraId="0632A144"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due to </w:t>
      </w:r>
      <w:r>
        <w:rPr>
          <w:b/>
          <w:bCs/>
          <w:szCs w:val="28"/>
          <w:highlight w:val="yellow"/>
        </w:rPr>
        <w:t>update on UE-side model operations</w:t>
      </w:r>
      <w:r>
        <w:rPr>
          <w:szCs w:val="28"/>
          <w:highlight w:val="yellow"/>
        </w:rPr>
        <w:t xml:space="preserve"> </w:t>
      </w:r>
    </w:p>
    <w:p w14:paraId="5F6156FD" w14:textId="77777777" w:rsidR="00B555FD" w:rsidRDefault="00000000">
      <w:pPr>
        <w:pStyle w:val="ListParagraph"/>
        <w:numPr>
          <w:ilvl w:val="0"/>
          <w:numId w:val="37"/>
        </w:numPr>
        <w:spacing w:line="240" w:lineRule="auto"/>
        <w:ind w:left="440" w:hanging="440"/>
        <w:jc w:val="both"/>
        <w:rPr>
          <w:strike/>
          <w:szCs w:val="28"/>
        </w:rPr>
      </w:pPr>
      <w:r>
        <w:rPr>
          <w:strike/>
          <w:szCs w:val="28"/>
        </w:rPr>
        <w:t>The following are example use cases of offline model identification (i.e., Type A)</w:t>
      </w:r>
    </w:p>
    <w:p w14:paraId="345304F9"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To align information and/or indication on NW-side additional conditions offline</w:t>
      </w:r>
    </w:p>
    <w:p w14:paraId="6FF28EDC"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Two-sided model pairing</w:t>
      </w:r>
    </w:p>
    <w:p w14:paraId="475F75EC" w14:textId="77777777" w:rsidR="00B555FD" w:rsidRDefault="00000000">
      <w:pPr>
        <w:pStyle w:val="ListParagraph"/>
        <w:numPr>
          <w:ilvl w:val="1"/>
          <w:numId w:val="37"/>
        </w:numPr>
        <w:spacing w:line="240" w:lineRule="auto"/>
        <w:ind w:left="440" w:hanging="440"/>
        <w:jc w:val="both"/>
        <w:rPr>
          <w:strike/>
          <w:szCs w:val="28"/>
          <w:lang w:eastAsia="ko-KR"/>
        </w:rPr>
      </w:pPr>
      <w:r>
        <w:rPr>
          <w:strike/>
          <w:szCs w:val="28"/>
          <w:lang w:eastAsia="ko-KR"/>
        </w:rPr>
        <w:t>Model identification followed by data collection related configuration(s) and/or indication(s)</w:t>
      </w:r>
    </w:p>
    <w:p w14:paraId="343BBD12" w14:textId="77777777" w:rsidR="00B555FD" w:rsidRDefault="00000000">
      <w:pPr>
        <w:pStyle w:val="ListParagraph"/>
        <w:numPr>
          <w:ilvl w:val="1"/>
          <w:numId w:val="37"/>
        </w:numPr>
        <w:spacing w:line="240" w:lineRule="auto"/>
        <w:ind w:left="440" w:hanging="440"/>
        <w:jc w:val="both"/>
        <w:rPr>
          <w:strike/>
          <w:szCs w:val="28"/>
          <w:lang w:eastAsia="zh-CN"/>
        </w:rPr>
      </w:pPr>
      <w:r>
        <w:rPr>
          <w:strike/>
          <w:szCs w:val="28"/>
        </w:rPr>
        <w:t>Model identification followed by monitoring related configuration(s) and/or indication(s), e.g., for UE to identify an applicable model to NW after monitoring candidate models.</w:t>
      </w:r>
    </w:p>
    <w:p w14:paraId="72D12950" w14:textId="77777777" w:rsidR="00B555FD" w:rsidRDefault="00000000">
      <w:pPr>
        <w:pStyle w:val="ListParagraph"/>
        <w:numPr>
          <w:ilvl w:val="1"/>
          <w:numId w:val="37"/>
        </w:numPr>
        <w:spacing w:line="240" w:lineRule="auto"/>
        <w:ind w:left="440" w:hanging="440"/>
        <w:jc w:val="both"/>
        <w:rPr>
          <w:strike/>
          <w:szCs w:val="28"/>
        </w:rPr>
      </w:pPr>
      <w:r>
        <w:rPr>
          <w:strike/>
          <w:szCs w:val="28"/>
        </w:rPr>
        <w:t xml:space="preserve">Model identification to enable monitoring at the NW/UE sides, e.g., to achieve consistency between training and inference regarding NW-side additional conditions (if identified) via </w:t>
      </w:r>
      <w:proofErr w:type="gramStart"/>
      <w:r>
        <w:rPr>
          <w:strike/>
          <w:szCs w:val="28"/>
        </w:rPr>
        <w:t>monitoring</w:t>
      </w:r>
      <w:proofErr w:type="gramEnd"/>
    </w:p>
    <w:p w14:paraId="5D2AD0BB" w14:textId="77777777" w:rsidR="00B555FD" w:rsidRDefault="00000000">
      <w:pPr>
        <w:pStyle w:val="ListParagraph"/>
        <w:numPr>
          <w:ilvl w:val="0"/>
          <w:numId w:val="37"/>
        </w:numPr>
        <w:spacing w:line="240" w:lineRule="auto"/>
        <w:ind w:left="440" w:hanging="440"/>
        <w:jc w:val="both"/>
        <w:rPr>
          <w:szCs w:val="28"/>
        </w:rPr>
      </w:pPr>
      <w:r>
        <w:rPr>
          <w:szCs w:val="28"/>
          <w:lang w:eastAsia="ko-KR"/>
        </w:rPr>
        <w:t xml:space="preserve">Note: Offline model identification may be applicable for some of the above </w:t>
      </w:r>
      <w:proofErr w:type="gramStart"/>
      <w:r>
        <w:rPr>
          <w:szCs w:val="28"/>
          <w:lang w:eastAsia="ko-KR"/>
        </w:rPr>
        <w:t>example</w:t>
      </w:r>
      <w:proofErr w:type="gramEnd"/>
      <w:r>
        <w:rPr>
          <w:szCs w:val="28"/>
          <w:lang w:eastAsia="ko-KR"/>
        </w:rPr>
        <w:t xml:space="preserve"> use cases</w:t>
      </w:r>
    </w:p>
    <w:p w14:paraId="4E967AB6" w14:textId="77777777" w:rsidR="00B555FD" w:rsidRDefault="00B555FD"/>
    <w:p w14:paraId="7DD48492" w14:textId="77777777" w:rsidR="003737D4" w:rsidRDefault="003737D4" w:rsidP="003737D4">
      <w:pPr>
        <w:rPr>
          <w:rFonts w:ascii="Times" w:eastAsia="Batang" w:hAnsi="Times" w:cs="Times New Roman"/>
          <w:b/>
          <w:bCs/>
          <w:iCs/>
          <w:kern w:val="0"/>
          <w:sz w:val="20"/>
          <w:szCs w:val="24"/>
          <w:highlight w:val="green"/>
          <w14:ligatures w14:val="none"/>
        </w:rPr>
      </w:pPr>
      <w:r>
        <w:rPr>
          <w:b/>
          <w:bCs/>
          <w:iCs/>
          <w:highlight w:val="green"/>
        </w:rPr>
        <w:t>Agreement</w:t>
      </w:r>
    </w:p>
    <w:p w14:paraId="5CEEC175" w14:textId="77777777" w:rsidR="003737D4" w:rsidRDefault="003737D4" w:rsidP="003737D4">
      <w:r>
        <w:t xml:space="preserve">For model identification of UE-side or UE-part of two-sided models, further clarification is made as follows. </w:t>
      </w:r>
    </w:p>
    <w:p w14:paraId="4E809F69" w14:textId="77777777" w:rsidR="003737D4" w:rsidRDefault="003737D4" w:rsidP="003737D4">
      <w:pPr>
        <w:pStyle w:val="ListParagraph"/>
        <w:numPr>
          <w:ilvl w:val="0"/>
          <w:numId w:val="236"/>
        </w:numPr>
        <w:spacing w:line="240" w:lineRule="auto"/>
        <w:ind w:left="440" w:hanging="440"/>
        <w:jc w:val="both"/>
        <w:rPr>
          <w:highlight w:val="green"/>
        </w:rPr>
      </w:pPr>
      <w:r>
        <w:rPr>
          <w:highlight w:val="green"/>
        </w:rPr>
        <w:t>The following are example use cases Type B1 and B2</w:t>
      </w:r>
    </w:p>
    <w:p w14:paraId="37706D4A" w14:textId="77777777" w:rsidR="003737D4" w:rsidRDefault="003737D4" w:rsidP="003737D4">
      <w:pPr>
        <w:pStyle w:val="ListParagraph"/>
        <w:numPr>
          <w:ilvl w:val="1"/>
          <w:numId w:val="236"/>
        </w:numPr>
        <w:spacing w:line="240" w:lineRule="auto"/>
        <w:ind w:left="440" w:hanging="440"/>
        <w:jc w:val="both"/>
        <w:rPr>
          <w:highlight w:val="green"/>
        </w:rPr>
      </w:pPr>
      <w:r>
        <w:rPr>
          <w:highlight w:val="green"/>
        </w:rPr>
        <w:t xml:space="preserve">Model identification in model transfer from NW to UE </w:t>
      </w:r>
    </w:p>
    <w:p w14:paraId="6F1D8A2B" w14:textId="77777777" w:rsidR="003737D4" w:rsidRDefault="003737D4" w:rsidP="003737D4">
      <w:pPr>
        <w:pStyle w:val="ListParagraph"/>
        <w:numPr>
          <w:ilvl w:val="1"/>
          <w:numId w:val="236"/>
        </w:numPr>
        <w:spacing w:line="240" w:lineRule="auto"/>
        <w:ind w:left="440" w:hanging="440"/>
        <w:jc w:val="both"/>
        <w:rPr>
          <w:highlight w:val="green"/>
        </w:rPr>
      </w:pPr>
      <w:r>
        <w:rPr>
          <w:highlight w:val="green"/>
        </w:rPr>
        <w:t xml:space="preserve">Model identification with </w:t>
      </w:r>
      <w:r>
        <w:rPr>
          <w:b/>
          <w:bCs/>
          <w:highlight w:val="green"/>
        </w:rPr>
        <w:t>data collection</w:t>
      </w:r>
      <w:r>
        <w:rPr>
          <w:highlight w:val="green"/>
        </w:rPr>
        <w:t xml:space="preserve"> related configuration(s) and/or indication(s) and/or dataset transfer </w:t>
      </w:r>
    </w:p>
    <w:p w14:paraId="5B4A8F1A" w14:textId="77777777" w:rsidR="003737D4" w:rsidRPr="003737D4" w:rsidRDefault="003737D4" w:rsidP="003737D4">
      <w:pPr>
        <w:pStyle w:val="ListParagraph"/>
        <w:numPr>
          <w:ilvl w:val="1"/>
          <w:numId w:val="236"/>
        </w:numPr>
        <w:spacing w:line="240" w:lineRule="auto"/>
        <w:ind w:left="440" w:hanging="440"/>
        <w:jc w:val="both"/>
        <w:rPr>
          <w:strike/>
          <w:highlight w:val="yellow"/>
        </w:rPr>
      </w:pPr>
      <w:r w:rsidRPr="003737D4">
        <w:rPr>
          <w:strike/>
          <w:highlight w:val="yellow"/>
        </w:rPr>
        <w:t xml:space="preserve">Model identification due to </w:t>
      </w:r>
      <w:r w:rsidRPr="003737D4">
        <w:rPr>
          <w:b/>
          <w:bCs/>
          <w:strike/>
          <w:highlight w:val="yellow"/>
        </w:rPr>
        <w:t xml:space="preserve">update on UE-side or UE-part of two-sided model </w:t>
      </w:r>
      <w:r w:rsidRPr="003737D4">
        <w:rPr>
          <w:b/>
          <w:bCs/>
          <w:strike/>
          <w:color w:val="FF0000"/>
          <w:highlight w:val="yellow"/>
        </w:rPr>
        <w:t>operations</w:t>
      </w:r>
      <w:r w:rsidRPr="003737D4">
        <w:rPr>
          <w:strike/>
          <w:color w:val="FF0000"/>
          <w:highlight w:val="yellow"/>
        </w:rPr>
        <w:t xml:space="preserve"> </w:t>
      </w:r>
    </w:p>
    <w:p w14:paraId="5660BF78" w14:textId="77777777" w:rsidR="003737D4" w:rsidRDefault="003737D4" w:rsidP="003737D4">
      <w:pPr>
        <w:pStyle w:val="ListParagraph"/>
        <w:numPr>
          <w:ilvl w:val="1"/>
          <w:numId w:val="236"/>
        </w:numPr>
        <w:spacing w:line="240" w:lineRule="auto"/>
        <w:ind w:left="440" w:hanging="440"/>
        <w:jc w:val="both"/>
        <w:rPr>
          <w:strike/>
          <w:highlight w:val="yellow"/>
        </w:rPr>
      </w:pPr>
      <w:r w:rsidRPr="003737D4">
        <w:rPr>
          <w:strike/>
          <w:highlight w:val="yellow"/>
        </w:rPr>
        <w:t xml:space="preserve">Model identification to handle UE’s internal </w:t>
      </w:r>
      <w:proofErr w:type="gramStart"/>
      <w:r w:rsidRPr="003737D4">
        <w:rPr>
          <w:strike/>
          <w:highlight w:val="yellow"/>
        </w:rPr>
        <w:t>conditions</w:t>
      </w:r>
      <w:proofErr w:type="gramEnd"/>
    </w:p>
    <w:p w14:paraId="22A76605" w14:textId="1A7BC9D1" w:rsidR="003737D4" w:rsidRPr="003737D4" w:rsidRDefault="003737D4" w:rsidP="003737D4">
      <w:pPr>
        <w:pStyle w:val="ListParagraph"/>
        <w:numPr>
          <w:ilvl w:val="0"/>
          <w:numId w:val="236"/>
        </w:numPr>
        <w:jc w:val="both"/>
        <w:rPr>
          <w:szCs w:val="28"/>
          <w:highlight w:val="yellow"/>
        </w:rPr>
      </w:pPr>
      <w:r>
        <w:rPr>
          <w:szCs w:val="28"/>
          <w:highlight w:val="yellow"/>
        </w:rPr>
        <w:t xml:space="preserve">Note: </w:t>
      </w:r>
      <w:r w:rsidRPr="003737D4">
        <w:rPr>
          <w:szCs w:val="28"/>
          <w:highlight w:val="yellow"/>
        </w:rPr>
        <w:t>Other example use cases are not precluded.</w:t>
      </w:r>
    </w:p>
    <w:p w14:paraId="0B01918E" w14:textId="77777777" w:rsidR="003737D4" w:rsidRDefault="003737D4" w:rsidP="003737D4">
      <w:pPr>
        <w:jc w:val="both"/>
        <w:rPr>
          <w:szCs w:val="28"/>
          <w:highlight w:val="yellow"/>
        </w:rPr>
      </w:pPr>
    </w:p>
    <w:p w14:paraId="43E0D064" w14:textId="77777777" w:rsidR="003737D4" w:rsidRPr="003737D4" w:rsidRDefault="003737D4" w:rsidP="003737D4">
      <w:pPr>
        <w:pStyle w:val="ListParagraph"/>
        <w:numPr>
          <w:ilvl w:val="1"/>
          <w:numId w:val="236"/>
        </w:numPr>
        <w:spacing w:line="240" w:lineRule="auto"/>
        <w:ind w:left="440" w:hanging="440"/>
        <w:jc w:val="both"/>
        <w:rPr>
          <w:strike/>
          <w:highlight w:val="yellow"/>
        </w:rPr>
      </w:pPr>
    </w:p>
    <w:p w14:paraId="589E556E" w14:textId="77777777" w:rsidR="003737D4" w:rsidRDefault="003737D4" w:rsidP="003737D4">
      <w:pPr>
        <w:pStyle w:val="ListParagraph"/>
        <w:numPr>
          <w:ilvl w:val="0"/>
          <w:numId w:val="236"/>
        </w:numPr>
        <w:spacing w:line="240" w:lineRule="auto"/>
        <w:ind w:left="440" w:hanging="440"/>
        <w:jc w:val="both"/>
      </w:pPr>
      <w:r>
        <w:rPr>
          <w:lang w:eastAsia="ko-KR"/>
        </w:rPr>
        <w:t xml:space="preserve">Note: Offline model identification may be applicable for some of the above </w:t>
      </w:r>
      <w:proofErr w:type="gramStart"/>
      <w:r>
        <w:rPr>
          <w:lang w:eastAsia="ko-KR"/>
        </w:rPr>
        <w:t>example</w:t>
      </w:r>
      <w:proofErr w:type="gramEnd"/>
      <w:r>
        <w:rPr>
          <w:lang w:eastAsia="ko-KR"/>
        </w:rPr>
        <w:t xml:space="preserve"> use cases</w:t>
      </w:r>
    </w:p>
    <w:p w14:paraId="652068EF" w14:textId="77777777" w:rsidR="003737D4" w:rsidRDefault="003737D4"/>
    <w:p w14:paraId="21802777" w14:textId="77777777" w:rsidR="003737D4" w:rsidRDefault="003737D4"/>
    <w:p w14:paraId="3FE70253" w14:textId="68A614E1" w:rsidR="004C0D3A" w:rsidRDefault="004C0D3A" w:rsidP="004C0D3A">
      <w:pPr>
        <w:pStyle w:val="Heading6"/>
        <w:ind w:left="1152" w:hanging="1152"/>
        <w:rPr>
          <w:sz w:val="22"/>
          <w:szCs w:val="22"/>
        </w:rPr>
      </w:pPr>
      <w:r>
        <w:rPr>
          <w:sz w:val="22"/>
          <w:szCs w:val="22"/>
        </w:rPr>
        <w:t>Proposal 10-5d</w:t>
      </w:r>
    </w:p>
    <w:p w14:paraId="55D0381B" w14:textId="77777777" w:rsidR="004C0D3A" w:rsidRDefault="004C0D3A" w:rsidP="004C0D3A">
      <w:r>
        <w:t xml:space="preserve">For model identification of UE-side or UE-part of two-sided models, further clarification is made as follows. </w:t>
      </w:r>
    </w:p>
    <w:p w14:paraId="30054418" w14:textId="77777777" w:rsidR="004C0D3A" w:rsidRPr="004C0D3A" w:rsidRDefault="004C0D3A" w:rsidP="004C0D3A">
      <w:pPr>
        <w:pStyle w:val="ListParagraph"/>
        <w:numPr>
          <w:ilvl w:val="0"/>
          <w:numId w:val="37"/>
        </w:numPr>
        <w:jc w:val="both"/>
        <w:rPr>
          <w:highlight w:val="green"/>
          <w:lang w:val="en-GB"/>
        </w:rPr>
      </w:pPr>
      <w:r w:rsidRPr="004C0D3A">
        <w:rPr>
          <w:highlight w:val="green"/>
          <w:lang w:val="en-GB"/>
        </w:rPr>
        <w:t>The following are example use cases Type B1 and B2</w:t>
      </w:r>
    </w:p>
    <w:p w14:paraId="55120FDB"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in model transfer from NW to UE </w:t>
      </w:r>
    </w:p>
    <w:p w14:paraId="30F714CF"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with data collection related configuration(s) and/or indication(s) and/or dataset transfer </w:t>
      </w:r>
    </w:p>
    <w:p w14:paraId="0AAA69A4" w14:textId="2E3226E4" w:rsidR="004C0D3A" w:rsidRPr="004C0D3A" w:rsidRDefault="004C0D3A" w:rsidP="004C0D3A">
      <w:pPr>
        <w:pStyle w:val="ListParagraph"/>
        <w:numPr>
          <w:ilvl w:val="0"/>
          <w:numId w:val="37"/>
        </w:numPr>
        <w:jc w:val="both"/>
        <w:rPr>
          <w:lang w:val="en-GB"/>
        </w:rPr>
      </w:pPr>
      <w:r w:rsidRPr="004C0D3A">
        <w:rPr>
          <w:lang w:val="en-GB"/>
        </w:rPr>
        <w:t>Note: Other example use cases are not precluded.</w:t>
      </w:r>
    </w:p>
    <w:p w14:paraId="4545CC70" w14:textId="77777777" w:rsidR="004C0D3A" w:rsidRPr="004C0D3A" w:rsidRDefault="004C0D3A" w:rsidP="004C0D3A">
      <w:pPr>
        <w:pStyle w:val="ListParagraph"/>
        <w:numPr>
          <w:ilvl w:val="0"/>
          <w:numId w:val="37"/>
        </w:numPr>
        <w:jc w:val="both"/>
        <w:rPr>
          <w:lang w:val="en-GB"/>
        </w:rPr>
      </w:pPr>
      <w:r w:rsidRPr="004C0D3A">
        <w:rPr>
          <w:lang w:val="en-GB"/>
        </w:rPr>
        <w:t xml:space="preserve">Note: Offline model identification may be applicable for some of the above </w:t>
      </w:r>
      <w:proofErr w:type="gramStart"/>
      <w:r w:rsidRPr="004C0D3A">
        <w:rPr>
          <w:lang w:val="en-GB"/>
        </w:rPr>
        <w:t>example</w:t>
      </w:r>
      <w:proofErr w:type="gramEnd"/>
      <w:r w:rsidRPr="004C0D3A">
        <w:rPr>
          <w:lang w:val="en-GB"/>
        </w:rPr>
        <w:t xml:space="preserve"> use cases</w:t>
      </w:r>
    </w:p>
    <w:p w14:paraId="03121ED3" w14:textId="77777777" w:rsidR="003737D4" w:rsidRDefault="003737D4"/>
    <w:p w14:paraId="01602447" w14:textId="7B7C5F75" w:rsidR="005F328C" w:rsidRPr="005F328C" w:rsidRDefault="005F328C" w:rsidP="005F328C">
      <w:pPr>
        <w:jc w:val="both"/>
        <w:rPr>
          <w:szCs w:val="28"/>
          <w:highlight w:val="yellow"/>
        </w:rPr>
      </w:pPr>
    </w:p>
    <w:tbl>
      <w:tblPr>
        <w:tblStyle w:val="TableGrid"/>
        <w:tblW w:w="0" w:type="auto"/>
        <w:tblLook w:val="04A0" w:firstRow="1" w:lastRow="0" w:firstColumn="1" w:lastColumn="0" w:noHBand="0" w:noVBand="1"/>
      </w:tblPr>
      <w:tblGrid>
        <w:gridCol w:w="2235"/>
        <w:gridCol w:w="3863"/>
        <w:gridCol w:w="3864"/>
      </w:tblGrid>
      <w:tr w:rsidR="004C0D3A" w:rsidRPr="00817E3B" w14:paraId="20F8F099" w14:textId="77777777" w:rsidTr="00E90D44">
        <w:trPr>
          <w:trHeight w:val="449"/>
        </w:trPr>
        <w:tc>
          <w:tcPr>
            <w:tcW w:w="2235" w:type="dxa"/>
            <w:shd w:val="clear" w:color="auto" w:fill="D9D9D9" w:themeFill="background1" w:themeFillShade="D9"/>
          </w:tcPr>
          <w:p w14:paraId="1A07E573" w14:textId="77777777" w:rsidR="004C0D3A" w:rsidRPr="00817E3B" w:rsidRDefault="004C0D3A" w:rsidP="00E90D44">
            <w:pPr>
              <w:spacing w:before="0"/>
              <w:jc w:val="left"/>
            </w:pPr>
          </w:p>
        </w:tc>
        <w:tc>
          <w:tcPr>
            <w:tcW w:w="3863" w:type="dxa"/>
            <w:shd w:val="clear" w:color="auto" w:fill="D9D9D9" w:themeFill="background1" w:themeFillShade="D9"/>
            <w:vAlign w:val="center"/>
          </w:tcPr>
          <w:p w14:paraId="3BFA3D40" w14:textId="77777777" w:rsidR="004C0D3A" w:rsidRPr="00817E3B" w:rsidRDefault="004C0D3A" w:rsidP="00E90D44">
            <w:pPr>
              <w:spacing w:before="0"/>
              <w:jc w:val="left"/>
            </w:pPr>
            <w:r w:rsidRPr="00817E3B">
              <w:t>Yes</w:t>
            </w:r>
          </w:p>
        </w:tc>
        <w:tc>
          <w:tcPr>
            <w:tcW w:w="3864" w:type="dxa"/>
            <w:shd w:val="clear" w:color="auto" w:fill="D9D9D9" w:themeFill="background1" w:themeFillShade="D9"/>
            <w:vAlign w:val="center"/>
          </w:tcPr>
          <w:p w14:paraId="0A0C9D3D" w14:textId="77777777" w:rsidR="004C0D3A" w:rsidRPr="00817E3B" w:rsidRDefault="004C0D3A" w:rsidP="00E90D44">
            <w:pPr>
              <w:spacing w:before="0"/>
              <w:jc w:val="left"/>
            </w:pPr>
            <w:r w:rsidRPr="00817E3B">
              <w:t>No</w:t>
            </w:r>
          </w:p>
        </w:tc>
      </w:tr>
      <w:tr w:rsidR="004C0D3A" w:rsidRPr="00817E3B" w14:paraId="5F987A5E" w14:textId="77777777" w:rsidTr="00E90D44">
        <w:trPr>
          <w:trHeight w:val="746"/>
        </w:trPr>
        <w:tc>
          <w:tcPr>
            <w:tcW w:w="2235" w:type="dxa"/>
          </w:tcPr>
          <w:p w14:paraId="0932E358" w14:textId="77777777" w:rsidR="004C0D3A" w:rsidRPr="00817E3B" w:rsidRDefault="004C0D3A" w:rsidP="00E90D44">
            <w:pPr>
              <w:spacing w:before="0"/>
              <w:jc w:val="left"/>
            </w:pPr>
            <w:r w:rsidRPr="00817E3B">
              <w:t>Agree?</w:t>
            </w:r>
          </w:p>
        </w:tc>
        <w:tc>
          <w:tcPr>
            <w:tcW w:w="3863" w:type="dxa"/>
          </w:tcPr>
          <w:p w14:paraId="00485E92" w14:textId="77777777" w:rsidR="004C0D3A" w:rsidRPr="00817E3B" w:rsidRDefault="004C0D3A" w:rsidP="00E90D44">
            <w:pPr>
              <w:spacing w:before="0"/>
              <w:jc w:val="left"/>
            </w:pPr>
            <w:r w:rsidRPr="00817E3B">
              <w:t xml:space="preserve"> </w:t>
            </w:r>
          </w:p>
        </w:tc>
        <w:tc>
          <w:tcPr>
            <w:tcW w:w="3864" w:type="dxa"/>
          </w:tcPr>
          <w:p w14:paraId="7360B1F8" w14:textId="77777777" w:rsidR="004C0D3A" w:rsidRPr="00817E3B" w:rsidRDefault="004C0D3A" w:rsidP="00E90D44">
            <w:pPr>
              <w:spacing w:before="0"/>
              <w:jc w:val="left"/>
            </w:pPr>
          </w:p>
        </w:tc>
      </w:tr>
      <w:tr w:rsidR="004C0D3A" w:rsidRPr="00817E3B" w14:paraId="7107338D" w14:textId="77777777" w:rsidTr="00E90D44">
        <w:tc>
          <w:tcPr>
            <w:tcW w:w="2235" w:type="dxa"/>
            <w:shd w:val="clear" w:color="auto" w:fill="D9D9D9" w:themeFill="background1" w:themeFillShade="D9"/>
          </w:tcPr>
          <w:p w14:paraId="779B595D" w14:textId="77777777" w:rsidR="004C0D3A" w:rsidRPr="00817E3B" w:rsidRDefault="004C0D3A" w:rsidP="00E90D44">
            <w:pPr>
              <w:spacing w:before="0"/>
              <w:jc w:val="left"/>
            </w:pPr>
            <w:r w:rsidRPr="00817E3B">
              <w:t>Company</w:t>
            </w:r>
          </w:p>
        </w:tc>
        <w:tc>
          <w:tcPr>
            <w:tcW w:w="7727" w:type="dxa"/>
            <w:gridSpan w:val="2"/>
            <w:shd w:val="clear" w:color="auto" w:fill="D9D9D9" w:themeFill="background1" w:themeFillShade="D9"/>
          </w:tcPr>
          <w:p w14:paraId="1DC0303C" w14:textId="77777777" w:rsidR="004C0D3A" w:rsidRPr="00817E3B" w:rsidRDefault="004C0D3A" w:rsidP="00E90D44">
            <w:pPr>
              <w:spacing w:before="0"/>
              <w:jc w:val="left"/>
            </w:pPr>
            <w:r w:rsidRPr="00817E3B">
              <w:t>Comments</w:t>
            </w:r>
          </w:p>
        </w:tc>
      </w:tr>
      <w:tr w:rsidR="004C0D3A" w:rsidRPr="00817E3B" w14:paraId="76C3C32E" w14:textId="77777777" w:rsidTr="00E90D44">
        <w:tc>
          <w:tcPr>
            <w:tcW w:w="2235" w:type="dxa"/>
          </w:tcPr>
          <w:p w14:paraId="3C51AC8C" w14:textId="77777777" w:rsidR="004C0D3A" w:rsidRPr="00817E3B" w:rsidRDefault="004C0D3A" w:rsidP="00E90D44">
            <w:pPr>
              <w:spacing w:before="0"/>
              <w:jc w:val="left"/>
            </w:pPr>
          </w:p>
        </w:tc>
        <w:tc>
          <w:tcPr>
            <w:tcW w:w="7727" w:type="dxa"/>
            <w:gridSpan w:val="2"/>
          </w:tcPr>
          <w:p w14:paraId="2455484F" w14:textId="77777777" w:rsidR="004C0D3A" w:rsidRPr="00817E3B" w:rsidRDefault="004C0D3A" w:rsidP="00E90D44">
            <w:pPr>
              <w:spacing w:before="0"/>
              <w:jc w:val="left"/>
            </w:pPr>
          </w:p>
        </w:tc>
      </w:tr>
      <w:tr w:rsidR="004C0D3A" w:rsidRPr="00817E3B" w14:paraId="6EF7DC60" w14:textId="77777777" w:rsidTr="00E90D44">
        <w:tc>
          <w:tcPr>
            <w:tcW w:w="2235" w:type="dxa"/>
          </w:tcPr>
          <w:p w14:paraId="4F23BCA9" w14:textId="77777777" w:rsidR="004C0D3A" w:rsidRPr="00817E3B" w:rsidRDefault="004C0D3A" w:rsidP="00E90D44">
            <w:pPr>
              <w:spacing w:before="0"/>
              <w:jc w:val="left"/>
            </w:pPr>
          </w:p>
        </w:tc>
        <w:tc>
          <w:tcPr>
            <w:tcW w:w="7727" w:type="dxa"/>
            <w:gridSpan w:val="2"/>
          </w:tcPr>
          <w:p w14:paraId="29099077" w14:textId="77777777" w:rsidR="004C0D3A" w:rsidRPr="00817E3B" w:rsidRDefault="004C0D3A" w:rsidP="00E90D44">
            <w:pPr>
              <w:spacing w:before="0"/>
              <w:jc w:val="left"/>
            </w:pPr>
          </w:p>
        </w:tc>
      </w:tr>
    </w:tbl>
    <w:p w14:paraId="7DEE7DB7" w14:textId="77777777" w:rsidR="00B555FD" w:rsidRPr="005F328C" w:rsidRDefault="00B555FD"/>
    <w:p w14:paraId="4159E15F" w14:textId="77777777" w:rsidR="00B555FD" w:rsidRDefault="00B555FD"/>
    <w:p w14:paraId="14CEDB49" w14:textId="07AA7939" w:rsidR="00EB4A4C" w:rsidRDefault="00EB4A4C" w:rsidP="00EB4A4C">
      <w:pPr>
        <w:pStyle w:val="Heading6"/>
        <w:ind w:left="1152" w:hanging="1152"/>
        <w:rPr>
          <w:sz w:val="22"/>
          <w:szCs w:val="22"/>
        </w:rPr>
      </w:pPr>
      <w:r>
        <w:rPr>
          <w:sz w:val="22"/>
          <w:szCs w:val="22"/>
        </w:rPr>
        <w:t>Agreement 10-5</w:t>
      </w:r>
      <w:r>
        <w:rPr>
          <w:sz w:val="22"/>
          <w:szCs w:val="22"/>
        </w:rPr>
        <w:t>e</w:t>
      </w:r>
    </w:p>
    <w:p w14:paraId="35EEB6C6" w14:textId="77777777" w:rsidR="00EB4A4C" w:rsidRPr="006F2A17" w:rsidRDefault="00EB4A4C" w:rsidP="00EB4A4C">
      <w:pPr>
        <w:rPr>
          <w:rFonts w:ascii="Times" w:eastAsia="Batang" w:hAnsi="Times" w:cs="Times New Roman"/>
          <w:b/>
          <w:bCs/>
          <w:iCs/>
          <w:kern w:val="0"/>
          <w:sz w:val="20"/>
          <w:szCs w:val="24"/>
          <w:highlight w:val="green"/>
          <w:lang w:val="en-GB"/>
          <w14:ligatures w14:val="none"/>
        </w:rPr>
      </w:pPr>
      <w:r w:rsidRPr="006F2A17">
        <w:rPr>
          <w:rFonts w:ascii="Times" w:eastAsia="Batang" w:hAnsi="Times" w:cs="Times New Roman"/>
          <w:b/>
          <w:bCs/>
          <w:iCs/>
          <w:kern w:val="0"/>
          <w:sz w:val="20"/>
          <w:szCs w:val="24"/>
          <w:highlight w:val="green"/>
          <w:lang w:val="en-GB"/>
          <w14:ligatures w14:val="none"/>
        </w:rPr>
        <w:t>Agreement</w:t>
      </w:r>
    </w:p>
    <w:p w14:paraId="21E69AB4" w14:textId="77777777" w:rsidR="00EB4A4C" w:rsidRPr="006F2A17" w:rsidRDefault="00EB4A4C" w:rsidP="00EB4A4C">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 xml:space="preserve">For model identification of UE-side or UE-part of two-sided models, further clarification is made as follows. </w:t>
      </w:r>
    </w:p>
    <w:p w14:paraId="26C9BDE3" w14:textId="77777777" w:rsidR="00EB4A4C" w:rsidRPr="006F2A17" w:rsidRDefault="00EB4A4C" w:rsidP="00EB4A4C">
      <w:pPr>
        <w:numPr>
          <w:ilvl w:val="0"/>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The following are example use cases Type B1 and B2</w:t>
      </w:r>
    </w:p>
    <w:p w14:paraId="248686C8" w14:textId="77777777" w:rsidR="00EB4A4C" w:rsidRPr="006F2A17" w:rsidRDefault="00EB4A4C" w:rsidP="00EB4A4C">
      <w:pPr>
        <w:numPr>
          <w:ilvl w:val="1"/>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 xml:space="preserve">Model identification in model transfer from NW to UE </w:t>
      </w:r>
    </w:p>
    <w:p w14:paraId="57ED6DE9" w14:textId="77777777" w:rsidR="00EB4A4C" w:rsidRPr="006F2A17" w:rsidRDefault="00EB4A4C" w:rsidP="00EB4A4C">
      <w:pPr>
        <w:numPr>
          <w:ilvl w:val="1"/>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 xml:space="preserve">Model identification with </w:t>
      </w:r>
      <w:r w:rsidRPr="006F2A17">
        <w:rPr>
          <w:rFonts w:ascii="Times" w:eastAsia="Batang" w:hAnsi="Times" w:cs="Times"/>
          <w:b/>
          <w:bCs/>
          <w:kern w:val="0"/>
          <w:sz w:val="20"/>
          <w:szCs w:val="24"/>
          <w:lang w:val="en-GB" w:eastAsia="x-none"/>
          <w14:ligatures w14:val="none"/>
        </w:rPr>
        <w:t>data collection</w:t>
      </w:r>
      <w:r w:rsidRPr="006F2A17">
        <w:rPr>
          <w:rFonts w:ascii="Times" w:eastAsia="Batang" w:hAnsi="Times" w:cs="Times"/>
          <w:kern w:val="0"/>
          <w:sz w:val="20"/>
          <w:szCs w:val="24"/>
          <w:lang w:val="en-GB" w:eastAsia="x-none"/>
          <w14:ligatures w14:val="none"/>
        </w:rPr>
        <w:t xml:space="preserve"> related configuration(s) and/or indication(s) and/or dataset transfer </w:t>
      </w:r>
    </w:p>
    <w:p w14:paraId="4A9E79E2" w14:textId="77777777" w:rsidR="00EB4A4C" w:rsidRPr="006F2A17" w:rsidRDefault="00EB4A4C" w:rsidP="00EB4A4C">
      <w:pPr>
        <w:numPr>
          <w:ilvl w:val="0"/>
          <w:numId w:val="240"/>
        </w:numPr>
        <w:spacing w:line="360" w:lineRule="auto"/>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Note: Other example use cases are not precluded.</w:t>
      </w:r>
    </w:p>
    <w:p w14:paraId="3CB69EB4" w14:textId="77777777" w:rsidR="00EB4A4C" w:rsidRDefault="00EB4A4C" w:rsidP="00EB4A4C">
      <w:pPr>
        <w:numPr>
          <w:ilvl w:val="0"/>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ko-KR"/>
          <w14:ligatures w14:val="none"/>
        </w:rPr>
        <w:t xml:space="preserve">Note: Offline model identification may be applicable for some of the above </w:t>
      </w:r>
      <w:proofErr w:type="gramStart"/>
      <w:r w:rsidRPr="006F2A17">
        <w:rPr>
          <w:rFonts w:ascii="Times" w:eastAsia="Batang" w:hAnsi="Times" w:cs="Times"/>
          <w:kern w:val="0"/>
          <w:sz w:val="20"/>
          <w:szCs w:val="24"/>
          <w:lang w:val="en-GB" w:eastAsia="ko-KR"/>
          <w14:ligatures w14:val="none"/>
        </w:rPr>
        <w:t>example</w:t>
      </w:r>
      <w:proofErr w:type="gramEnd"/>
      <w:r w:rsidRPr="006F2A17">
        <w:rPr>
          <w:rFonts w:ascii="Times" w:eastAsia="Batang" w:hAnsi="Times" w:cs="Times"/>
          <w:kern w:val="0"/>
          <w:sz w:val="20"/>
          <w:szCs w:val="24"/>
          <w:lang w:val="en-GB" w:eastAsia="ko-KR"/>
          <w14:ligatures w14:val="none"/>
        </w:rPr>
        <w:t xml:space="preserve"> use cases</w:t>
      </w:r>
    </w:p>
    <w:p w14:paraId="44F343CB" w14:textId="77777777" w:rsidR="00EB4A4C" w:rsidRDefault="00EB4A4C" w:rsidP="00EB4A4C">
      <w:pPr>
        <w:jc w:val="both"/>
        <w:rPr>
          <w:rFonts w:ascii="Times" w:eastAsia="Batang" w:hAnsi="Times" w:cs="Times"/>
          <w:kern w:val="0"/>
          <w:sz w:val="20"/>
          <w:szCs w:val="24"/>
          <w:lang w:val="en-GB" w:eastAsia="ko-KR"/>
          <w14:ligatures w14:val="none"/>
        </w:rPr>
      </w:pPr>
    </w:p>
    <w:p w14:paraId="437CABDF" w14:textId="77777777" w:rsidR="00EB4A4C" w:rsidRPr="006F2A17" w:rsidRDefault="00EB4A4C" w:rsidP="00EB4A4C">
      <w:pPr>
        <w:jc w:val="both"/>
        <w:rPr>
          <w:rFonts w:ascii="Times" w:eastAsia="Batang" w:hAnsi="Times" w:cs="Times"/>
          <w:kern w:val="0"/>
          <w:sz w:val="20"/>
          <w:szCs w:val="24"/>
          <w:lang w:val="en-GB" w:eastAsia="x-none"/>
          <w14:ligatures w14:val="none"/>
        </w:rPr>
      </w:pPr>
    </w:p>
    <w:p w14:paraId="2370F05D" w14:textId="77777777" w:rsidR="00EB4A4C" w:rsidRPr="00EB4A4C" w:rsidRDefault="00EB4A4C">
      <w:pPr>
        <w:rPr>
          <w:lang w:val="en-GB"/>
        </w:rPr>
      </w:pPr>
    </w:p>
    <w:p w14:paraId="2F1A08C3" w14:textId="77777777" w:rsidR="00EB4A4C" w:rsidRDefault="00EB4A4C"/>
    <w:p w14:paraId="3027D826" w14:textId="77777777" w:rsidR="00B555FD" w:rsidRDefault="00000000">
      <w:pPr>
        <w:pStyle w:val="Heading5"/>
        <w:ind w:left="1008" w:hanging="1008"/>
      </w:pPr>
      <w:r>
        <w:t>Issue 10-6: Reporting of supported models</w:t>
      </w:r>
    </w:p>
    <w:tbl>
      <w:tblPr>
        <w:tblStyle w:val="TableGrid"/>
        <w:tblW w:w="0" w:type="auto"/>
        <w:tblLook w:val="04A0" w:firstRow="1" w:lastRow="0" w:firstColumn="1" w:lastColumn="0" w:noHBand="0" w:noVBand="1"/>
      </w:tblPr>
      <w:tblGrid>
        <w:gridCol w:w="9962"/>
      </w:tblGrid>
      <w:tr w:rsidR="00B555FD" w14:paraId="2BACA121" w14:textId="77777777">
        <w:tc>
          <w:tcPr>
            <w:tcW w:w="9962" w:type="dxa"/>
          </w:tcPr>
          <w:p w14:paraId="039BED18" w14:textId="77777777" w:rsidR="00B555FD" w:rsidRDefault="00000000">
            <w:pPr>
              <w:shd w:val="clear" w:color="auto" w:fill="FFFFFF"/>
              <w:spacing w:line="330" w:lineRule="atLeast"/>
              <w:rPr>
                <w:highlight w:val="green"/>
                <w:lang w:eastAsia="ko-KR"/>
              </w:rPr>
            </w:pPr>
            <w:r>
              <w:rPr>
                <w:highlight w:val="green"/>
                <w:lang w:eastAsia="ko-KR"/>
              </w:rPr>
              <w:t>Agreement</w:t>
            </w:r>
          </w:p>
          <w:p w14:paraId="0FE3698B"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2254B956"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2756E8CB" w14:textId="77777777" w:rsidR="00B555FD" w:rsidRDefault="00000000">
            <w:pPr>
              <w:pStyle w:val="ListParagraph"/>
              <w:numPr>
                <w:ilvl w:val="2"/>
                <w:numId w:val="33"/>
              </w:numPr>
              <w:rPr>
                <w:lang w:eastAsia="ko-KR"/>
              </w:rPr>
            </w:pPr>
            <w:r>
              <w:rPr>
                <w:lang w:eastAsia="ko-KR"/>
              </w:rPr>
              <w:t>FFS: Using a procedure other than UE capability report</w:t>
            </w:r>
          </w:p>
          <w:p w14:paraId="4C2D7156"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661D5EC"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725884DD" w14:textId="77777777" w:rsidR="00B555FD" w:rsidRDefault="00000000">
            <w:pPr>
              <w:pStyle w:val="ListParagraph"/>
              <w:numPr>
                <w:ilvl w:val="0"/>
                <w:numId w:val="35"/>
              </w:numPr>
              <w:spacing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48EE1316" w14:textId="77777777" w:rsidR="00B555FD" w:rsidRDefault="00000000">
            <w:pPr>
              <w:pStyle w:val="ListParagraph"/>
              <w:numPr>
                <w:ilvl w:val="1"/>
                <w:numId w:val="35"/>
              </w:numPr>
              <w:spacing w:after="160"/>
              <w:rPr>
                <w:color w:val="FF0000"/>
                <w:lang w:eastAsia="ko-KR"/>
              </w:rPr>
            </w:pPr>
            <w:r>
              <w:rPr>
                <w:color w:val="FF0000"/>
                <w:lang w:eastAsia="ko-KR"/>
              </w:rPr>
              <w:t>FFS: Using a procedure other than UE capability report</w:t>
            </w:r>
          </w:p>
          <w:p w14:paraId="705F161F" w14:textId="77777777" w:rsidR="00B555FD" w:rsidRDefault="00000000">
            <w:pPr>
              <w:pStyle w:val="ListParagraph"/>
              <w:numPr>
                <w:ilvl w:val="0"/>
                <w:numId w:val="35"/>
              </w:numPr>
              <w:spacing w:after="160"/>
              <w:rPr>
                <w:rFonts w:eastAsia="Microsoft YaHei"/>
                <w:lang w:eastAsia="ko-KR"/>
              </w:rPr>
            </w:pPr>
            <w:r>
              <w:rPr>
                <w:rFonts w:eastAsia="Microsoft YaHei"/>
                <w:lang w:eastAsia="ko-KR"/>
              </w:rPr>
              <w:t>Note: The support and applicability of model identification Type A is a separate discussion.</w:t>
            </w:r>
          </w:p>
          <w:p w14:paraId="0AE08905"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2F52BB4" w14:textId="77777777" w:rsidR="00B555FD" w:rsidRDefault="00000000">
            <w:pPr>
              <w:pStyle w:val="ListParagraph"/>
              <w:numPr>
                <w:ilvl w:val="0"/>
                <w:numId w:val="35"/>
              </w:numPr>
              <w:spacing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729A7CA4" w14:textId="77777777" w:rsidR="00B555FD" w:rsidRDefault="00000000">
            <w:pPr>
              <w:pStyle w:val="ListParagraph"/>
              <w:numPr>
                <w:ilvl w:val="1"/>
                <w:numId w:val="35"/>
              </w:numPr>
              <w:spacing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tc>
      </w:tr>
    </w:tbl>
    <w:p w14:paraId="18AE4B14" w14:textId="77777777" w:rsidR="00B555FD" w:rsidRDefault="00B555FD">
      <w:pPr>
        <w:rPr>
          <w:lang w:val="en-GB"/>
        </w:rPr>
      </w:pPr>
    </w:p>
    <w:p w14:paraId="7182FACE" w14:textId="77777777" w:rsidR="00B555FD" w:rsidRDefault="00000000">
      <w:pPr>
        <w:rPr>
          <w:lang w:val="en-GB"/>
        </w:rPr>
      </w:pPr>
      <w:r>
        <w:rPr>
          <w:lang w:val="en-GB"/>
        </w:rPr>
        <w:t>When model transfer is NOT involved:</w:t>
      </w:r>
    </w:p>
    <w:p w14:paraId="48DCA80C" w14:textId="77777777" w:rsidR="00B555FD" w:rsidRDefault="00000000">
      <w:r>
        <w:rPr>
          <w:lang w:val="en-GB"/>
        </w:rPr>
        <w:t xml:space="preserve">A model needs to be identified only once from a given UE and across UEs of the same type. </w:t>
      </w:r>
      <w:r>
        <w:t>Therefore, once the model is identified either offline (Type A) or over-the-air by one or more UEs (Type B), all the UEs supporting the model can indicate the support of the model in the UE capability.</w:t>
      </w:r>
    </w:p>
    <w:p w14:paraId="5427ADE6" w14:textId="77777777" w:rsidR="00B555FD" w:rsidRDefault="00B555FD"/>
    <w:p w14:paraId="11472CB8" w14:textId="77777777" w:rsidR="00B555FD" w:rsidRDefault="00000000">
      <w:pPr>
        <w:rPr>
          <w:lang w:val="en-GB"/>
        </w:rPr>
      </w:pPr>
      <w:r>
        <w:rPr>
          <w:lang w:val="en-GB"/>
        </w:rPr>
        <w:t>When model transfer is involved:</w:t>
      </w:r>
    </w:p>
    <w:p w14:paraId="728B525A" w14:textId="77777777" w:rsidR="00B555FD" w:rsidRDefault="00000000">
      <w:pPr>
        <w:rPr>
          <w:lang w:val="en-GB"/>
        </w:rPr>
      </w:pPr>
      <w:r>
        <w:rPr>
          <w:lang w:val="en-GB"/>
        </w:rPr>
        <w:t xml:space="preserve">Model identification (Type B2-2) may involve transferring a new model from NW to UE. As the model transfer may happen after UE capability report, UE wouldn’t be able to indicate the model in the UE capability. </w:t>
      </w:r>
    </w:p>
    <w:p w14:paraId="65E339C8" w14:textId="77777777" w:rsidR="00B555FD" w:rsidRDefault="00000000">
      <w:pPr>
        <w:rPr>
          <w:lang w:val="en-GB"/>
        </w:rPr>
      </w:pPr>
      <w:r>
        <w:rPr>
          <w:lang w:val="en-GB"/>
        </w:rPr>
        <w:t xml:space="preserve">Still, as agreed earlier, when a model of a known structure at UE (e.g., Case z4) is transferred from NW, the new model being identified (e.g., via Type B2) has the same structure as a previously identified model at the Network and UE. In this case, UE may indicate support of the </w:t>
      </w:r>
      <w:r>
        <w:rPr>
          <w:u w:val="single"/>
          <w:lang w:val="en-GB"/>
        </w:rPr>
        <w:t>model structure</w:t>
      </w:r>
      <w:r>
        <w:rPr>
          <w:lang w:val="en-GB"/>
        </w:rPr>
        <w:t xml:space="preserve"> for model transfer in the UE capability.</w:t>
      </w:r>
    </w:p>
    <w:p w14:paraId="592CADDB" w14:textId="77777777" w:rsidR="00B555FD" w:rsidRDefault="00B555FD">
      <w:pPr>
        <w:rPr>
          <w:lang w:val="en-GB"/>
        </w:rPr>
      </w:pPr>
    </w:p>
    <w:p w14:paraId="2216A299" w14:textId="77777777" w:rsidR="00B555FD" w:rsidRDefault="00000000">
      <w:pPr>
        <w:pStyle w:val="Heading6"/>
        <w:ind w:left="1152" w:hanging="1152"/>
        <w:rPr>
          <w:sz w:val="22"/>
          <w:szCs w:val="22"/>
        </w:rPr>
      </w:pPr>
      <w:r>
        <w:rPr>
          <w:sz w:val="22"/>
          <w:szCs w:val="22"/>
        </w:rPr>
        <w:lastRenderedPageBreak/>
        <w:t>Proposal 10-6a</w:t>
      </w:r>
    </w:p>
    <w:p w14:paraId="59687A9B" w14:textId="77777777" w:rsidR="00B555FD" w:rsidRDefault="00000000">
      <w:pPr>
        <w:pStyle w:val="ListParagraph"/>
        <w:numPr>
          <w:ilvl w:val="0"/>
          <w:numId w:val="33"/>
        </w:numPr>
      </w:pPr>
      <w:r>
        <w:rPr>
          <w:rFonts w:eastAsia="Microsoft YaHei"/>
        </w:rPr>
        <w:t>Once models are identified via Type A, B1, B2-2, or B2-3</w:t>
      </w:r>
      <w:r>
        <w:t>, UE can indicate supported AI/ML model IDs for a given AI/ML-enabled Feature/FG in a UE capability report as starting point.</w:t>
      </w:r>
    </w:p>
    <w:p w14:paraId="183480E6" w14:textId="77777777" w:rsidR="00B555FD" w:rsidRDefault="00000000">
      <w:pPr>
        <w:pStyle w:val="ListParagraph"/>
        <w:numPr>
          <w:ilvl w:val="1"/>
          <w:numId w:val="33"/>
        </w:numPr>
      </w:pPr>
      <w:r>
        <w:rPr>
          <w:rFonts w:eastAsia="DengXian" w:hint="eastAsia"/>
          <w:lang w:eastAsia="zh-CN"/>
        </w:rPr>
        <w:t>F</w:t>
      </w:r>
      <w:r>
        <w:rPr>
          <w:rFonts w:eastAsia="DengXian"/>
          <w:lang w:eastAsia="zh-CN"/>
        </w:rPr>
        <w:t>FS: applicability to model identification type B2-2</w:t>
      </w:r>
    </w:p>
    <w:p w14:paraId="3141C34F" w14:textId="77777777" w:rsidR="00B555FD" w:rsidRDefault="00000000">
      <w:pPr>
        <w:pStyle w:val="ListParagraph"/>
        <w:numPr>
          <w:ilvl w:val="2"/>
          <w:numId w:val="33"/>
        </w:numPr>
      </w:pPr>
      <w:r>
        <w:t>FFS: Using a procedure other than UE capability report</w:t>
      </w:r>
    </w:p>
    <w:p w14:paraId="42EE79AD"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199DD91A" w14:textId="77777777">
        <w:trPr>
          <w:trHeight w:val="449"/>
        </w:trPr>
        <w:tc>
          <w:tcPr>
            <w:tcW w:w="2235" w:type="dxa"/>
            <w:shd w:val="clear" w:color="auto" w:fill="D9D9D9" w:themeFill="background1" w:themeFillShade="D9"/>
          </w:tcPr>
          <w:p w14:paraId="51BEC2BB"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E415475"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B51BBC9" w14:textId="77777777" w:rsidR="00B555FD" w:rsidRDefault="00000000">
            <w:pPr>
              <w:spacing w:before="0"/>
              <w:jc w:val="left"/>
              <w:rPr>
                <w:lang w:eastAsia="ko-KR"/>
              </w:rPr>
            </w:pPr>
            <w:r>
              <w:rPr>
                <w:lang w:eastAsia="ko-KR"/>
              </w:rPr>
              <w:t>No</w:t>
            </w:r>
          </w:p>
        </w:tc>
      </w:tr>
      <w:tr w:rsidR="00B555FD" w14:paraId="024261B2" w14:textId="77777777">
        <w:trPr>
          <w:trHeight w:val="746"/>
        </w:trPr>
        <w:tc>
          <w:tcPr>
            <w:tcW w:w="2235" w:type="dxa"/>
          </w:tcPr>
          <w:p w14:paraId="579E6E12" w14:textId="77777777" w:rsidR="00B555FD" w:rsidRDefault="00000000">
            <w:pPr>
              <w:spacing w:before="0"/>
              <w:jc w:val="left"/>
              <w:rPr>
                <w:lang w:eastAsia="ko-KR"/>
              </w:rPr>
            </w:pPr>
            <w:r>
              <w:rPr>
                <w:lang w:eastAsia="ko-KR"/>
              </w:rPr>
              <w:t>Agree?</w:t>
            </w:r>
          </w:p>
        </w:tc>
        <w:tc>
          <w:tcPr>
            <w:tcW w:w="3863" w:type="dxa"/>
          </w:tcPr>
          <w:p w14:paraId="73F18825" w14:textId="77777777" w:rsidR="00B555FD" w:rsidRDefault="00000000">
            <w:pPr>
              <w:spacing w:before="0"/>
              <w:jc w:val="left"/>
              <w:rPr>
                <w:lang w:eastAsia="ko-KR"/>
              </w:rPr>
            </w:pPr>
            <w:r>
              <w:rPr>
                <w:lang w:eastAsia="ko-KR"/>
              </w:rPr>
              <w:t xml:space="preserve"> </w:t>
            </w:r>
          </w:p>
        </w:tc>
        <w:tc>
          <w:tcPr>
            <w:tcW w:w="3864" w:type="dxa"/>
          </w:tcPr>
          <w:p w14:paraId="1400EAF4" w14:textId="77777777" w:rsidR="00B555FD" w:rsidRDefault="00B555FD">
            <w:pPr>
              <w:spacing w:before="0"/>
              <w:jc w:val="left"/>
              <w:rPr>
                <w:lang w:eastAsia="ko-KR"/>
              </w:rPr>
            </w:pPr>
          </w:p>
        </w:tc>
      </w:tr>
      <w:tr w:rsidR="00B555FD" w14:paraId="18AD6BCF" w14:textId="77777777">
        <w:tc>
          <w:tcPr>
            <w:tcW w:w="2235" w:type="dxa"/>
            <w:shd w:val="clear" w:color="auto" w:fill="D9D9D9" w:themeFill="background1" w:themeFillShade="D9"/>
          </w:tcPr>
          <w:p w14:paraId="47AA8EF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53BF831" w14:textId="77777777" w:rsidR="00B555FD" w:rsidRDefault="00000000">
            <w:pPr>
              <w:spacing w:before="0"/>
              <w:jc w:val="left"/>
              <w:rPr>
                <w:lang w:eastAsia="ko-KR"/>
              </w:rPr>
            </w:pPr>
            <w:r>
              <w:rPr>
                <w:lang w:eastAsia="ko-KR"/>
              </w:rPr>
              <w:t>Comments</w:t>
            </w:r>
          </w:p>
        </w:tc>
      </w:tr>
      <w:tr w:rsidR="00B555FD" w14:paraId="63791227" w14:textId="77777777">
        <w:tc>
          <w:tcPr>
            <w:tcW w:w="2235" w:type="dxa"/>
          </w:tcPr>
          <w:p w14:paraId="500DAF5A"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380CF0A7" w14:textId="77777777" w:rsidR="00B555FD" w:rsidRDefault="00000000">
            <w:pPr>
              <w:spacing w:before="0"/>
              <w:jc w:val="left"/>
              <w:rPr>
                <w:lang w:eastAsia="zh-CN"/>
              </w:rPr>
            </w:pPr>
            <w:r>
              <w:rPr>
                <w:rFonts w:hint="eastAsia"/>
                <w:lang w:eastAsia="zh-CN"/>
              </w:rPr>
              <w:t>F</w:t>
            </w:r>
            <w:r>
              <w:rPr>
                <w:lang w:eastAsia="zh-CN"/>
              </w:rPr>
              <w:t>ine with this direction.</w:t>
            </w:r>
          </w:p>
        </w:tc>
      </w:tr>
      <w:tr w:rsidR="00B555FD" w14:paraId="58250299" w14:textId="77777777">
        <w:tc>
          <w:tcPr>
            <w:tcW w:w="2235" w:type="dxa"/>
          </w:tcPr>
          <w:p w14:paraId="36BA5A0E" w14:textId="77777777" w:rsidR="00B555FD" w:rsidRDefault="00000000">
            <w:pPr>
              <w:spacing w:before="0"/>
              <w:jc w:val="left"/>
              <w:rPr>
                <w:lang w:eastAsia="ko-KR"/>
              </w:rPr>
            </w:pPr>
            <w:r>
              <w:rPr>
                <w:lang w:eastAsia="ko-KR"/>
              </w:rPr>
              <w:t>Fujitsu</w:t>
            </w:r>
          </w:p>
        </w:tc>
        <w:tc>
          <w:tcPr>
            <w:tcW w:w="7727" w:type="dxa"/>
            <w:gridSpan w:val="2"/>
          </w:tcPr>
          <w:p w14:paraId="261D968A" w14:textId="77777777" w:rsidR="00B555FD" w:rsidRDefault="00000000">
            <w:pPr>
              <w:spacing w:before="0"/>
              <w:jc w:val="left"/>
              <w:rPr>
                <w:lang w:eastAsia="ko-KR"/>
              </w:rPr>
            </w:pPr>
            <w:r>
              <w:rPr>
                <w:lang w:eastAsia="ko-KR"/>
              </w:rPr>
              <w:t xml:space="preserve">UE capability report may not be a suitable way for all sub types of Type B. </w:t>
            </w:r>
          </w:p>
        </w:tc>
      </w:tr>
      <w:tr w:rsidR="00B555FD" w14:paraId="7F61C856" w14:textId="77777777">
        <w:tc>
          <w:tcPr>
            <w:tcW w:w="2235" w:type="dxa"/>
          </w:tcPr>
          <w:p w14:paraId="1EE198F3" w14:textId="77777777" w:rsidR="00B555FD" w:rsidRDefault="00000000">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FB5754C" w14:textId="77777777" w:rsidR="00B555FD" w:rsidRDefault="00000000">
            <w:pPr>
              <w:rPr>
                <w:lang w:eastAsia="zh-CN"/>
              </w:rPr>
            </w:pPr>
            <w:r>
              <w:rPr>
                <w:lang w:eastAsia="zh-CN"/>
              </w:rPr>
              <w:t xml:space="preserve">One clarification question: </w:t>
            </w:r>
            <w:r>
              <w:rPr>
                <w:rFonts w:hint="eastAsia"/>
                <w:lang w:eastAsia="zh-CN"/>
              </w:rPr>
              <w:t>F</w:t>
            </w:r>
            <w:r>
              <w:rPr>
                <w:lang w:eastAsia="zh-CN"/>
              </w:rPr>
              <w:t>or Type B2-1, if the UE has been transferred with the model, and after that it roams to a new cell which does not have its UE capability, then the UE can also directly report the model ID as the capability?</w:t>
            </w:r>
          </w:p>
        </w:tc>
      </w:tr>
      <w:tr w:rsidR="00B555FD" w14:paraId="4007E65A" w14:textId="77777777">
        <w:tc>
          <w:tcPr>
            <w:tcW w:w="2235" w:type="dxa"/>
          </w:tcPr>
          <w:p w14:paraId="654F8260" w14:textId="77777777" w:rsidR="00B555FD" w:rsidRDefault="00000000">
            <w:pPr>
              <w:spacing w:before="0"/>
              <w:jc w:val="left"/>
              <w:rPr>
                <w:lang w:eastAsia="zh-CN"/>
              </w:rPr>
            </w:pPr>
            <w:r>
              <w:rPr>
                <w:rFonts w:hint="eastAsia"/>
                <w:lang w:eastAsia="zh-CN"/>
              </w:rPr>
              <w:t>ZTE</w:t>
            </w:r>
          </w:p>
        </w:tc>
        <w:tc>
          <w:tcPr>
            <w:tcW w:w="7727" w:type="dxa"/>
            <w:gridSpan w:val="2"/>
          </w:tcPr>
          <w:p w14:paraId="364995E3" w14:textId="77777777" w:rsidR="00B555FD" w:rsidRDefault="00000000">
            <w:pPr>
              <w:spacing w:before="0"/>
              <w:rPr>
                <w:lang w:eastAsia="zh-CN"/>
              </w:rPr>
            </w:pPr>
            <w:r>
              <w:rPr>
                <w:rFonts w:hint="eastAsia"/>
                <w:lang w:eastAsia="ko-KR"/>
              </w:rPr>
              <w:t>General fine. However, as the model identification B1 or B2 is initiated by the UE or NW, respectively, the indication of supported AI/ML model IDs in UE capability report may result in frequent changes in UE capability, which is not expected to happen.</w:t>
            </w:r>
          </w:p>
        </w:tc>
      </w:tr>
      <w:tr w:rsidR="00B555FD" w14:paraId="601BF980" w14:textId="77777777">
        <w:tc>
          <w:tcPr>
            <w:tcW w:w="2235" w:type="dxa"/>
          </w:tcPr>
          <w:p w14:paraId="0A1CF014" w14:textId="77777777" w:rsidR="00B555FD" w:rsidRDefault="00000000">
            <w:pPr>
              <w:rPr>
                <w:lang w:eastAsia="zh-CN"/>
              </w:rPr>
            </w:pPr>
            <w:r>
              <w:rPr>
                <w:lang w:eastAsia="zh-CN"/>
              </w:rPr>
              <w:t>NEC</w:t>
            </w:r>
          </w:p>
        </w:tc>
        <w:tc>
          <w:tcPr>
            <w:tcW w:w="7727" w:type="dxa"/>
            <w:gridSpan w:val="2"/>
          </w:tcPr>
          <w:p w14:paraId="1332D987" w14:textId="77777777" w:rsidR="00B555FD" w:rsidRDefault="00000000">
            <w:pPr>
              <w:rPr>
                <w:lang w:eastAsia="zh-CN"/>
              </w:rPr>
            </w:pPr>
            <w:r>
              <w:rPr>
                <w:rFonts w:hint="eastAsia"/>
                <w:lang w:eastAsia="zh-CN"/>
              </w:rPr>
              <w:t>T</w:t>
            </w:r>
            <w:r>
              <w:rPr>
                <w:lang w:eastAsia="zh-CN"/>
              </w:rPr>
              <w:t xml:space="preserve">here seems a typo in the FFS bullet: </w:t>
            </w:r>
          </w:p>
          <w:p w14:paraId="20CFD49B" w14:textId="77777777" w:rsidR="00B555FD" w:rsidRDefault="00000000">
            <w:pPr>
              <w:pStyle w:val="ListParagraph"/>
              <w:numPr>
                <w:ilvl w:val="0"/>
                <w:numId w:val="111"/>
              </w:numPr>
              <w:spacing w:line="280" w:lineRule="atLeast"/>
              <w:rPr>
                <w:lang w:eastAsia="ko-KR"/>
              </w:rPr>
            </w:pPr>
            <w:r>
              <w:rPr>
                <w:rFonts w:eastAsia="DengXian" w:hint="eastAsia"/>
                <w:lang w:eastAsia="zh-CN"/>
              </w:rPr>
              <w:t>F</w:t>
            </w:r>
            <w:r>
              <w:rPr>
                <w:rFonts w:eastAsia="DengXian"/>
                <w:lang w:eastAsia="zh-CN"/>
              </w:rPr>
              <w:t xml:space="preserve">FS: applicability to model identification type </w:t>
            </w:r>
            <w:r>
              <w:rPr>
                <w:rFonts w:eastAsia="Microsoft YaHei"/>
              </w:rPr>
              <w:t>B2-</w:t>
            </w:r>
            <w:r>
              <w:rPr>
                <w:rFonts w:eastAsia="Microsoft YaHei"/>
                <w:strike/>
                <w:color w:val="FF0000"/>
              </w:rPr>
              <w:t>2</w:t>
            </w:r>
            <w:r>
              <w:rPr>
                <w:rFonts w:eastAsia="Microsoft YaHei"/>
                <w:color w:val="FF0000"/>
              </w:rPr>
              <w:t>1</w:t>
            </w:r>
          </w:p>
        </w:tc>
      </w:tr>
      <w:tr w:rsidR="00B555FD" w14:paraId="13FD416A" w14:textId="77777777">
        <w:tc>
          <w:tcPr>
            <w:tcW w:w="2235" w:type="dxa"/>
          </w:tcPr>
          <w:p w14:paraId="2C3F905F"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D92636E" w14:textId="77777777" w:rsidR="00B555FD" w:rsidRDefault="00000000">
            <w:pPr>
              <w:rPr>
                <w:lang w:eastAsia="zh-CN"/>
              </w:rPr>
            </w:pPr>
            <w:r>
              <w:rPr>
                <w:lang w:eastAsia="zh-CN"/>
              </w:rPr>
              <w:t xml:space="preserve">I agree UE may indicate support of the model structure for model transfer in the UE capability for model transfer </w:t>
            </w:r>
            <w:proofErr w:type="gramStart"/>
            <w:r>
              <w:rPr>
                <w:lang w:eastAsia="zh-CN"/>
              </w:rPr>
              <w:t>case</w:t>
            </w:r>
            <w:proofErr w:type="gramEnd"/>
            <w:r>
              <w:rPr>
                <w:lang w:eastAsia="zh-CN"/>
              </w:rPr>
              <w:t xml:space="preserve"> but I wonder this is captured in the </w:t>
            </w:r>
            <w:proofErr w:type="spellStart"/>
            <w:r>
              <w:rPr>
                <w:lang w:eastAsia="zh-CN"/>
              </w:rPr>
              <w:t>propsoal</w:t>
            </w:r>
            <w:proofErr w:type="spellEnd"/>
            <w:r>
              <w:rPr>
                <w:lang w:eastAsia="zh-CN"/>
              </w:rPr>
              <w:t>.</w:t>
            </w:r>
          </w:p>
        </w:tc>
      </w:tr>
      <w:tr w:rsidR="00B555FD" w14:paraId="11C744DD" w14:textId="77777777">
        <w:tc>
          <w:tcPr>
            <w:tcW w:w="2235" w:type="dxa"/>
          </w:tcPr>
          <w:p w14:paraId="75C339CD"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D8D5373" w14:textId="77777777" w:rsidR="00B555FD" w:rsidRDefault="00000000">
            <w:pPr>
              <w:rPr>
                <w:lang w:eastAsia="zh-CN"/>
              </w:rPr>
            </w:pPr>
            <w:r>
              <w:rPr>
                <w:rFonts w:hint="eastAsia"/>
                <w:lang w:eastAsia="zh-CN"/>
              </w:rPr>
              <w:t>W</w:t>
            </w:r>
            <w:r>
              <w:rPr>
                <w:lang w:eastAsia="zh-CN"/>
              </w:rPr>
              <w:t>e should agree on the new identification type categorization first. We also agree on Fujitsu’s comment. Signaling aspects is better to be up to RAN2.</w:t>
            </w:r>
          </w:p>
        </w:tc>
      </w:tr>
      <w:tr w:rsidR="00B555FD" w14:paraId="1F7150FE" w14:textId="77777777">
        <w:tc>
          <w:tcPr>
            <w:tcW w:w="2235" w:type="dxa"/>
          </w:tcPr>
          <w:p w14:paraId="24A97CD9"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5274AE8" w14:textId="77777777" w:rsidR="00B555FD" w:rsidRDefault="00000000">
            <w:pPr>
              <w:rPr>
                <w:rFonts w:eastAsia="Malgun Gothic"/>
                <w:lang w:eastAsia="ko-KR"/>
              </w:rPr>
            </w:pPr>
            <w:r>
              <w:rPr>
                <w:rFonts w:eastAsia="Malgun Gothic" w:hint="eastAsia"/>
                <w:lang w:eastAsia="ko-KR"/>
              </w:rPr>
              <w:t xml:space="preserve">This seems not a </w:t>
            </w:r>
            <w:r>
              <w:rPr>
                <w:rFonts w:eastAsia="Malgun Gothic"/>
                <w:lang w:eastAsia="ko-KR"/>
              </w:rPr>
              <w:t>critical</w:t>
            </w:r>
            <w:r>
              <w:rPr>
                <w:rFonts w:eastAsia="Malgun Gothic" w:hint="eastAsia"/>
                <w:lang w:eastAsia="ko-KR"/>
              </w:rPr>
              <w:t xml:space="preserve"> </w:t>
            </w:r>
            <w:r>
              <w:rPr>
                <w:rFonts w:eastAsia="Malgun Gothic"/>
                <w:lang w:eastAsia="ko-KR"/>
              </w:rPr>
              <w:t>issue to finalize this SI. Detailed procedure for reporting supported/applicable functionalities and/or models will be WI topic anyway and better fit to RAN2.</w:t>
            </w:r>
          </w:p>
        </w:tc>
      </w:tr>
      <w:tr w:rsidR="00B555FD" w14:paraId="1288E4AB" w14:textId="77777777">
        <w:tc>
          <w:tcPr>
            <w:tcW w:w="2235" w:type="dxa"/>
          </w:tcPr>
          <w:p w14:paraId="593CE847" w14:textId="77777777" w:rsidR="00B555FD" w:rsidRDefault="00000000">
            <w:pPr>
              <w:rPr>
                <w:rFonts w:eastAsia="Malgun Gothic"/>
                <w:lang w:eastAsia="ko-KR"/>
              </w:rPr>
            </w:pPr>
            <w:r>
              <w:t>Fraunhofer</w:t>
            </w:r>
          </w:p>
        </w:tc>
        <w:tc>
          <w:tcPr>
            <w:tcW w:w="7727" w:type="dxa"/>
            <w:gridSpan w:val="2"/>
          </w:tcPr>
          <w:p w14:paraId="10A7DAFD" w14:textId="77777777" w:rsidR="00B555FD" w:rsidRDefault="00000000">
            <w:pPr>
              <w:rPr>
                <w:rFonts w:eastAsia="Malgun Gothic"/>
                <w:lang w:eastAsia="ko-KR"/>
              </w:rPr>
            </w:pPr>
            <w:r>
              <w:t>Agree.</w:t>
            </w:r>
          </w:p>
        </w:tc>
      </w:tr>
      <w:tr w:rsidR="00B555FD" w14:paraId="0DC56052" w14:textId="77777777">
        <w:tc>
          <w:tcPr>
            <w:tcW w:w="2235" w:type="dxa"/>
          </w:tcPr>
          <w:p w14:paraId="28B935E9" w14:textId="77777777" w:rsidR="00B555FD" w:rsidRDefault="00000000">
            <w:pPr>
              <w:rPr>
                <w:rFonts w:eastAsia="SimSun"/>
                <w:lang w:eastAsia="zh-CN"/>
              </w:rPr>
            </w:pPr>
            <w:r>
              <w:rPr>
                <w:rFonts w:eastAsia="SimSun" w:hint="eastAsia"/>
                <w:lang w:eastAsia="zh-CN"/>
              </w:rPr>
              <w:t>New H3C</w:t>
            </w:r>
          </w:p>
        </w:tc>
        <w:tc>
          <w:tcPr>
            <w:tcW w:w="7727" w:type="dxa"/>
            <w:gridSpan w:val="2"/>
          </w:tcPr>
          <w:p w14:paraId="6455F18D"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w:t>
            </w:r>
            <w:r>
              <w:rPr>
                <w:lang w:eastAsia="zh-CN"/>
              </w:rPr>
              <w:t>”</w:t>
            </w:r>
            <w:r>
              <w:rPr>
                <w:rFonts w:hint="eastAsia"/>
                <w:lang w:eastAsia="zh-CN"/>
              </w:rPr>
              <w:t xml:space="preserve"> because this is last meeting for rel-18 AI/ML</w:t>
            </w:r>
          </w:p>
          <w:p w14:paraId="50209A1E" w14:textId="77777777" w:rsidR="00B555FD" w:rsidRDefault="00B555FD">
            <w:pPr>
              <w:rPr>
                <w:rFonts w:eastAsia="Malgun Gothic"/>
                <w:lang w:eastAsia="ko-KR"/>
              </w:rPr>
            </w:pPr>
          </w:p>
        </w:tc>
      </w:tr>
      <w:tr w:rsidR="00B555FD" w14:paraId="3C663708" w14:textId="77777777">
        <w:tc>
          <w:tcPr>
            <w:tcW w:w="2235" w:type="dxa"/>
          </w:tcPr>
          <w:p w14:paraId="680CE116" w14:textId="77777777" w:rsidR="00B555FD" w:rsidRDefault="00000000">
            <w:pPr>
              <w:rPr>
                <w:lang w:eastAsia="zh-CN"/>
              </w:rPr>
            </w:pPr>
            <w:r>
              <w:rPr>
                <w:rFonts w:hint="eastAsia"/>
                <w:lang w:eastAsia="zh-CN"/>
              </w:rPr>
              <w:t>X</w:t>
            </w:r>
            <w:r>
              <w:rPr>
                <w:lang w:eastAsia="zh-CN"/>
              </w:rPr>
              <w:t>iaomi</w:t>
            </w:r>
          </w:p>
        </w:tc>
        <w:tc>
          <w:tcPr>
            <w:tcW w:w="7727" w:type="dxa"/>
            <w:gridSpan w:val="2"/>
          </w:tcPr>
          <w:p w14:paraId="5123E4C7" w14:textId="77777777" w:rsidR="00B555FD" w:rsidRDefault="00000000">
            <w:pPr>
              <w:pStyle w:val="ListParagraph"/>
              <w:numPr>
                <w:ilvl w:val="0"/>
                <w:numId w:val="112"/>
              </w:numPr>
              <w:spacing w:line="280" w:lineRule="atLeast"/>
              <w:rPr>
                <w:lang w:eastAsia="zh-CN"/>
              </w:rPr>
            </w:pPr>
            <w:r>
              <w:rPr>
                <w:lang w:eastAsia="zh-CN"/>
              </w:rPr>
              <w:t xml:space="preserve">For the report of supported model via type A, it was agreed that it can be achieved via UE capability. Then we don’t need to repeat this case in this proposal </w:t>
            </w:r>
          </w:p>
          <w:p w14:paraId="690C93B0" w14:textId="77777777" w:rsidR="00B555FD" w:rsidRDefault="00000000">
            <w:pPr>
              <w:pStyle w:val="ListParagraph"/>
              <w:numPr>
                <w:ilvl w:val="0"/>
                <w:numId w:val="112"/>
              </w:numPr>
              <w:spacing w:line="280" w:lineRule="atLeast"/>
              <w:rPr>
                <w:lang w:eastAsia="zh-CN"/>
              </w:rPr>
            </w:pPr>
            <w:r>
              <w:rPr>
                <w:lang w:eastAsia="zh-CN"/>
              </w:rPr>
              <w:t>For type B-2 and type B-3, we could discuss them after the necessity and feasibility is not justified for these to sub-</w:t>
            </w:r>
            <w:proofErr w:type="gramStart"/>
            <w:r>
              <w:rPr>
                <w:lang w:eastAsia="zh-CN"/>
              </w:rPr>
              <w:t>types</w:t>
            </w:r>
            <w:proofErr w:type="gramEnd"/>
            <w:r>
              <w:rPr>
                <w:lang w:eastAsia="zh-CN"/>
              </w:rPr>
              <w:t xml:space="preserve"> </w:t>
            </w:r>
          </w:p>
          <w:p w14:paraId="228AA845" w14:textId="77777777" w:rsidR="00B555FD" w:rsidRDefault="00000000">
            <w:pPr>
              <w:pStyle w:val="ListParagraph"/>
              <w:numPr>
                <w:ilvl w:val="0"/>
                <w:numId w:val="112"/>
              </w:numPr>
              <w:spacing w:line="280" w:lineRule="atLeast"/>
              <w:rPr>
                <w:lang w:eastAsia="zh-CN"/>
              </w:rPr>
            </w:pPr>
            <w:r>
              <w:rPr>
                <w:lang w:eastAsia="zh-CN"/>
              </w:rPr>
              <w:t xml:space="preserve">As for type B-1, certain signaling is also needed for UE to report whether support the model or not. Type B-1 is related to the model transfer and UE need to </w:t>
            </w:r>
            <w:r>
              <w:rPr>
                <w:lang w:eastAsia="zh-CN"/>
              </w:rPr>
              <w:lastRenderedPageBreak/>
              <w:t xml:space="preserve">execute the AI model. There is possibility that UE may not be able to run the transferred model. </w:t>
            </w:r>
            <w:proofErr w:type="gramStart"/>
            <w:r>
              <w:rPr>
                <w:lang w:eastAsia="zh-CN"/>
              </w:rPr>
              <w:t>So</w:t>
            </w:r>
            <w:proofErr w:type="gramEnd"/>
            <w:r>
              <w:rPr>
                <w:lang w:eastAsia="zh-CN"/>
              </w:rPr>
              <w:t xml:space="preserve"> such signaling is needed. Whether the signaling is UE capability or some other signaling, we could discuss it further.   </w:t>
            </w:r>
          </w:p>
        </w:tc>
      </w:tr>
      <w:tr w:rsidR="00B555FD" w14:paraId="5565C310" w14:textId="77777777">
        <w:tc>
          <w:tcPr>
            <w:tcW w:w="2235" w:type="dxa"/>
          </w:tcPr>
          <w:p w14:paraId="385A1130" w14:textId="77777777" w:rsidR="00B555FD" w:rsidRDefault="00000000">
            <w:pPr>
              <w:rPr>
                <w:lang w:eastAsia="zh-CN"/>
              </w:rPr>
            </w:pPr>
            <w:proofErr w:type="spellStart"/>
            <w:r>
              <w:rPr>
                <w:rFonts w:hint="eastAsia"/>
                <w:lang w:eastAsia="zh-CN"/>
              </w:rPr>
              <w:lastRenderedPageBreak/>
              <w:t>R</w:t>
            </w:r>
            <w:r>
              <w:rPr>
                <w:lang w:eastAsia="zh-CN"/>
              </w:rPr>
              <w:t>uijie</w:t>
            </w:r>
            <w:proofErr w:type="spellEnd"/>
          </w:p>
        </w:tc>
        <w:tc>
          <w:tcPr>
            <w:tcW w:w="7727" w:type="dxa"/>
            <w:gridSpan w:val="2"/>
          </w:tcPr>
          <w:p w14:paraId="72522BC3" w14:textId="77777777" w:rsidR="00B555FD" w:rsidRDefault="00000000">
            <w:pPr>
              <w:rPr>
                <w:lang w:eastAsia="zh-CN"/>
              </w:rPr>
            </w:pPr>
            <w:r>
              <w:t>We need to agree on proposal 10-5a first before we can discuss this proposal 10-6a.</w:t>
            </w:r>
          </w:p>
        </w:tc>
      </w:tr>
    </w:tbl>
    <w:p w14:paraId="3BF913F4" w14:textId="77777777" w:rsidR="00B555FD" w:rsidRDefault="00B555FD"/>
    <w:p w14:paraId="5D7F5AFE" w14:textId="77777777" w:rsidR="00B555FD" w:rsidRDefault="00B555FD"/>
    <w:p w14:paraId="79D2BCEE" w14:textId="77777777" w:rsidR="00B555FD" w:rsidRDefault="00000000">
      <w:pPr>
        <w:pStyle w:val="Heading5"/>
        <w:ind w:left="1008" w:hanging="1008"/>
      </w:pPr>
      <w:r>
        <w:t>Issue 10-7: Unified LCM and applicability of model identification (continued from 9-2)</w:t>
      </w:r>
    </w:p>
    <w:tbl>
      <w:tblPr>
        <w:tblStyle w:val="TableGrid"/>
        <w:tblW w:w="0" w:type="auto"/>
        <w:tblLook w:val="04A0" w:firstRow="1" w:lastRow="0" w:firstColumn="1" w:lastColumn="0" w:noHBand="0" w:noVBand="1"/>
      </w:tblPr>
      <w:tblGrid>
        <w:gridCol w:w="9962"/>
      </w:tblGrid>
      <w:tr w:rsidR="00B555FD" w14:paraId="7CD07AAC" w14:textId="77777777">
        <w:tc>
          <w:tcPr>
            <w:tcW w:w="9962" w:type="dxa"/>
          </w:tcPr>
          <w:p w14:paraId="24A6DD90" w14:textId="77777777" w:rsidR="00B555FD" w:rsidRDefault="00000000">
            <w:pPr>
              <w:rPr>
                <w:highlight w:val="green"/>
                <w:lang w:eastAsia="ko-KR"/>
              </w:rPr>
            </w:pPr>
            <w:r>
              <w:rPr>
                <w:highlight w:val="green"/>
                <w:lang w:eastAsia="ko-KR"/>
              </w:rPr>
              <w:t>Agreement</w:t>
            </w:r>
          </w:p>
          <w:p w14:paraId="308EB4C1" w14:textId="77777777" w:rsidR="00B555FD" w:rsidRDefault="00000000">
            <w:pPr>
              <w:shd w:val="clear" w:color="auto" w:fill="FFFFFF"/>
              <w:spacing w:line="330" w:lineRule="atLeast"/>
              <w:rPr>
                <w:lang w:eastAsia="ko-KR"/>
              </w:rPr>
            </w:pPr>
            <w:r>
              <w:rPr>
                <w:lang w:eastAsia="ko-KR"/>
              </w:rPr>
              <w:t>For functionality/model-ID based LCM,</w:t>
            </w:r>
          </w:p>
          <w:p w14:paraId="6DB928FA" w14:textId="77777777" w:rsidR="00B555FD" w:rsidRDefault="00000000">
            <w:pPr>
              <w:numPr>
                <w:ilvl w:val="0"/>
                <w:numId w:val="32"/>
              </w:numPr>
              <w:shd w:val="clear" w:color="auto" w:fill="FFFFFF"/>
              <w:spacing w:line="330" w:lineRule="atLeast"/>
              <w:rPr>
                <w:lang w:eastAsia="ko-KR"/>
              </w:rPr>
            </w:pPr>
            <w:r>
              <w:rPr>
                <w:lang w:eastAsia="ko-KR"/>
              </w:rPr>
              <w:t>Once functionalities/models are identified, the same or similar procedures may be used for their activation, deactivation, switching, fallback, and monitoring.</w:t>
            </w:r>
          </w:p>
          <w:p w14:paraId="7365E8FE"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7A840F3" w14:textId="77777777" w:rsidR="00B555FD" w:rsidRDefault="00000000">
            <w:pPr>
              <w:shd w:val="clear" w:color="auto" w:fill="FFFFFF"/>
              <w:spacing w:line="330" w:lineRule="atLeast"/>
              <w:rPr>
                <w:highlight w:val="yellow"/>
                <w:lang w:eastAsia="ko-KR"/>
              </w:rPr>
            </w:pPr>
            <w:r>
              <w:rPr>
                <w:lang w:eastAsia="ko-KR"/>
              </w:rPr>
              <w:t>Model-ID, if needed, can be used in a Functionality (defined in functionality-based LCM) for LCM operations.</w:t>
            </w:r>
          </w:p>
        </w:tc>
      </w:tr>
    </w:tbl>
    <w:p w14:paraId="64FF14DD" w14:textId="77777777" w:rsidR="00B555FD" w:rsidRDefault="00B555FD">
      <w:pPr>
        <w:rPr>
          <w:highlight w:val="yellow"/>
          <w:lang w:val="en-GB"/>
        </w:rPr>
      </w:pPr>
    </w:p>
    <w:p w14:paraId="28D05035" w14:textId="77777777" w:rsidR="00B555FD" w:rsidRDefault="00000000">
      <w:pPr>
        <w:rPr>
          <w:lang w:val="en-GB"/>
        </w:rPr>
      </w:pPr>
      <w:r>
        <w:rPr>
          <w:lang w:val="en-GB"/>
        </w:rPr>
        <w:t>Despite the agreements toward unification of the two LCMs, there still seems some confusion among some companies. The FL’s understanding of the agreements, if we literally follow the agreed definition of functionality-based LCM and model-ID-based LCM, is that:</w:t>
      </w:r>
    </w:p>
    <w:p w14:paraId="5AA1C6A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 xml:space="preserve">without model identification </w:t>
      </w:r>
      <w:r>
        <w:sym w:font="Wingdings" w:char="F0E8"/>
      </w:r>
      <w:r>
        <w:t xml:space="preserve"> belongs to functionality-based </w:t>
      </w:r>
      <w:proofErr w:type="gramStart"/>
      <w:r>
        <w:t>LCM</w:t>
      </w:r>
      <w:proofErr w:type="gramEnd"/>
    </w:p>
    <w:p w14:paraId="0B4E3CB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 xml:space="preserve">with model </w:t>
      </w:r>
      <w:proofErr w:type="gramStart"/>
      <w:r>
        <w:t>identification</w:t>
      </w:r>
      <w:proofErr w:type="gramEnd"/>
    </w:p>
    <w:p w14:paraId="537B5E91" w14:textId="77777777" w:rsidR="00B555FD" w:rsidRDefault="00000000">
      <w:pPr>
        <w:pStyle w:val="ListParagraph"/>
        <w:numPr>
          <w:ilvl w:val="1"/>
          <w:numId w:val="28"/>
        </w:numPr>
        <w:rPr>
          <w:lang w:val="en-GB"/>
        </w:rPr>
      </w:pPr>
      <w:r>
        <w:rPr>
          <w:lang w:val="en-GB"/>
        </w:rPr>
        <w:t xml:space="preserve">With model identification procedure where UE can indicate supported AI/ML Model IDs in a UE capability report </w:t>
      </w:r>
      <w:r>
        <w:rPr>
          <w:lang w:val="en-GB"/>
        </w:rPr>
        <w:sym w:font="Wingdings" w:char="F0E8"/>
      </w:r>
      <w:r>
        <w:rPr>
          <w:lang w:val="en-GB"/>
        </w:rPr>
        <w:t xml:space="preserve"> </w:t>
      </w:r>
      <w:r>
        <w:t>belongs to both functionality-based LCM and model-ID-based LCM</w:t>
      </w:r>
    </w:p>
    <w:p w14:paraId="3EE7BBB7" w14:textId="77777777" w:rsidR="00B555FD" w:rsidRDefault="00000000">
      <w:pPr>
        <w:pStyle w:val="ListParagraph"/>
        <w:numPr>
          <w:ilvl w:val="1"/>
          <w:numId w:val="28"/>
        </w:numPr>
        <w:rPr>
          <w:lang w:val="en-GB"/>
        </w:rPr>
      </w:pPr>
      <w:r>
        <w:rPr>
          <w:lang w:val="en-GB"/>
        </w:rPr>
        <w:t xml:space="preserve">With model identification procedure where UE cannot indicate supported AI/ML Model IDs in a UE capability report </w:t>
      </w:r>
      <w:r>
        <w:rPr>
          <w:lang w:val="en-GB"/>
        </w:rPr>
        <w:sym w:font="Wingdings" w:char="F0E8"/>
      </w:r>
      <w:r>
        <w:rPr>
          <w:lang w:val="en-GB"/>
        </w:rPr>
        <w:t xml:space="preserve"> </w:t>
      </w:r>
      <w:r>
        <w:t>belongs to model-ID-based LCM</w:t>
      </w:r>
    </w:p>
    <w:p w14:paraId="5B19298E" w14:textId="77777777" w:rsidR="00B555FD" w:rsidRDefault="00000000">
      <w:pPr>
        <w:rPr>
          <w:lang w:val="en-GB"/>
        </w:rPr>
      </w:pPr>
      <w:r>
        <w:rPr>
          <w:lang w:val="en-GB"/>
        </w:rPr>
        <w:t xml:space="preserve">However, at this point, the FL does not think it meaningful or constructive to try to think of the two LCMs separately and debate them. Rather, it’s a single unified LCM, </w:t>
      </w:r>
      <w:proofErr w:type="gramStart"/>
      <w:r>
        <w:rPr>
          <w:lang w:val="en-GB"/>
        </w:rPr>
        <w:t>where</w:t>
      </w:r>
      <w:proofErr w:type="gramEnd"/>
    </w:p>
    <w:p w14:paraId="6F5C10C3" w14:textId="77777777" w:rsidR="00B555FD" w:rsidRDefault="00000000">
      <w:pPr>
        <w:pStyle w:val="ListParagraph"/>
        <w:numPr>
          <w:ilvl w:val="0"/>
          <w:numId w:val="38"/>
        </w:numPr>
        <w:spacing w:after="160"/>
        <w:jc w:val="both"/>
      </w:pPr>
      <w:r>
        <w:t>Functionality-based operation is supported by default.</w:t>
      </w:r>
    </w:p>
    <w:p w14:paraId="39FC036C" w14:textId="77777777" w:rsidR="00B555FD" w:rsidRDefault="00000000">
      <w:pPr>
        <w:pStyle w:val="ListParagraph"/>
        <w:numPr>
          <w:ilvl w:val="0"/>
          <w:numId w:val="38"/>
        </w:numPr>
        <w:spacing w:after="160"/>
        <w:jc w:val="both"/>
      </w:pPr>
      <w:r>
        <w:t>Model-ID, if needed, can be used in the unified LCM for LCM operations.</w:t>
      </w:r>
    </w:p>
    <w:p w14:paraId="141C265F" w14:textId="77777777" w:rsidR="00B555FD" w:rsidRDefault="00000000">
      <w:pPr>
        <w:pStyle w:val="ListParagraph"/>
        <w:numPr>
          <w:ilvl w:val="1"/>
          <w:numId w:val="38"/>
        </w:numPr>
      </w:pPr>
      <w:r>
        <w:t>UE can indicate supported AI/ML model IDs in a UE capability report as starting point.</w:t>
      </w:r>
    </w:p>
    <w:p w14:paraId="16F8BFB7" w14:textId="77777777" w:rsidR="00B555FD" w:rsidRDefault="00000000">
      <w:pPr>
        <w:pStyle w:val="ListParagraph"/>
        <w:numPr>
          <w:ilvl w:val="1"/>
          <w:numId w:val="38"/>
        </w:numPr>
      </w:pPr>
      <w:r>
        <w:t>Other possibilities exist, as the group is currently discussing various flavors of model identification.</w:t>
      </w:r>
    </w:p>
    <w:p w14:paraId="5FDF819B" w14:textId="77777777" w:rsidR="00B555FD" w:rsidRDefault="00B555FD"/>
    <w:p w14:paraId="1C7C0502" w14:textId="77777777" w:rsidR="00B555FD" w:rsidRDefault="00000000">
      <w:pPr>
        <w:pStyle w:val="Heading6"/>
        <w:ind w:left="1152" w:hanging="1152"/>
        <w:rPr>
          <w:sz w:val="22"/>
          <w:szCs w:val="22"/>
        </w:rPr>
      </w:pPr>
      <w:r>
        <w:rPr>
          <w:sz w:val="22"/>
          <w:szCs w:val="22"/>
        </w:rPr>
        <w:t>Proposal 10-7a</w:t>
      </w:r>
    </w:p>
    <w:p w14:paraId="5CD8CE34" w14:textId="77777777" w:rsidR="00B555FD" w:rsidRDefault="00000000">
      <w:pPr>
        <w:pStyle w:val="ListParagraph"/>
        <w:numPr>
          <w:ilvl w:val="0"/>
          <w:numId w:val="38"/>
        </w:numPr>
        <w:spacing w:after="160"/>
        <w:jc w:val="both"/>
      </w:pPr>
      <w:r>
        <w:t xml:space="preserve">Support a unified LCM providing both functionality-based and model-ID-based operations. </w:t>
      </w:r>
    </w:p>
    <w:p w14:paraId="046B8EBD" w14:textId="77777777" w:rsidR="00B555FD" w:rsidRDefault="00000000">
      <w:pPr>
        <w:pStyle w:val="ListParagraph"/>
        <w:numPr>
          <w:ilvl w:val="1"/>
          <w:numId w:val="38"/>
        </w:numPr>
        <w:spacing w:after="160"/>
        <w:jc w:val="both"/>
      </w:pPr>
      <w:r>
        <w:t>Functionality-based operation is supported by default.</w:t>
      </w:r>
    </w:p>
    <w:p w14:paraId="2D4FA714" w14:textId="77777777" w:rsidR="00B555FD" w:rsidRDefault="00000000">
      <w:pPr>
        <w:pStyle w:val="ListParagraph"/>
        <w:numPr>
          <w:ilvl w:val="1"/>
          <w:numId w:val="38"/>
        </w:numPr>
        <w:spacing w:after="160"/>
        <w:jc w:val="both"/>
      </w:pPr>
      <w:r>
        <w:lastRenderedPageBreak/>
        <w:t>Model-ID, if needed, can be used in the unified LCM for LCM operations.</w:t>
      </w:r>
    </w:p>
    <w:p w14:paraId="63C96981" w14:textId="77777777" w:rsidR="00B555FD" w:rsidRDefault="00000000">
      <w:pPr>
        <w:pStyle w:val="ListParagraph"/>
        <w:numPr>
          <w:ilvl w:val="0"/>
          <w:numId w:val="38"/>
        </w:numPr>
        <w:spacing w:after="160"/>
        <w:jc w:val="both"/>
        <w:rPr>
          <w:lang w:eastAsia="ko-KR"/>
        </w:rPr>
      </w:pPr>
      <w:r>
        <w:t>Model identification provides model-level management by NW of UE-side and UE-part of two-sided models, which may provide benefits at least in the following scenarios:</w:t>
      </w:r>
    </w:p>
    <w:p w14:paraId="40E15F64" w14:textId="77777777" w:rsidR="00B555FD" w:rsidRDefault="00000000">
      <w:pPr>
        <w:pStyle w:val="ListParagraph"/>
        <w:numPr>
          <w:ilvl w:val="1"/>
          <w:numId w:val="38"/>
        </w:numPr>
        <w:spacing w:after="160"/>
        <w:jc w:val="both"/>
      </w:pPr>
      <w:r>
        <w:t>UE side models with model transfer</w:t>
      </w:r>
    </w:p>
    <w:p w14:paraId="21155DE4" w14:textId="77777777" w:rsidR="00B555FD" w:rsidRDefault="00000000">
      <w:pPr>
        <w:pStyle w:val="ListParagraph"/>
        <w:numPr>
          <w:ilvl w:val="1"/>
          <w:numId w:val="38"/>
        </w:numPr>
        <w:spacing w:after="160"/>
        <w:jc w:val="both"/>
      </w:pPr>
      <w:r>
        <w:t>Pairing of two-sided models</w:t>
      </w:r>
    </w:p>
    <w:p w14:paraId="4BBFB025" w14:textId="77777777" w:rsidR="00B555FD" w:rsidRDefault="00000000">
      <w:pPr>
        <w:pStyle w:val="ListParagraph"/>
        <w:numPr>
          <w:ilvl w:val="1"/>
          <w:numId w:val="38"/>
        </w:numPr>
        <w:spacing w:after="160"/>
        <w:jc w:val="both"/>
      </w:pPr>
      <w:r>
        <w:t>To ensure consistency between training and inference regarding NW-side additional conditions (if identified)</w:t>
      </w:r>
    </w:p>
    <w:p w14:paraId="13D55DC0" w14:textId="77777777" w:rsidR="00B555FD" w:rsidRDefault="00000000">
      <w:pPr>
        <w:pStyle w:val="ListParagraph"/>
        <w:numPr>
          <w:ilvl w:val="0"/>
          <w:numId w:val="38"/>
        </w:numPr>
      </w:pPr>
      <w:r>
        <w:t>Other potential benefits of model identification that have been identified by companies include:</w:t>
      </w:r>
    </w:p>
    <w:p w14:paraId="7B7A4E36" w14:textId="77777777" w:rsidR="00B555FD" w:rsidRDefault="00000000">
      <w:pPr>
        <w:pStyle w:val="ListParagraph"/>
        <w:numPr>
          <w:ilvl w:val="1"/>
          <w:numId w:val="38"/>
        </w:numPr>
      </w:pPr>
      <w:r>
        <w:t>To provide enhanced performance on certain scenario/configuration/datasets.</w:t>
      </w:r>
    </w:p>
    <w:p w14:paraId="1E17680D" w14:textId="77777777" w:rsidR="00B555FD" w:rsidRDefault="00000000">
      <w:pPr>
        <w:pStyle w:val="ListParagraph"/>
        <w:numPr>
          <w:ilvl w:val="1"/>
          <w:numId w:val="38"/>
        </w:numPr>
      </w:pPr>
      <w:r>
        <w:t>To enable more granular (model-level) performance monitoring at NW</w:t>
      </w:r>
    </w:p>
    <w:p w14:paraId="02FF8D13" w14:textId="77777777" w:rsidR="00B555FD" w:rsidRDefault="00000000">
      <w:pPr>
        <w:pStyle w:val="ListParagraph"/>
        <w:numPr>
          <w:ilvl w:val="2"/>
          <w:numId w:val="38"/>
        </w:numPr>
      </w:pPr>
      <w:r>
        <w:t>Target performance of the model may be provided to NW during/after model identification.</w:t>
      </w:r>
    </w:p>
    <w:p w14:paraId="20D3B6EB" w14:textId="77777777" w:rsidR="00B555FD" w:rsidRDefault="00000000">
      <w:pPr>
        <w:pStyle w:val="ListParagraph"/>
        <w:numPr>
          <w:ilvl w:val="1"/>
          <w:numId w:val="38"/>
        </w:numPr>
      </w:pPr>
      <w:r>
        <w:t>To provide awareness at NW on UE-side model switching interruption.</w:t>
      </w:r>
    </w:p>
    <w:p w14:paraId="751D24DF"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5CFFF2DF" w14:textId="77777777">
        <w:trPr>
          <w:trHeight w:val="449"/>
        </w:trPr>
        <w:tc>
          <w:tcPr>
            <w:tcW w:w="2235" w:type="dxa"/>
            <w:shd w:val="clear" w:color="auto" w:fill="D9D9D9" w:themeFill="background1" w:themeFillShade="D9"/>
          </w:tcPr>
          <w:p w14:paraId="7A1C652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E60DFBC"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573F80D" w14:textId="77777777" w:rsidR="00B555FD" w:rsidRDefault="00000000">
            <w:pPr>
              <w:spacing w:before="0"/>
              <w:jc w:val="left"/>
              <w:rPr>
                <w:lang w:eastAsia="ko-KR"/>
              </w:rPr>
            </w:pPr>
            <w:r>
              <w:rPr>
                <w:lang w:eastAsia="ko-KR"/>
              </w:rPr>
              <w:t>No</w:t>
            </w:r>
          </w:p>
        </w:tc>
      </w:tr>
      <w:tr w:rsidR="00B555FD" w14:paraId="4E3487BD" w14:textId="77777777">
        <w:trPr>
          <w:trHeight w:val="746"/>
        </w:trPr>
        <w:tc>
          <w:tcPr>
            <w:tcW w:w="2235" w:type="dxa"/>
          </w:tcPr>
          <w:p w14:paraId="62154148" w14:textId="77777777" w:rsidR="00B555FD" w:rsidRDefault="00000000">
            <w:pPr>
              <w:spacing w:before="0"/>
              <w:jc w:val="left"/>
              <w:rPr>
                <w:lang w:eastAsia="ko-KR"/>
              </w:rPr>
            </w:pPr>
            <w:r>
              <w:rPr>
                <w:lang w:eastAsia="ko-KR"/>
              </w:rPr>
              <w:t>Agree?</w:t>
            </w:r>
          </w:p>
        </w:tc>
        <w:tc>
          <w:tcPr>
            <w:tcW w:w="3863" w:type="dxa"/>
          </w:tcPr>
          <w:p w14:paraId="6476530D" w14:textId="77777777" w:rsidR="00B555FD" w:rsidRDefault="00000000">
            <w:pPr>
              <w:spacing w:before="0"/>
              <w:jc w:val="left"/>
              <w:rPr>
                <w:lang w:eastAsia="ko-KR"/>
              </w:rPr>
            </w:pPr>
            <w:r>
              <w:rPr>
                <w:lang w:eastAsia="ko-KR"/>
              </w:rPr>
              <w:t xml:space="preserve"> </w:t>
            </w:r>
          </w:p>
        </w:tc>
        <w:tc>
          <w:tcPr>
            <w:tcW w:w="3864" w:type="dxa"/>
          </w:tcPr>
          <w:p w14:paraId="2A5D0925" w14:textId="77777777" w:rsidR="00B555FD" w:rsidRDefault="00B555FD">
            <w:pPr>
              <w:spacing w:before="0"/>
              <w:jc w:val="left"/>
              <w:rPr>
                <w:lang w:eastAsia="ko-KR"/>
              </w:rPr>
            </w:pPr>
          </w:p>
        </w:tc>
      </w:tr>
      <w:tr w:rsidR="00B555FD" w14:paraId="4B286188" w14:textId="77777777">
        <w:tc>
          <w:tcPr>
            <w:tcW w:w="2235" w:type="dxa"/>
            <w:shd w:val="clear" w:color="auto" w:fill="D9D9D9" w:themeFill="background1" w:themeFillShade="D9"/>
          </w:tcPr>
          <w:p w14:paraId="50483972"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DD0B7CE" w14:textId="77777777" w:rsidR="00B555FD" w:rsidRDefault="00000000">
            <w:pPr>
              <w:spacing w:before="0"/>
              <w:jc w:val="left"/>
              <w:rPr>
                <w:lang w:eastAsia="ko-KR"/>
              </w:rPr>
            </w:pPr>
            <w:r>
              <w:rPr>
                <w:lang w:eastAsia="ko-KR"/>
              </w:rPr>
              <w:t>Comments</w:t>
            </w:r>
          </w:p>
        </w:tc>
      </w:tr>
      <w:tr w:rsidR="00B555FD" w14:paraId="08E047F8" w14:textId="77777777">
        <w:tc>
          <w:tcPr>
            <w:tcW w:w="2235" w:type="dxa"/>
          </w:tcPr>
          <w:p w14:paraId="67327672" w14:textId="77777777" w:rsidR="00B555FD" w:rsidRDefault="00000000">
            <w:pPr>
              <w:spacing w:before="0"/>
              <w:jc w:val="left"/>
              <w:rPr>
                <w:lang w:eastAsia="zh-CN"/>
              </w:rPr>
            </w:pPr>
            <w:r>
              <w:rPr>
                <w:lang w:eastAsia="zh-CN"/>
              </w:rPr>
              <w:t>Fujitsu</w:t>
            </w:r>
          </w:p>
        </w:tc>
        <w:tc>
          <w:tcPr>
            <w:tcW w:w="7727" w:type="dxa"/>
            <w:gridSpan w:val="2"/>
          </w:tcPr>
          <w:p w14:paraId="15F6DDAA" w14:textId="77777777" w:rsidR="00B555FD" w:rsidRDefault="00000000">
            <w:pPr>
              <w:spacing w:before="0"/>
              <w:jc w:val="left"/>
              <w:rPr>
                <w:lang w:eastAsia="ko-KR"/>
              </w:rPr>
            </w:pPr>
            <w:r>
              <w:rPr>
                <w:lang w:eastAsia="ko-KR"/>
              </w:rPr>
              <w:t>We support to have unified framework to normative phase. As a high-level agreement, we think keeping the first two bullet is enough. The details in the third bullet seem still controversial.</w:t>
            </w:r>
          </w:p>
          <w:p w14:paraId="3AA28BF7" w14:textId="77777777" w:rsidR="00B555FD" w:rsidRDefault="00B555FD">
            <w:pPr>
              <w:spacing w:before="0"/>
              <w:jc w:val="left"/>
              <w:rPr>
                <w:lang w:eastAsia="ko-KR"/>
              </w:rPr>
            </w:pPr>
          </w:p>
        </w:tc>
      </w:tr>
      <w:tr w:rsidR="00B555FD" w14:paraId="4D820383" w14:textId="77777777">
        <w:tc>
          <w:tcPr>
            <w:tcW w:w="2235" w:type="dxa"/>
          </w:tcPr>
          <w:p w14:paraId="1F35A247" w14:textId="77777777" w:rsidR="00B555FD" w:rsidRDefault="00000000">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679F4592" w14:textId="77777777" w:rsidR="00B555FD" w:rsidRDefault="00000000">
            <w:pPr>
              <w:spacing w:before="0"/>
              <w:jc w:val="left"/>
              <w:rPr>
                <w:lang w:eastAsia="zh-CN"/>
              </w:rPr>
            </w:pPr>
            <w:r>
              <w:rPr>
                <w:rFonts w:hint="eastAsia"/>
                <w:lang w:eastAsia="zh-CN"/>
              </w:rPr>
              <w:t>1</w:t>
            </w:r>
            <w:r>
              <w:rPr>
                <w:lang w:eastAsia="zh-CN"/>
              </w:rPr>
              <w:t xml:space="preserve">) For functionality LCM (w/o model ID), there is no need to consider model identification and model ID assignment procedure; moreover, the functionality selection is in forms of RRC parameter reconfiguration without model ID selection. </w:t>
            </w:r>
            <w:r>
              <w:rPr>
                <w:rFonts w:hint="eastAsia"/>
                <w:lang w:eastAsia="zh-CN"/>
              </w:rPr>
              <w:t>Not</w:t>
            </w:r>
            <w:r>
              <w:rPr>
                <w:lang w:eastAsia="zh-CN"/>
              </w:rPr>
              <w:t xml:space="preserve"> sure whether this can still be regarded as a unified LCM with model ID based operations.</w:t>
            </w:r>
          </w:p>
          <w:p w14:paraId="643CF2B0" w14:textId="77777777" w:rsidR="00B555FD" w:rsidRDefault="00000000">
            <w:pPr>
              <w:spacing w:before="0"/>
              <w:jc w:val="left"/>
              <w:rPr>
                <w:lang w:eastAsia="zh-CN"/>
              </w:rPr>
            </w:pPr>
            <w:r>
              <w:rPr>
                <w:rFonts w:hint="eastAsia"/>
                <w:lang w:eastAsia="zh-CN"/>
              </w:rPr>
              <w:t>2</w:t>
            </w:r>
            <w:r>
              <w:rPr>
                <w:lang w:eastAsia="zh-CN"/>
              </w:rPr>
              <w:t>) For “</w:t>
            </w:r>
            <w:r>
              <w:rPr>
                <w:lang w:eastAsia="ko-KR"/>
              </w:rPr>
              <w:t>consistency between training and inference</w:t>
            </w:r>
            <w:r>
              <w:rPr>
                <w:lang w:eastAsia="zh-CN"/>
              </w:rPr>
              <w:t>”, as we need to confirm the necessity/feasibility per use case wise, it is premature to be concluded with benefits. The sub-bullet is changed to a note to still reserve the information.</w:t>
            </w:r>
          </w:p>
          <w:p w14:paraId="1137456C" w14:textId="77777777" w:rsidR="00B555FD" w:rsidRDefault="00000000">
            <w:pPr>
              <w:spacing w:before="0"/>
              <w:jc w:val="left"/>
              <w:rPr>
                <w:lang w:eastAsia="zh-CN"/>
              </w:rPr>
            </w:pPr>
            <w:r>
              <w:rPr>
                <w:rFonts w:hint="eastAsia"/>
                <w:lang w:eastAsia="zh-CN"/>
              </w:rPr>
              <w:t>3</w:t>
            </w:r>
            <w:r>
              <w:rPr>
                <w:lang w:eastAsia="zh-CN"/>
              </w:rPr>
              <w:t>) For “other potential benefits”, we acknowledge the 2</w:t>
            </w:r>
            <w:r>
              <w:rPr>
                <w:vertAlign w:val="superscript"/>
                <w:lang w:eastAsia="zh-CN"/>
              </w:rPr>
              <w:t>nd</w:t>
            </w:r>
            <w:r>
              <w:rPr>
                <w:lang w:eastAsia="zh-CN"/>
              </w:rPr>
              <w:t xml:space="preserve"> sub-bullet, but cannot understand the 1</w:t>
            </w:r>
            <w:r>
              <w:rPr>
                <w:vertAlign w:val="superscript"/>
                <w:lang w:eastAsia="zh-CN"/>
              </w:rPr>
              <w:t>st</w:t>
            </w:r>
            <w:r>
              <w:rPr>
                <w:lang w:eastAsia="zh-CN"/>
              </w:rPr>
              <w:t xml:space="preserve"> sub-bullet (which seems to be redundant with the “</w:t>
            </w:r>
            <w:r>
              <w:rPr>
                <w:lang w:eastAsia="ko-KR"/>
              </w:rPr>
              <w:t>consistency between training and inference</w:t>
            </w:r>
            <w:r>
              <w:rPr>
                <w:lang w:eastAsia="zh-CN"/>
              </w:rPr>
              <w:t>” sub-bullet), and the 3</w:t>
            </w:r>
            <w:r>
              <w:rPr>
                <w:vertAlign w:val="superscript"/>
                <w:lang w:eastAsia="zh-CN"/>
              </w:rPr>
              <w:t>rd</w:t>
            </w:r>
            <w:r>
              <w:rPr>
                <w:lang w:eastAsia="zh-CN"/>
              </w:rPr>
              <w:t xml:space="preserve"> sub-bullet (note that it still has switching interruption between physical models subject to one logic model).</w:t>
            </w:r>
          </w:p>
          <w:p w14:paraId="106F00E7" w14:textId="77777777" w:rsidR="00B555FD" w:rsidRDefault="00000000">
            <w:pPr>
              <w:spacing w:before="0"/>
              <w:jc w:val="left"/>
              <w:rPr>
                <w:color w:val="FF0000"/>
                <w:lang w:eastAsia="ko-KR"/>
              </w:rPr>
            </w:pPr>
            <w:r>
              <w:rPr>
                <w:lang w:eastAsia="zh-CN"/>
              </w:rPr>
              <w:t>4) To avoid missing the challenges when stating the benefits for model identification, a new bullet is added to describe the NW side burden on managing model IDs/model information over UE side/part models.</w:t>
            </w:r>
          </w:p>
          <w:p w14:paraId="0D824808" w14:textId="77777777" w:rsidR="00B555FD" w:rsidRDefault="00B555FD">
            <w:pPr>
              <w:spacing w:before="0"/>
              <w:jc w:val="left"/>
              <w:rPr>
                <w:lang w:eastAsia="zh-CN"/>
              </w:rPr>
            </w:pPr>
          </w:p>
          <w:p w14:paraId="5A121187" w14:textId="77777777" w:rsidR="00B555FD" w:rsidRDefault="00000000">
            <w:pPr>
              <w:spacing w:before="0"/>
              <w:jc w:val="left"/>
              <w:rPr>
                <w:lang w:eastAsia="zh-CN"/>
              </w:rPr>
            </w:pPr>
            <w:r>
              <w:rPr>
                <w:rFonts w:hint="eastAsia"/>
                <w:lang w:eastAsia="zh-CN"/>
              </w:rPr>
              <w:t>=</w:t>
            </w:r>
            <w:r>
              <w:rPr>
                <w:lang w:eastAsia="zh-CN"/>
              </w:rPr>
              <w:t>=================================================================</w:t>
            </w:r>
          </w:p>
          <w:p w14:paraId="023751D9" w14:textId="77777777" w:rsidR="00B555FD" w:rsidRDefault="00000000">
            <w:pPr>
              <w:pStyle w:val="ListParagraph"/>
              <w:numPr>
                <w:ilvl w:val="0"/>
                <w:numId w:val="38"/>
              </w:numPr>
              <w:spacing w:after="160"/>
              <w:rPr>
                <w:strike/>
                <w:color w:val="FF0000"/>
                <w:lang w:eastAsia="ko-KR"/>
              </w:rPr>
            </w:pPr>
            <w:r>
              <w:rPr>
                <w:strike/>
                <w:color w:val="FF0000"/>
                <w:lang w:eastAsia="ko-KR"/>
              </w:rPr>
              <w:t xml:space="preserve">Support a unified LCM providing both functionality-based and model-ID-based operations. </w:t>
            </w:r>
          </w:p>
          <w:p w14:paraId="1F4B913B" w14:textId="77777777" w:rsidR="00B555FD" w:rsidRDefault="00000000">
            <w:pPr>
              <w:pStyle w:val="ListParagraph"/>
              <w:numPr>
                <w:ilvl w:val="1"/>
                <w:numId w:val="38"/>
              </w:numPr>
              <w:spacing w:after="160"/>
              <w:rPr>
                <w:strike/>
                <w:color w:val="FF0000"/>
                <w:lang w:eastAsia="ko-KR"/>
              </w:rPr>
            </w:pPr>
            <w:r>
              <w:rPr>
                <w:strike/>
                <w:color w:val="FF0000"/>
                <w:lang w:eastAsia="ko-KR"/>
              </w:rPr>
              <w:t>Functionality-based operation is supported by default.</w:t>
            </w:r>
          </w:p>
          <w:p w14:paraId="310F3C09" w14:textId="77777777" w:rsidR="00B555FD" w:rsidRDefault="00000000">
            <w:pPr>
              <w:pStyle w:val="ListParagraph"/>
              <w:numPr>
                <w:ilvl w:val="1"/>
                <w:numId w:val="38"/>
              </w:numPr>
              <w:spacing w:after="160"/>
              <w:rPr>
                <w:strike/>
                <w:color w:val="FF0000"/>
                <w:lang w:eastAsia="ko-KR"/>
              </w:rPr>
            </w:pPr>
            <w:r>
              <w:rPr>
                <w:strike/>
                <w:color w:val="FF0000"/>
                <w:lang w:eastAsia="ko-KR"/>
              </w:rPr>
              <w:t>Model-ID, if needed, can be used in the unified LCM for LCM operations.</w:t>
            </w:r>
          </w:p>
          <w:p w14:paraId="307EE735" w14:textId="77777777" w:rsidR="00B555FD" w:rsidRDefault="00000000">
            <w:pPr>
              <w:pStyle w:val="ListParagraph"/>
              <w:numPr>
                <w:ilvl w:val="0"/>
                <w:numId w:val="38"/>
              </w:numPr>
              <w:spacing w:after="160"/>
              <w:rPr>
                <w:lang w:eastAsia="ko-KR"/>
              </w:rPr>
            </w:pPr>
            <w:r>
              <w:rPr>
                <w:lang w:eastAsia="ko-KR"/>
              </w:rPr>
              <w:t>Model identification provides model-level management by NW of UE-side and UE-part of two-sided models, which may provide benefits at least in the following scenarios:</w:t>
            </w:r>
          </w:p>
          <w:p w14:paraId="0F78B01A" w14:textId="77777777" w:rsidR="00B555FD" w:rsidRDefault="00000000">
            <w:pPr>
              <w:pStyle w:val="ListParagraph"/>
              <w:numPr>
                <w:ilvl w:val="1"/>
                <w:numId w:val="38"/>
              </w:numPr>
              <w:spacing w:after="160"/>
              <w:rPr>
                <w:lang w:eastAsia="ko-KR"/>
              </w:rPr>
            </w:pPr>
            <w:r>
              <w:rPr>
                <w:lang w:eastAsia="ko-KR"/>
              </w:rPr>
              <w:t>UE side models with model transfer</w:t>
            </w:r>
          </w:p>
          <w:p w14:paraId="240892BD" w14:textId="77777777" w:rsidR="00B555FD" w:rsidRDefault="00000000">
            <w:pPr>
              <w:pStyle w:val="ListParagraph"/>
              <w:numPr>
                <w:ilvl w:val="1"/>
                <w:numId w:val="38"/>
              </w:numPr>
              <w:spacing w:after="160"/>
              <w:rPr>
                <w:lang w:eastAsia="ko-KR"/>
              </w:rPr>
            </w:pPr>
            <w:r>
              <w:rPr>
                <w:lang w:eastAsia="ko-KR"/>
              </w:rPr>
              <w:t>Pairing of two-sided models</w:t>
            </w:r>
          </w:p>
          <w:p w14:paraId="77F22676" w14:textId="77777777" w:rsidR="00B555FD" w:rsidRDefault="00000000">
            <w:pPr>
              <w:pStyle w:val="ListParagraph"/>
              <w:numPr>
                <w:ilvl w:val="1"/>
                <w:numId w:val="38"/>
              </w:numPr>
              <w:spacing w:after="160"/>
              <w:rPr>
                <w:lang w:eastAsia="ko-KR"/>
              </w:rPr>
            </w:pPr>
            <w:r>
              <w:rPr>
                <w:color w:val="FF0000"/>
                <w:lang w:eastAsia="ko-KR"/>
              </w:rPr>
              <w:t xml:space="preserve">Note: The approach </w:t>
            </w:r>
            <w:proofErr w:type="gramStart"/>
            <w:r>
              <w:rPr>
                <w:lang w:eastAsia="ko-KR"/>
              </w:rPr>
              <w:t>To</w:t>
            </w:r>
            <w:proofErr w:type="gramEnd"/>
            <w:r>
              <w:rPr>
                <w:lang w:eastAsia="ko-KR"/>
              </w:rPr>
              <w:t xml:space="preserve"> ensure consistency between training and inference regarding NW-side additional conditions (if identified) </w:t>
            </w:r>
            <w:r>
              <w:rPr>
                <w:color w:val="FF0000"/>
                <w:lang w:eastAsia="ko-KR"/>
              </w:rPr>
              <w:t>including feasibility/necessity is being studied.</w:t>
            </w:r>
          </w:p>
          <w:p w14:paraId="1FBA79DA" w14:textId="77777777" w:rsidR="00B555FD" w:rsidRDefault="00000000">
            <w:pPr>
              <w:pStyle w:val="ListParagraph"/>
              <w:numPr>
                <w:ilvl w:val="0"/>
                <w:numId w:val="38"/>
              </w:numPr>
              <w:rPr>
                <w:lang w:eastAsia="ko-KR"/>
              </w:rPr>
            </w:pPr>
            <w:r>
              <w:rPr>
                <w:lang w:eastAsia="ko-KR"/>
              </w:rPr>
              <w:t>Other potential benefits of model identification that have been identified by companies include:</w:t>
            </w:r>
          </w:p>
          <w:p w14:paraId="4FE152C5" w14:textId="77777777" w:rsidR="00B555FD" w:rsidRDefault="00000000">
            <w:pPr>
              <w:pStyle w:val="ListParagraph"/>
              <w:numPr>
                <w:ilvl w:val="1"/>
                <w:numId w:val="38"/>
              </w:numPr>
              <w:rPr>
                <w:strike/>
                <w:color w:val="FF0000"/>
                <w:lang w:eastAsia="ko-KR"/>
              </w:rPr>
            </w:pPr>
            <w:r>
              <w:rPr>
                <w:strike/>
                <w:color w:val="FF0000"/>
                <w:lang w:eastAsia="ko-KR"/>
              </w:rPr>
              <w:t>To provide enhanced performance on certain scenario/configuration/datasets.</w:t>
            </w:r>
          </w:p>
          <w:p w14:paraId="123140B6" w14:textId="77777777" w:rsidR="00B555FD" w:rsidRDefault="00000000">
            <w:pPr>
              <w:pStyle w:val="ListParagraph"/>
              <w:numPr>
                <w:ilvl w:val="1"/>
                <w:numId w:val="38"/>
              </w:numPr>
              <w:rPr>
                <w:lang w:eastAsia="ko-KR"/>
              </w:rPr>
            </w:pPr>
            <w:r>
              <w:rPr>
                <w:lang w:eastAsia="ko-KR"/>
              </w:rPr>
              <w:t>To enable more granular (model-level) performance monitoring at NW</w:t>
            </w:r>
          </w:p>
          <w:p w14:paraId="068C443D" w14:textId="77777777" w:rsidR="00B555FD" w:rsidRDefault="00000000">
            <w:pPr>
              <w:pStyle w:val="ListParagraph"/>
              <w:numPr>
                <w:ilvl w:val="2"/>
                <w:numId w:val="38"/>
              </w:numPr>
              <w:rPr>
                <w:strike/>
                <w:color w:val="FF0000"/>
                <w:lang w:eastAsia="ko-KR"/>
              </w:rPr>
            </w:pPr>
            <w:r>
              <w:rPr>
                <w:strike/>
                <w:color w:val="FF0000"/>
                <w:lang w:eastAsia="ko-KR"/>
              </w:rPr>
              <w:t>Target performance of the model may be provided to NW during/after model identification.</w:t>
            </w:r>
          </w:p>
          <w:p w14:paraId="4E227B87" w14:textId="77777777" w:rsidR="00B555FD" w:rsidRDefault="00000000">
            <w:pPr>
              <w:pStyle w:val="ListParagraph"/>
              <w:numPr>
                <w:ilvl w:val="1"/>
                <w:numId w:val="38"/>
              </w:numPr>
              <w:rPr>
                <w:strike/>
                <w:color w:val="FF0000"/>
                <w:lang w:eastAsia="ko-KR"/>
              </w:rPr>
            </w:pPr>
            <w:r>
              <w:rPr>
                <w:strike/>
                <w:color w:val="FF0000"/>
                <w:lang w:eastAsia="ko-KR"/>
              </w:rPr>
              <w:t>To provide awareness at NW on UE-side model switching interruption.</w:t>
            </w:r>
          </w:p>
          <w:p w14:paraId="1BE9B9B2" w14:textId="77777777" w:rsidR="00B555FD" w:rsidRDefault="00000000">
            <w:pPr>
              <w:pStyle w:val="ListParagraph"/>
              <w:numPr>
                <w:ilvl w:val="0"/>
                <w:numId w:val="38"/>
              </w:numPr>
              <w:rPr>
                <w:color w:val="FF0000"/>
                <w:lang w:eastAsia="ko-KR"/>
              </w:rPr>
            </w:pPr>
            <w:r>
              <w:rPr>
                <w:color w:val="FF0000"/>
                <w:lang w:eastAsia="ko-KR"/>
              </w:rPr>
              <w:t>Model identification incurs challenges of NW side burden on managing model IDs/model information over UE side/part models.</w:t>
            </w:r>
          </w:p>
          <w:p w14:paraId="7085985C" w14:textId="77777777" w:rsidR="00B555FD" w:rsidRDefault="00000000">
            <w:pPr>
              <w:spacing w:before="0"/>
              <w:jc w:val="left"/>
              <w:rPr>
                <w:rFonts w:eastAsia="Malgun Gothic"/>
                <w:lang w:eastAsia="ko-KR"/>
              </w:rPr>
            </w:pPr>
            <w:r>
              <w:rPr>
                <w:rFonts w:hint="eastAsia"/>
                <w:lang w:eastAsia="zh-CN"/>
              </w:rPr>
              <w:t>=</w:t>
            </w:r>
            <w:r>
              <w:rPr>
                <w:lang w:eastAsia="zh-CN"/>
              </w:rPr>
              <w:t>=================================================================</w:t>
            </w:r>
          </w:p>
          <w:p w14:paraId="5032F230" w14:textId="77777777" w:rsidR="00B555FD" w:rsidRDefault="00B555FD">
            <w:pPr>
              <w:spacing w:before="0"/>
              <w:jc w:val="left"/>
              <w:rPr>
                <w:rFonts w:eastAsia="Malgun Gothic"/>
                <w:lang w:eastAsia="ko-KR"/>
              </w:rPr>
            </w:pPr>
          </w:p>
        </w:tc>
      </w:tr>
      <w:tr w:rsidR="00B555FD" w14:paraId="07F3D3F6" w14:textId="77777777">
        <w:tc>
          <w:tcPr>
            <w:tcW w:w="2235" w:type="dxa"/>
          </w:tcPr>
          <w:p w14:paraId="0FCD9DE5"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5E2F23D8" w14:textId="77777777" w:rsidR="00B555FD" w:rsidRDefault="00000000">
            <w:pPr>
              <w:spacing w:before="0"/>
              <w:rPr>
                <w:lang w:eastAsia="ko-KR"/>
              </w:rPr>
            </w:pPr>
            <w:r>
              <w:rPr>
                <w:rFonts w:hint="eastAsia"/>
                <w:lang w:eastAsia="ko-KR"/>
              </w:rPr>
              <w:t xml:space="preserve">As agreed in the last meeting, </w:t>
            </w:r>
            <w:proofErr w:type="gramStart"/>
            <w:r>
              <w:rPr>
                <w:rFonts w:hint="eastAsia"/>
                <w:lang w:eastAsia="ko-KR"/>
              </w:rPr>
              <w:t>an</w:t>
            </w:r>
            <w:proofErr w:type="gramEnd"/>
            <w:r>
              <w:rPr>
                <w:rFonts w:hint="eastAsia"/>
                <w:lang w:eastAsia="ko-KR"/>
              </w:rPr>
              <w:t xml:space="preserve"> unified LCM framework can be defined by using model ID (if needed) in a functionality for LCM operations and thus, no further discussion is needed for the two LCMs.</w:t>
            </w:r>
          </w:p>
          <w:p w14:paraId="517F0483" w14:textId="77777777" w:rsidR="00B555FD" w:rsidRDefault="00000000">
            <w:pPr>
              <w:spacing w:before="0"/>
              <w:rPr>
                <w:lang w:eastAsia="ko-KR"/>
              </w:rPr>
            </w:pPr>
            <w:r>
              <w:rPr>
                <w:rFonts w:hint="eastAsia"/>
                <w:lang w:eastAsia="ko-KR"/>
              </w:rPr>
              <w:t xml:space="preserve">For the third </w:t>
            </w:r>
            <w:proofErr w:type="spellStart"/>
            <w:r>
              <w:rPr>
                <w:rFonts w:hint="eastAsia"/>
                <w:lang w:eastAsia="ko-KR"/>
              </w:rPr>
              <w:t>subbullet</w:t>
            </w:r>
            <w:proofErr w:type="spellEnd"/>
            <w:r>
              <w:rPr>
                <w:rFonts w:hint="eastAsia"/>
                <w:lang w:eastAsia="ko-KR"/>
              </w:rPr>
              <w:t xml:space="preserve"> of the second bullet, the alignment </w:t>
            </w:r>
            <w:r>
              <w:rPr>
                <w:rFonts w:hint="eastAsia"/>
                <w:lang w:eastAsia="zh-CN"/>
              </w:rPr>
              <w:t xml:space="preserve">or </w:t>
            </w:r>
            <w:r>
              <w:t xml:space="preserve">consistency </w:t>
            </w:r>
            <w:r>
              <w:rPr>
                <w:rFonts w:hint="eastAsia"/>
                <w:lang w:eastAsia="ko-KR"/>
              </w:rPr>
              <w:t>of additional conditions may involve proprietary information disclosure issues and bring potentially huge specification or co-engineering effort. Besides, all discussions about NW-side additional conditions are all conceptual and no agreement on that at the current stage. Thus, the aligned understanding between UE and NW on the NW-side additional conditions may not be needed and shall be further discussed per use case.</w:t>
            </w:r>
          </w:p>
          <w:p w14:paraId="10DCF6C6" w14:textId="77777777" w:rsidR="00B555FD" w:rsidRDefault="00000000">
            <w:pPr>
              <w:spacing w:before="0"/>
              <w:rPr>
                <w:lang w:eastAsia="ko-KR"/>
              </w:rPr>
            </w:pPr>
            <w:r>
              <w:rPr>
                <w:rFonts w:hint="eastAsia"/>
                <w:lang w:eastAsia="zh-CN"/>
              </w:rPr>
              <w:t xml:space="preserve">For the last bullet, the </w:t>
            </w:r>
            <w:r>
              <w:t>more granular</w:t>
            </w:r>
            <w:r>
              <w:rPr>
                <w:rFonts w:hint="eastAsia"/>
                <w:lang w:eastAsia="zh-CN"/>
              </w:rPr>
              <w:t xml:space="preserve"> monitoring and </w:t>
            </w:r>
            <w:r>
              <w:t xml:space="preserve">awareness </w:t>
            </w:r>
            <w:r>
              <w:rPr>
                <w:rFonts w:hint="eastAsia"/>
                <w:lang w:eastAsia="zh-CN"/>
              </w:rPr>
              <w:t>of the UE-side model bring huge model management burden on the NW side.</w:t>
            </w:r>
          </w:p>
        </w:tc>
      </w:tr>
      <w:tr w:rsidR="00B555FD" w14:paraId="475B7BAA" w14:textId="77777777">
        <w:tc>
          <w:tcPr>
            <w:tcW w:w="2235" w:type="dxa"/>
          </w:tcPr>
          <w:p w14:paraId="30174987" w14:textId="77777777" w:rsidR="00B555FD" w:rsidRDefault="00000000">
            <w:pPr>
              <w:rPr>
                <w:lang w:eastAsia="zh-CN"/>
              </w:rPr>
            </w:pPr>
            <w:r>
              <w:rPr>
                <w:lang w:eastAsia="zh-CN"/>
              </w:rPr>
              <w:t>NEC</w:t>
            </w:r>
          </w:p>
        </w:tc>
        <w:tc>
          <w:tcPr>
            <w:tcW w:w="7727" w:type="dxa"/>
            <w:gridSpan w:val="2"/>
          </w:tcPr>
          <w:p w14:paraId="086C8CA0" w14:textId="77777777" w:rsidR="00B555FD" w:rsidRDefault="00000000">
            <w:pPr>
              <w:rPr>
                <w:lang w:eastAsia="ko-KR"/>
              </w:rPr>
            </w:pPr>
            <w:r>
              <w:t>Support the proposal</w:t>
            </w:r>
          </w:p>
        </w:tc>
      </w:tr>
      <w:tr w:rsidR="00B555FD" w14:paraId="7AF2F5E4" w14:textId="77777777">
        <w:tc>
          <w:tcPr>
            <w:tcW w:w="2235" w:type="dxa"/>
          </w:tcPr>
          <w:p w14:paraId="1BA402AD" w14:textId="77777777" w:rsidR="00B555FD" w:rsidRDefault="00000000">
            <w:pPr>
              <w:rPr>
                <w:lang w:eastAsia="zh-CN"/>
              </w:rPr>
            </w:pPr>
            <w:r>
              <w:rPr>
                <w:rFonts w:eastAsia="Malgun Gothic" w:hint="eastAsia"/>
              </w:rPr>
              <w:t>Samsung</w:t>
            </w:r>
          </w:p>
        </w:tc>
        <w:tc>
          <w:tcPr>
            <w:tcW w:w="7727" w:type="dxa"/>
            <w:gridSpan w:val="2"/>
          </w:tcPr>
          <w:p w14:paraId="7E07591F" w14:textId="77777777" w:rsidR="00B555FD" w:rsidRDefault="00000000">
            <w:r>
              <w:rPr>
                <w:rFonts w:eastAsia="Malgun Gothic" w:hint="eastAsia"/>
              </w:rPr>
              <w:t xml:space="preserve">The relationship between model ID based LCM and functionality-based LCM is </w:t>
            </w:r>
            <w:r>
              <w:rPr>
                <w:rFonts w:eastAsia="Malgun Gothic"/>
              </w:rPr>
              <w:t>agreed</w:t>
            </w:r>
            <w:r>
              <w:rPr>
                <w:rFonts w:eastAsia="Malgun Gothic" w:hint="eastAsia"/>
              </w:rPr>
              <w:t xml:space="preserve"> </w:t>
            </w:r>
            <w:r>
              <w:rPr>
                <w:rFonts w:eastAsia="Malgun Gothic"/>
              </w:rPr>
              <w:t xml:space="preserve">in the last meeting (model ID can be used in functionality). </w:t>
            </w:r>
          </w:p>
        </w:tc>
      </w:tr>
      <w:tr w:rsidR="00B555FD" w14:paraId="1AF4AFC6" w14:textId="77777777">
        <w:tc>
          <w:tcPr>
            <w:tcW w:w="2235" w:type="dxa"/>
          </w:tcPr>
          <w:p w14:paraId="55D020F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2C8C93CB" w14:textId="77777777" w:rsidR="00B555FD" w:rsidRDefault="00000000">
            <w:pPr>
              <w:spacing w:before="0"/>
              <w:jc w:val="left"/>
              <w:rPr>
                <w:lang w:eastAsia="zh-CN"/>
              </w:rPr>
            </w:pPr>
            <w:r>
              <w:rPr>
                <w:rFonts w:hint="eastAsia"/>
                <w:lang w:eastAsia="zh-CN"/>
              </w:rPr>
              <w:t>T</w:t>
            </w:r>
            <w:r>
              <w:rPr>
                <w:lang w:eastAsia="zh-CN"/>
              </w:rPr>
              <w:t>o avoid controversial discussion, we suggest:</w:t>
            </w:r>
          </w:p>
          <w:p w14:paraId="280EAF36" w14:textId="77777777" w:rsidR="00B555FD" w:rsidRDefault="00000000">
            <w:pPr>
              <w:pStyle w:val="ListParagraph"/>
              <w:numPr>
                <w:ilvl w:val="0"/>
                <w:numId w:val="38"/>
              </w:numPr>
              <w:spacing w:after="160"/>
            </w:pPr>
            <w:r>
              <w:t xml:space="preserve">Support a unified LCM providing both functionality-based and model-ID-based operations. </w:t>
            </w:r>
          </w:p>
          <w:p w14:paraId="566463A3" w14:textId="77777777" w:rsidR="00B555FD" w:rsidRDefault="00000000">
            <w:pPr>
              <w:pStyle w:val="ListParagraph"/>
              <w:numPr>
                <w:ilvl w:val="1"/>
                <w:numId w:val="38"/>
              </w:numPr>
              <w:spacing w:after="160"/>
            </w:pPr>
            <w:r>
              <w:t>Functionality-based operation is supported by default.</w:t>
            </w:r>
          </w:p>
          <w:p w14:paraId="644F46D2" w14:textId="77777777" w:rsidR="00B555FD" w:rsidRDefault="00000000">
            <w:pPr>
              <w:pStyle w:val="ListParagraph"/>
              <w:numPr>
                <w:ilvl w:val="1"/>
                <w:numId w:val="38"/>
              </w:numPr>
              <w:spacing w:after="160"/>
            </w:pPr>
            <w:r>
              <w:t>Model-ID, if needed, can be used in the unified LCM for LCM operations.</w:t>
            </w:r>
          </w:p>
          <w:p w14:paraId="505CC1A0" w14:textId="77777777" w:rsidR="00B555FD" w:rsidRDefault="00000000">
            <w:pPr>
              <w:pStyle w:val="ListParagraph"/>
              <w:numPr>
                <w:ilvl w:val="0"/>
                <w:numId w:val="38"/>
              </w:numPr>
              <w:spacing w:after="160"/>
              <w:rPr>
                <w:lang w:eastAsia="ko-KR"/>
              </w:rPr>
            </w:pPr>
            <w:r>
              <w:t xml:space="preserve">Model identification provides model-level management by NW of UE-side and UE-part of two-sided models, which may </w:t>
            </w:r>
            <w:r>
              <w:rPr>
                <w:color w:val="FF0000"/>
              </w:rPr>
              <w:t>be used</w:t>
            </w:r>
            <w:r>
              <w:t xml:space="preserve"> </w:t>
            </w:r>
            <w:r>
              <w:rPr>
                <w:strike/>
                <w:color w:val="FF0000"/>
              </w:rPr>
              <w:t>provide benefits</w:t>
            </w:r>
            <w:r>
              <w:t xml:space="preserve"> at least in the following scenarios:</w:t>
            </w:r>
          </w:p>
          <w:p w14:paraId="117D0114" w14:textId="77777777" w:rsidR="00B555FD" w:rsidRDefault="00000000">
            <w:pPr>
              <w:pStyle w:val="ListParagraph"/>
              <w:numPr>
                <w:ilvl w:val="1"/>
                <w:numId w:val="38"/>
              </w:numPr>
              <w:spacing w:after="160"/>
            </w:pPr>
            <w:r>
              <w:t>UE side models with model transfer</w:t>
            </w:r>
          </w:p>
          <w:p w14:paraId="039F099A" w14:textId="77777777" w:rsidR="00B555FD" w:rsidRDefault="00000000">
            <w:pPr>
              <w:pStyle w:val="ListParagraph"/>
              <w:numPr>
                <w:ilvl w:val="1"/>
                <w:numId w:val="38"/>
              </w:numPr>
              <w:spacing w:after="160"/>
            </w:pPr>
            <w:r>
              <w:t>Pairing of two-sided models</w:t>
            </w:r>
          </w:p>
          <w:p w14:paraId="0740084E" w14:textId="77777777" w:rsidR="00B555FD" w:rsidRDefault="00000000">
            <w:pPr>
              <w:pStyle w:val="ListParagraph"/>
              <w:numPr>
                <w:ilvl w:val="1"/>
                <w:numId w:val="38"/>
              </w:numPr>
              <w:spacing w:after="160"/>
            </w:pPr>
            <w:r>
              <w:t>To ensure consistency between training and inference regarding NW-side additional conditions (if identified)</w:t>
            </w:r>
          </w:p>
          <w:p w14:paraId="3E8B4405" w14:textId="77777777" w:rsidR="00B555FD" w:rsidRDefault="00000000">
            <w:pPr>
              <w:pStyle w:val="ListParagraph"/>
              <w:numPr>
                <w:ilvl w:val="0"/>
                <w:numId w:val="38"/>
              </w:numPr>
            </w:pPr>
            <w:r>
              <w:t>Other potential benefits of model identification that have been identified by companies include:</w:t>
            </w:r>
          </w:p>
          <w:p w14:paraId="7FBD49AE" w14:textId="77777777" w:rsidR="00B555FD" w:rsidRDefault="00000000">
            <w:pPr>
              <w:pStyle w:val="ListParagraph"/>
              <w:numPr>
                <w:ilvl w:val="1"/>
                <w:numId w:val="38"/>
              </w:numPr>
              <w:rPr>
                <w:strike/>
                <w:color w:val="FF0000"/>
              </w:rPr>
            </w:pPr>
            <w:r>
              <w:rPr>
                <w:strike/>
                <w:color w:val="FF0000"/>
              </w:rPr>
              <w:t>To provide enhanced performance on certain scenario/configuration/datasets.</w:t>
            </w:r>
          </w:p>
          <w:p w14:paraId="1BC09E8F" w14:textId="77777777" w:rsidR="00B555FD" w:rsidRDefault="00000000">
            <w:pPr>
              <w:pStyle w:val="ListParagraph"/>
              <w:numPr>
                <w:ilvl w:val="1"/>
                <w:numId w:val="38"/>
              </w:numPr>
            </w:pPr>
            <w:r>
              <w:t>To enable more granular (model-level) performance monitoring at NW</w:t>
            </w:r>
          </w:p>
          <w:p w14:paraId="478FA1A6" w14:textId="77777777" w:rsidR="00B555FD" w:rsidRDefault="00000000">
            <w:pPr>
              <w:pStyle w:val="ListParagraph"/>
              <w:numPr>
                <w:ilvl w:val="2"/>
                <w:numId w:val="38"/>
              </w:numPr>
              <w:rPr>
                <w:strike/>
                <w:color w:val="FF0000"/>
              </w:rPr>
            </w:pPr>
            <w:r>
              <w:rPr>
                <w:strike/>
                <w:color w:val="FF0000"/>
              </w:rPr>
              <w:lastRenderedPageBreak/>
              <w:t>Target performance of the model may be provided to NW during/after model identification.</w:t>
            </w:r>
          </w:p>
          <w:p w14:paraId="6C394501"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6C192030" w14:textId="77777777" w:rsidR="00B555FD" w:rsidRDefault="00B555FD">
            <w:pPr>
              <w:rPr>
                <w:rFonts w:eastAsia="Malgun Gothic"/>
              </w:rPr>
            </w:pPr>
          </w:p>
        </w:tc>
      </w:tr>
      <w:tr w:rsidR="00B555FD" w14:paraId="0347AB4E" w14:textId="77777777">
        <w:tc>
          <w:tcPr>
            <w:tcW w:w="2235" w:type="dxa"/>
          </w:tcPr>
          <w:p w14:paraId="38080CC8" w14:textId="77777777" w:rsidR="00B555FD" w:rsidRDefault="00000000">
            <w:pPr>
              <w:rPr>
                <w:rFonts w:eastAsia="Malgun Gothic"/>
                <w:lang w:eastAsia="ko-KR"/>
              </w:rPr>
            </w:pPr>
            <w:r>
              <w:rPr>
                <w:rFonts w:eastAsia="Malgun Gothic" w:hint="eastAsia"/>
                <w:lang w:eastAsia="ko-KR"/>
              </w:rPr>
              <w:lastRenderedPageBreak/>
              <w:t>LG</w:t>
            </w:r>
          </w:p>
        </w:tc>
        <w:tc>
          <w:tcPr>
            <w:tcW w:w="7727" w:type="dxa"/>
            <w:gridSpan w:val="2"/>
          </w:tcPr>
          <w:p w14:paraId="27DF23EF" w14:textId="77777777" w:rsidR="00B555FD" w:rsidRDefault="00000000">
            <w:pPr>
              <w:pStyle w:val="ListParagraph"/>
              <w:numPr>
                <w:ilvl w:val="0"/>
                <w:numId w:val="113"/>
              </w:numPr>
              <w:spacing w:line="280" w:lineRule="atLeast"/>
              <w:rPr>
                <w:rFonts w:eastAsia="Malgun Gothic"/>
                <w:lang w:eastAsia="ko-KR"/>
              </w:rPr>
            </w:pPr>
            <w:r>
              <w:rPr>
                <w:rFonts w:eastAsia="Malgun Gothic"/>
                <w:lang w:eastAsia="ko-KR"/>
              </w:rPr>
              <w:t>Unclear on the meaning of ‘support unified LCM’</w:t>
            </w:r>
          </w:p>
          <w:p w14:paraId="3672420B" w14:textId="77777777" w:rsidR="00B555FD" w:rsidRDefault="00000000">
            <w:pPr>
              <w:pStyle w:val="ListParagraph"/>
              <w:numPr>
                <w:ilvl w:val="0"/>
                <w:numId w:val="113"/>
              </w:numPr>
              <w:spacing w:line="280" w:lineRule="atLeast"/>
              <w:rPr>
                <w:rFonts w:eastAsia="Malgun Gothic"/>
                <w:lang w:eastAsia="ko-KR"/>
              </w:rPr>
            </w:pPr>
            <w:r>
              <w:t xml:space="preserve">For the topic, ensuring consistency between training and inference, we already agreed many approaches other than model identification. No need to repeat/stress </w:t>
            </w:r>
            <w:proofErr w:type="gramStart"/>
            <w:r>
              <w:t>here</w:t>
            </w:r>
            <w:proofErr w:type="gramEnd"/>
          </w:p>
          <w:p w14:paraId="585C7F01" w14:textId="77777777" w:rsidR="00B555FD" w:rsidRDefault="00000000">
            <w:pPr>
              <w:pStyle w:val="ListParagraph"/>
              <w:numPr>
                <w:ilvl w:val="0"/>
                <w:numId w:val="113"/>
              </w:numPr>
              <w:spacing w:line="280" w:lineRule="atLeast"/>
              <w:rPr>
                <w:rFonts w:eastAsia="Malgun Gothic"/>
                <w:lang w:eastAsia="ko-KR"/>
              </w:rPr>
            </w:pPr>
            <w:r>
              <w:t>If we really want to capture potential ‘benefit’ of model identification, we should also capture potential ‘challenge/demerit’ of model identification. This will be time-consuming.</w:t>
            </w:r>
          </w:p>
          <w:p w14:paraId="6F812F7D" w14:textId="77777777" w:rsidR="00B555FD" w:rsidRDefault="00000000">
            <w:pPr>
              <w:rPr>
                <w:rFonts w:eastAsia="Malgun Gothic"/>
                <w:lang w:eastAsia="ko-KR"/>
              </w:rPr>
            </w:pPr>
            <w:r>
              <w:rPr>
                <w:rFonts w:eastAsia="Malgun Gothic" w:hint="eastAsia"/>
                <w:lang w:eastAsia="ko-KR"/>
              </w:rPr>
              <w:t>Based on above, we propose the following revision</w:t>
            </w:r>
            <w:r>
              <w:rPr>
                <w:rFonts w:eastAsia="Malgun Gothic"/>
                <w:lang w:eastAsia="ko-KR"/>
              </w:rPr>
              <w:t>:</w:t>
            </w:r>
          </w:p>
          <w:p w14:paraId="4A07BE5A" w14:textId="77777777" w:rsidR="00B555FD" w:rsidRDefault="00000000">
            <w:pPr>
              <w:pStyle w:val="Heading6"/>
              <w:ind w:left="1152" w:hanging="1152"/>
              <w:rPr>
                <w:sz w:val="22"/>
                <w:szCs w:val="22"/>
              </w:rPr>
            </w:pPr>
            <w:r>
              <w:rPr>
                <w:sz w:val="22"/>
                <w:szCs w:val="22"/>
              </w:rPr>
              <w:t>Proposal 10-7a</w:t>
            </w:r>
          </w:p>
          <w:p w14:paraId="261E6AEC" w14:textId="77777777" w:rsidR="00B555FD" w:rsidRDefault="00000000">
            <w:pPr>
              <w:pStyle w:val="ListParagraph"/>
              <w:numPr>
                <w:ilvl w:val="0"/>
                <w:numId w:val="38"/>
              </w:numPr>
              <w:spacing w:after="160"/>
              <w:rPr>
                <w:strike/>
                <w:color w:val="FF0000"/>
              </w:rPr>
            </w:pPr>
            <w:r>
              <w:rPr>
                <w:strike/>
                <w:color w:val="FF0000"/>
              </w:rPr>
              <w:t xml:space="preserve">Support a unified LCM providing both functionality-based and model-ID-based operations. </w:t>
            </w:r>
          </w:p>
          <w:p w14:paraId="77F8AC9C" w14:textId="77777777" w:rsidR="00B555FD" w:rsidRDefault="00000000">
            <w:pPr>
              <w:pStyle w:val="ListParagraph"/>
              <w:numPr>
                <w:ilvl w:val="0"/>
                <w:numId w:val="38"/>
              </w:numPr>
              <w:spacing w:after="160"/>
            </w:pPr>
            <w:r>
              <w:rPr>
                <w:color w:val="FF0000"/>
              </w:rPr>
              <w:t xml:space="preserve">For normative work, </w:t>
            </w:r>
            <w:r>
              <w:t xml:space="preserve">Functionality-based </w:t>
            </w:r>
            <w:r>
              <w:rPr>
                <w:color w:val="FF0000"/>
              </w:rPr>
              <w:t xml:space="preserve">LCM </w:t>
            </w:r>
            <w:r>
              <w:t xml:space="preserve">operation is </w:t>
            </w:r>
            <w:r>
              <w:rPr>
                <w:strike/>
                <w:color w:val="FF0000"/>
              </w:rPr>
              <w:t>supported</w:t>
            </w:r>
            <w:r>
              <w:rPr>
                <w:color w:val="FF0000"/>
              </w:rPr>
              <w:t xml:space="preserve"> recommended </w:t>
            </w:r>
            <w:r>
              <w:t>by default.</w:t>
            </w:r>
          </w:p>
          <w:p w14:paraId="1A02C473" w14:textId="77777777" w:rsidR="00B555FD" w:rsidRDefault="00000000">
            <w:pPr>
              <w:pStyle w:val="ListParagraph"/>
              <w:numPr>
                <w:ilvl w:val="1"/>
                <w:numId w:val="38"/>
              </w:numPr>
              <w:spacing w:after="160"/>
            </w:pPr>
            <w:r>
              <w:t xml:space="preserve">Model-ID, if needed, can be </w:t>
            </w:r>
            <w:r>
              <w:rPr>
                <w:color w:val="FF0000"/>
              </w:rPr>
              <w:t>additionally</w:t>
            </w:r>
            <w:r>
              <w:t xml:space="preserve"> used in the </w:t>
            </w:r>
            <w:r>
              <w:rPr>
                <w:strike/>
                <w:color w:val="FF0000"/>
              </w:rPr>
              <w:t xml:space="preserve">unified </w:t>
            </w:r>
            <w:r>
              <w:t xml:space="preserve">LCM for </w:t>
            </w:r>
            <w:r>
              <w:rPr>
                <w:color w:val="FF0000"/>
              </w:rPr>
              <w:t xml:space="preserve">model-level </w:t>
            </w:r>
            <w:r>
              <w:t>LCM operations.</w:t>
            </w:r>
          </w:p>
          <w:p w14:paraId="77373947" w14:textId="77777777" w:rsidR="00B555FD" w:rsidRDefault="00000000">
            <w:pPr>
              <w:pStyle w:val="ListParagraph"/>
              <w:numPr>
                <w:ilvl w:val="0"/>
                <w:numId w:val="38"/>
              </w:numPr>
              <w:spacing w:after="160"/>
              <w:rPr>
                <w:lang w:eastAsia="ko-KR"/>
              </w:rPr>
            </w:pPr>
            <w:r>
              <w:t>Model identification provides model-level management by NW of UE-side and UE-part of two-sided models, which may provide benefits at least in the following scenarios:</w:t>
            </w:r>
          </w:p>
          <w:p w14:paraId="1C9D6044" w14:textId="77777777" w:rsidR="00B555FD" w:rsidRDefault="00000000">
            <w:pPr>
              <w:pStyle w:val="ListParagraph"/>
              <w:numPr>
                <w:ilvl w:val="1"/>
                <w:numId w:val="38"/>
              </w:numPr>
              <w:spacing w:after="160"/>
            </w:pPr>
            <w:r>
              <w:t>UE side models with model transfer</w:t>
            </w:r>
          </w:p>
          <w:p w14:paraId="5C82D3C3" w14:textId="77777777" w:rsidR="00B555FD" w:rsidRDefault="00000000">
            <w:pPr>
              <w:pStyle w:val="ListParagraph"/>
              <w:numPr>
                <w:ilvl w:val="1"/>
                <w:numId w:val="38"/>
              </w:numPr>
              <w:spacing w:after="160"/>
            </w:pPr>
            <w:r>
              <w:t>Pairing of two-sided models</w:t>
            </w:r>
          </w:p>
          <w:p w14:paraId="2202CF7C" w14:textId="77777777" w:rsidR="00B555FD" w:rsidRDefault="00000000">
            <w:pPr>
              <w:pStyle w:val="ListParagraph"/>
              <w:numPr>
                <w:ilvl w:val="1"/>
                <w:numId w:val="38"/>
              </w:numPr>
              <w:spacing w:after="160"/>
              <w:rPr>
                <w:strike/>
                <w:color w:val="FF0000"/>
              </w:rPr>
            </w:pPr>
            <w:r>
              <w:rPr>
                <w:strike/>
                <w:color w:val="FF0000"/>
              </w:rPr>
              <w:t>To ensure consistency between training and inference regarding NW-side additional conditions (if identified)</w:t>
            </w:r>
          </w:p>
          <w:p w14:paraId="60DE943F" w14:textId="77777777" w:rsidR="00B555FD" w:rsidRDefault="00000000">
            <w:pPr>
              <w:pStyle w:val="ListParagraph"/>
              <w:numPr>
                <w:ilvl w:val="0"/>
                <w:numId w:val="38"/>
              </w:numPr>
              <w:rPr>
                <w:strike/>
                <w:color w:val="FF0000"/>
              </w:rPr>
            </w:pPr>
            <w:r>
              <w:rPr>
                <w:strike/>
                <w:color w:val="FF0000"/>
              </w:rPr>
              <w:t>Other potential benefits of model identification that have been identified by companies include:</w:t>
            </w:r>
          </w:p>
          <w:p w14:paraId="55EA2AAC" w14:textId="77777777" w:rsidR="00B555FD" w:rsidRDefault="00000000">
            <w:pPr>
              <w:pStyle w:val="ListParagraph"/>
              <w:numPr>
                <w:ilvl w:val="1"/>
                <w:numId w:val="38"/>
              </w:numPr>
              <w:rPr>
                <w:strike/>
                <w:color w:val="FF0000"/>
              </w:rPr>
            </w:pPr>
            <w:r>
              <w:rPr>
                <w:strike/>
                <w:color w:val="FF0000"/>
              </w:rPr>
              <w:lastRenderedPageBreak/>
              <w:t>To provide enhanced performance on certain scenario/configuration/datasets.</w:t>
            </w:r>
          </w:p>
          <w:p w14:paraId="1373F702" w14:textId="77777777" w:rsidR="00B555FD" w:rsidRDefault="00000000">
            <w:pPr>
              <w:pStyle w:val="ListParagraph"/>
              <w:numPr>
                <w:ilvl w:val="1"/>
                <w:numId w:val="38"/>
              </w:numPr>
              <w:rPr>
                <w:strike/>
                <w:color w:val="FF0000"/>
              </w:rPr>
            </w:pPr>
            <w:r>
              <w:rPr>
                <w:strike/>
                <w:color w:val="FF0000"/>
              </w:rPr>
              <w:t>To enable more granular (model-level) performance monitoring at NW</w:t>
            </w:r>
          </w:p>
          <w:p w14:paraId="62D7B821" w14:textId="77777777" w:rsidR="00B555FD" w:rsidRDefault="00000000">
            <w:pPr>
              <w:pStyle w:val="ListParagraph"/>
              <w:numPr>
                <w:ilvl w:val="2"/>
                <w:numId w:val="38"/>
              </w:numPr>
              <w:rPr>
                <w:strike/>
                <w:color w:val="FF0000"/>
              </w:rPr>
            </w:pPr>
            <w:r>
              <w:rPr>
                <w:strike/>
                <w:color w:val="FF0000"/>
              </w:rPr>
              <w:t>Target performance of the model may be provided to NW during/after model identification.</w:t>
            </w:r>
          </w:p>
          <w:p w14:paraId="08BFB0DE"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3CF0F72F" w14:textId="77777777" w:rsidR="00B555FD" w:rsidRDefault="00B555FD">
            <w:pPr>
              <w:rPr>
                <w:rFonts w:eastAsia="Malgun Gothic"/>
                <w:lang w:eastAsia="ko-KR"/>
              </w:rPr>
            </w:pPr>
          </w:p>
        </w:tc>
      </w:tr>
      <w:tr w:rsidR="00B555FD" w14:paraId="16AFE0FF" w14:textId="77777777">
        <w:tc>
          <w:tcPr>
            <w:tcW w:w="2235" w:type="dxa"/>
          </w:tcPr>
          <w:p w14:paraId="6F839205"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2585BCFC" w14:textId="77777777" w:rsidR="00B555FD" w:rsidRDefault="00000000">
            <w:pPr>
              <w:rPr>
                <w:rFonts w:eastAsia="SimSun"/>
                <w:lang w:eastAsia="zh-CN"/>
              </w:rPr>
            </w:pPr>
            <w:r>
              <w:rPr>
                <w:rFonts w:eastAsia="SimSun" w:hint="eastAsia"/>
                <w:lang w:eastAsia="zh-CN"/>
              </w:rPr>
              <w:t>OK in general</w:t>
            </w:r>
          </w:p>
        </w:tc>
      </w:tr>
      <w:tr w:rsidR="00B555FD" w14:paraId="45280BE6" w14:textId="77777777">
        <w:tc>
          <w:tcPr>
            <w:tcW w:w="2235" w:type="dxa"/>
          </w:tcPr>
          <w:p w14:paraId="74575B1E" w14:textId="77777777" w:rsidR="00B555FD" w:rsidRDefault="00000000">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564F8ED9" w14:textId="77777777" w:rsidR="00B555FD" w:rsidRDefault="00000000">
            <w:pPr>
              <w:rPr>
                <w:rFonts w:eastAsia="SimSun"/>
                <w:lang w:eastAsia="zh-CN"/>
              </w:rPr>
            </w:pPr>
            <w:r>
              <w:t>Fine with the direction but more discussion is needed for details.</w:t>
            </w:r>
          </w:p>
        </w:tc>
      </w:tr>
    </w:tbl>
    <w:p w14:paraId="2C5D5411" w14:textId="77777777" w:rsidR="00B555FD" w:rsidRDefault="00B555FD">
      <w:pPr>
        <w:rPr>
          <w:lang w:val="en-GB"/>
        </w:rPr>
      </w:pPr>
    </w:p>
    <w:p w14:paraId="136EDE08" w14:textId="77777777" w:rsidR="00B555FD" w:rsidRDefault="00B555FD">
      <w:pPr>
        <w:rPr>
          <w:lang w:val="en-GB"/>
        </w:rPr>
      </w:pPr>
    </w:p>
    <w:p w14:paraId="1F4881D2" w14:textId="77777777" w:rsidR="00B555FD" w:rsidRDefault="00B555FD"/>
    <w:p w14:paraId="3BA90F82" w14:textId="77777777" w:rsidR="00B555FD" w:rsidRDefault="00000000">
      <w:pPr>
        <w:pStyle w:val="Heading4"/>
        <w:numPr>
          <w:ilvl w:val="3"/>
          <w:numId w:val="17"/>
        </w:numPr>
      </w:pPr>
      <w:r>
        <w:t>Model configuration</w:t>
      </w:r>
    </w:p>
    <w:p w14:paraId="5FC4CD3C" w14:textId="77777777" w:rsidR="00B555FD" w:rsidRDefault="00000000">
      <w:pPr>
        <w:pStyle w:val="Heading5"/>
        <w:ind w:left="1008" w:hanging="1008"/>
      </w:pPr>
      <w:r>
        <w:t>Company proposals</w:t>
      </w:r>
    </w:p>
    <w:p w14:paraId="1C025CED" w14:textId="77777777" w:rsidR="00B555FD" w:rsidRDefault="00000000">
      <w:pPr>
        <w:spacing w:after="120"/>
        <w:rPr>
          <w:b/>
          <w:bCs/>
          <w:color w:val="4472C4" w:themeColor="accent5"/>
          <w:lang w:val="en-GB"/>
        </w:rPr>
      </w:pPr>
      <w:r>
        <w:rPr>
          <w:b/>
          <w:bCs/>
          <w:color w:val="4472C4" w:themeColor="accent5"/>
          <w:lang w:val="en-GB"/>
        </w:rPr>
        <w:t>Nvidia:</w:t>
      </w:r>
    </w:p>
    <w:p w14:paraId="21B3B9AE" w14:textId="77777777" w:rsidR="00B555FD" w:rsidRDefault="00000000">
      <w:pPr>
        <w:spacing w:beforeLines="50" w:before="120"/>
        <w:jc w:val="both"/>
        <w:rPr>
          <w:rFonts w:ascii="Times New Roman" w:eastAsia="Times New Roman" w:hAnsi="Times New Roman" w:cs="Times New Roman"/>
          <w:b/>
          <w:bCs/>
          <w:lang w:val="en-GB" w:eastAsia="en-GB"/>
        </w:rPr>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w:t>
      </w:r>
      <w:proofErr w:type="gramStart"/>
      <w:r>
        <w:rPr>
          <w:b/>
          <w:bCs/>
        </w:rPr>
        <w:t>selection</w:t>
      </w:r>
      <w:proofErr w:type="gramEnd"/>
    </w:p>
    <w:p w14:paraId="06E709ED" w14:textId="77777777" w:rsidR="00B555FD" w:rsidRDefault="00B555FD">
      <w:pPr>
        <w:rPr>
          <w:b/>
          <w:bCs/>
        </w:rPr>
      </w:pPr>
    </w:p>
    <w:p w14:paraId="68748809" w14:textId="77777777" w:rsidR="00B555FD" w:rsidRDefault="00000000">
      <w:pPr>
        <w:pStyle w:val="Heading4"/>
        <w:numPr>
          <w:ilvl w:val="3"/>
          <w:numId w:val="17"/>
        </w:numPr>
      </w:pPr>
      <w:r>
        <w:t>Model delivery and transfer</w:t>
      </w:r>
    </w:p>
    <w:p w14:paraId="5993B149" w14:textId="77777777" w:rsidR="00B555FD" w:rsidRDefault="00000000">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gridCol w:w="67"/>
      </w:tblGrid>
      <w:tr w:rsidR="00B555FD" w14:paraId="2F102D08" w14:textId="77777777">
        <w:trPr>
          <w:gridAfter w:val="1"/>
          <w:wAfter w:w="67" w:type="dxa"/>
        </w:trPr>
        <w:tc>
          <w:tcPr>
            <w:tcW w:w="9900" w:type="dxa"/>
          </w:tcPr>
          <w:p w14:paraId="12052C91" w14:textId="77777777" w:rsidR="00B555FD" w:rsidRDefault="00000000">
            <w:pPr>
              <w:rPr>
                <w:rFonts w:eastAsia="DengXian"/>
                <w:iCs/>
                <w:highlight w:val="darkYellow"/>
                <w:lang w:eastAsia="zh-CN"/>
              </w:rPr>
            </w:pPr>
            <w:r>
              <w:rPr>
                <w:rFonts w:eastAsia="DengXian"/>
                <w:iCs/>
                <w:highlight w:val="darkYellow"/>
                <w:lang w:eastAsia="zh-CN"/>
              </w:rPr>
              <w:t>Working Assumption from RAN1 #111</w:t>
            </w:r>
          </w:p>
          <w:p w14:paraId="6B8B717E" w14:textId="77777777" w:rsidR="00B555FD" w:rsidRDefault="00000000">
            <w:pPr>
              <w:rPr>
                <w:rFonts w:eastAsia="Batang"/>
                <w:lang w:eastAsia="ko-KR"/>
              </w:rPr>
            </w:pPr>
            <w:r>
              <w:rPr>
                <w:lang w:eastAsia="ko-KR"/>
              </w:rPr>
              <w:t xml:space="preserve">Consider “proprietary model” and “open-format model” as two separate model format categories for RAN1 discussion, </w:t>
            </w:r>
          </w:p>
          <w:p w14:paraId="5F8DDF2A" w14:textId="77777777" w:rsidR="00B555FD" w:rsidRDefault="00B555FD">
            <w:pPr>
              <w:rPr>
                <w:lang w:eastAsia="ko-KR"/>
              </w:rPr>
            </w:pPr>
          </w:p>
          <w:tbl>
            <w:tblPr>
              <w:tblW w:w="0" w:type="auto"/>
              <w:tblLook w:val="04A0" w:firstRow="1" w:lastRow="0" w:firstColumn="1" w:lastColumn="0" w:noHBand="0" w:noVBand="1"/>
            </w:tblPr>
            <w:tblGrid>
              <w:gridCol w:w="2902"/>
              <w:gridCol w:w="6717"/>
            </w:tblGrid>
            <w:tr w:rsidR="00B555FD" w14:paraId="14097C0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0B739C7"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0307A3B" w14:textId="77777777" w:rsidR="00B555FD" w:rsidRDefault="00000000">
                  <w:pPr>
                    <w:rPr>
                      <w:b/>
                      <w:bCs/>
                      <w:lang w:eastAsia="ja-JP"/>
                    </w:rPr>
                  </w:pPr>
                  <w:r>
                    <w:rPr>
                      <w:lang w:eastAsia="ja-JP"/>
                    </w:rPr>
                    <w:t>ML models of vendor-/device-specific proprietary format, from 3GPP perspective</w:t>
                  </w:r>
                </w:p>
                <w:p w14:paraId="0ECE1BB4" w14:textId="77777777" w:rsidR="00B555FD" w:rsidRDefault="00000000">
                  <w:pPr>
                    <w:rPr>
                      <w:lang w:eastAsia="ja-JP"/>
                    </w:rPr>
                  </w:pPr>
                  <w:r>
                    <w:rPr>
                      <w:lang w:eastAsia="ja-JP"/>
                    </w:rPr>
                    <w:t>NOTE: An example is a device-specific binary executable format</w:t>
                  </w:r>
                </w:p>
              </w:tc>
            </w:tr>
            <w:tr w:rsidR="00B555FD" w14:paraId="29B4B75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AE78510"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E887F6" w14:textId="77777777" w:rsidR="00B555FD"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14EA6FAE" w14:textId="77777777" w:rsidR="00B555FD" w:rsidRDefault="00000000">
            <w:pPr>
              <w:rPr>
                <w:rFonts w:ascii="Times" w:eastAsia="Batang" w:hAnsi="Times"/>
                <w:sz w:val="20"/>
                <w:lang w:val="en-GB" w:eastAsia="ko-KR"/>
              </w:rPr>
            </w:pPr>
            <w:r>
              <w:rPr>
                <w:lang w:eastAsia="ko-KR"/>
              </w:rPr>
              <w:t>From RAN1 discussion viewpoint, RAN1 may assume that:</w:t>
            </w:r>
          </w:p>
          <w:p w14:paraId="00CB2F58" w14:textId="77777777" w:rsidR="00B555FD" w:rsidRDefault="00000000">
            <w:pPr>
              <w:pStyle w:val="ListParagraph"/>
              <w:numPr>
                <w:ilvl w:val="0"/>
                <w:numId w:val="72"/>
              </w:numPr>
              <w:rPr>
                <w:lang w:eastAsia="ko-KR"/>
              </w:rPr>
            </w:pPr>
            <w:r>
              <w:rPr>
                <w:lang w:eastAsia="ko-KR"/>
              </w:rPr>
              <w:lastRenderedPageBreak/>
              <w:t>Proprietary-format models are not mutually recognizable across vendors, hide model design information from other vendors when shared.</w:t>
            </w:r>
          </w:p>
          <w:p w14:paraId="0DE4013D" w14:textId="77777777" w:rsidR="00B555FD" w:rsidRDefault="00000000">
            <w:pPr>
              <w:pStyle w:val="ListParagraph"/>
              <w:numPr>
                <w:ilvl w:val="0"/>
                <w:numId w:val="72"/>
              </w:numPr>
              <w:rPr>
                <w:lang w:eastAsia="ko-KR"/>
              </w:rPr>
            </w:pPr>
            <w:r>
              <w:rPr>
                <w:lang w:eastAsia="ko-KR"/>
              </w:rPr>
              <w:t xml:space="preserve">Open-format models are mutually recognizable between vendors, do not hide model design information from other vendors when </w:t>
            </w:r>
            <w:proofErr w:type="gramStart"/>
            <w:r>
              <w:rPr>
                <w:lang w:eastAsia="ko-KR"/>
              </w:rPr>
              <w:t>shared</w:t>
            </w:r>
            <w:proofErr w:type="gramEnd"/>
          </w:p>
          <w:p w14:paraId="7F103276" w14:textId="77777777" w:rsidR="00B555FD" w:rsidRDefault="00B555FD">
            <w:pPr>
              <w:ind w:left="120"/>
              <w:rPr>
                <w:lang w:eastAsia="ko-KR"/>
              </w:rPr>
            </w:pPr>
          </w:p>
          <w:p w14:paraId="2B6CD224" w14:textId="77777777" w:rsidR="00B555FD" w:rsidRDefault="00000000">
            <w:pPr>
              <w:rPr>
                <w:highlight w:val="green"/>
                <w:lang w:eastAsia="ko-KR"/>
              </w:rPr>
            </w:pPr>
            <w:r>
              <w:rPr>
                <w:highlight w:val="green"/>
                <w:lang w:eastAsia="ko-KR"/>
              </w:rPr>
              <w:t>RAN2 #120 agreement</w:t>
            </w:r>
          </w:p>
          <w:p w14:paraId="08C6754A" w14:textId="77777777" w:rsidR="00B555FD" w:rsidRDefault="00000000">
            <w:pPr>
              <w:rPr>
                <w:lang w:eastAsia="ko-KR"/>
              </w:rPr>
            </w:pPr>
            <w:r>
              <w:rPr>
                <w:lang w:eastAsia="ko-KR"/>
              </w:rPr>
              <w:t>For model transfer/delivery for AI/ML models (for the target use cases of this SI), RAN2 to study CP-based, UP-based solutions.</w:t>
            </w:r>
          </w:p>
          <w:p w14:paraId="408E52ED" w14:textId="77777777" w:rsidR="00B555FD" w:rsidRDefault="00B555FD">
            <w:pPr>
              <w:spacing w:after="60"/>
              <w:rPr>
                <w:bCs/>
                <w:lang w:eastAsia="zh-CN"/>
              </w:rPr>
            </w:pPr>
          </w:p>
        </w:tc>
      </w:tr>
      <w:tr w:rsidR="00B555FD" w14:paraId="107FF5C8" w14:textId="77777777">
        <w:tc>
          <w:tcPr>
            <w:tcW w:w="9967" w:type="dxa"/>
            <w:gridSpan w:val="2"/>
          </w:tcPr>
          <w:p w14:paraId="1A9C6B11" w14:textId="77777777" w:rsidR="00B555FD" w:rsidRDefault="00000000">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7DC438DF" w14:textId="77777777" w:rsidR="00B555FD" w:rsidRDefault="00000000">
            <w:pPr>
              <w:rPr>
                <w:b/>
                <w:lang w:eastAsia="ko-KR"/>
              </w:rPr>
            </w:pPr>
            <w:r>
              <w:rPr>
                <w:b/>
                <w:lang w:eastAsia="ko-KR"/>
              </w:rPr>
              <w:t xml:space="preserve">To facilitate the discussion, consider at least the following Cases for model delivery/transfer to UE, training location, and model delivery/transfer format combinations for UE-side models and UE-part of two-sided models. </w:t>
            </w:r>
          </w:p>
          <w:p w14:paraId="6BC6D113" w14:textId="77777777" w:rsidR="00B555FD" w:rsidRDefault="00B555FD">
            <w:pPr>
              <w:rPr>
                <w:b/>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5"/>
              <w:gridCol w:w="2210"/>
              <w:gridCol w:w="2993"/>
            </w:tblGrid>
            <w:tr w:rsidR="00B555FD" w14:paraId="174FBCD2" w14:textId="77777777">
              <w:tc>
                <w:tcPr>
                  <w:tcW w:w="684" w:type="dxa"/>
                  <w:shd w:val="clear" w:color="auto" w:fill="auto"/>
                </w:tcPr>
                <w:p w14:paraId="454FAEBA" w14:textId="77777777" w:rsidR="00B555FD" w:rsidRDefault="00000000">
                  <w:pPr>
                    <w:rPr>
                      <w:b/>
                    </w:rPr>
                  </w:pPr>
                  <w:r>
                    <w:rPr>
                      <w:b/>
                    </w:rPr>
                    <w:t>Case</w:t>
                  </w:r>
                </w:p>
              </w:tc>
              <w:tc>
                <w:tcPr>
                  <w:tcW w:w="3924" w:type="dxa"/>
                  <w:shd w:val="clear" w:color="auto" w:fill="auto"/>
                </w:tcPr>
                <w:p w14:paraId="1CEEF3E8" w14:textId="77777777" w:rsidR="00B555FD" w:rsidRDefault="00000000">
                  <w:pPr>
                    <w:rPr>
                      <w:b/>
                    </w:rPr>
                  </w:pPr>
                  <w:r>
                    <w:rPr>
                      <w:b/>
                    </w:rPr>
                    <w:t>Model delivery/transfer</w:t>
                  </w:r>
                </w:p>
              </w:tc>
              <w:tc>
                <w:tcPr>
                  <w:tcW w:w="2250" w:type="dxa"/>
                  <w:shd w:val="clear" w:color="auto" w:fill="auto"/>
                </w:tcPr>
                <w:p w14:paraId="160FD90F" w14:textId="77777777" w:rsidR="00B555FD" w:rsidRDefault="00000000">
                  <w:pPr>
                    <w:rPr>
                      <w:b/>
                    </w:rPr>
                  </w:pPr>
                  <w:r>
                    <w:rPr>
                      <w:b/>
                    </w:rPr>
                    <w:t>Model storage location</w:t>
                  </w:r>
                </w:p>
              </w:tc>
              <w:tc>
                <w:tcPr>
                  <w:tcW w:w="3060" w:type="dxa"/>
                  <w:shd w:val="clear" w:color="auto" w:fill="auto"/>
                </w:tcPr>
                <w:p w14:paraId="7906DCC0" w14:textId="77777777" w:rsidR="00B555FD" w:rsidRDefault="00000000">
                  <w:pPr>
                    <w:rPr>
                      <w:b/>
                    </w:rPr>
                  </w:pPr>
                  <w:r>
                    <w:rPr>
                      <w:b/>
                    </w:rPr>
                    <w:t>Training location</w:t>
                  </w:r>
                </w:p>
              </w:tc>
            </w:tr>
            <w:tr w:rsidR="00B555FD" w14:paraId="6299A933" w14:textId="77777777">
              <w:tc>
                <w:tcPr>
                  <w:tcW w:w="684" w:type="dxa"/>
                  <w:shd w:val="clear" w:color="auto" w:fill="auto"/>
                </w:tcPr>
                <w:p w14:paraId="690B7C8F" w14:textId="77777777" w:rsidR="00B555FD" w:rsidRDefault="00000000">
                  <w:pPr>
                    <w:rPr>
                      <w:b/>
                    </w:rPr>
                  </w:pPr>
                  <w:r>
                    <w:rPr>
                      <w:b/>
                    </w:rPr>
                    <w:t>y</w:t>
                  </w:r>
                </w:p>
              </w:tc>
              <w:tc>
                <w:tcPr>
                  <w:tcW w:w="3924" w:type="dxa"/>
                  <w:shd w:val="clear" w:color="auto" w:fill="auto"/>
                </w:tcPr>
                <w:p w14:paraId="78B66398" w14:textId="77777777" w:rsidR="00B555FD" w:rsidRDefault="00000000">
                  <w:r>
                    <w:t>model delivery (if needed) over-the-top</w:t>
                  </w:r>
                </w:p>
              </w:tc>
              <w:tc>
                <w:tcPr>
                  <w:tcW w:w="2250" w:type="dxa"/>
                  <w:shd w:val="clear" w:color="auto" w:fill="auto"/>
                </w:tcPr>
                <w:p w14:paraId="0817C2C5" w14:textId="77777777" w:rsidR="00B555FD" w:rsidRDefault="00000000">
                  <w:r>
                    <w:t>Outside 3gpp Network</w:t>
                  </w:r>
                </w:p>
              </w:tc>
              <w:tc>
                <w:tcPr>
                  <w:tcW w:w="3060" w:type="dxa"/>
                  <w:shd w:val="clear" w:color="auto" w:fill="auto"/>
                </w:tcPr>
                <w:p w14:paraId="1297BF7C" w14:textId="77777777" w:rsidR="00B555FD" w:rsidRDefault="00000000">
                  <w:r>
                    <w:t>UE-side / NW-side / neutral site</w:t>
                  </w:r>
                </w:p>
              </w:tc>
            </w:tr>
            <w:tr w:rsidR="00B555FD" w14:paraId="564AEDD4" w14:textId="77777777">
              <w:tc>
                <w:tcPr>
                  <w:tcW w:w="684" w:type="dxa"/>
                  <w:shd w:val="clear" w:color="auto" w:fill="auto"/>
                </w:tcPr>
                <w:p w14:paraId="3BFCE95C" w14:textId="77777777" w:rsidR="00B555FD" w:rsidRDefault="00000000">
                  <w:pPr>
                    <w:rPr>
                      <w:b/>
                    </w:rPr>
                  </w:pPr>
                  <w:r>
                    <w:rPr>
                      <w:b/>
                    </w:rPr>
                    <w:t>z1</w:t>
                  </w:r>
                </w:p>
              </w:tc>
              <w:tc>
                <w:tcPr>
                  <w:tcW w:w="3924" w:type="dxa"/>
                  <w:shd w:val="clear" w:color="auto" w:fill="auto"/>
                </w:tcPr>
                <w:p w14:paraId="70915479" w14:textId="77777777" w:rsidR="00B555FD" w:rsidRDefault="00000000">
                  <w:r>
                    <w:t>model transfer in proprietary format</w:t>
                  </w:r>
                </w:p>
              </w:tc>
              <w:tc>
                <w:tcPr>
                  <w:tcW w:w="2250" w:type="dxa"/>
                  <w:shd w:val="clear" w:color="auto" w:fill="auto"/>
                </w:tcPr>
                <w:p w14:paraId="12628EEF" w14:textId="77777777" w:rsidR="00B555FD" w:rsidRDefault="00000000">
                  <w:r>
                    <w:t>3GPP Network</w:t>
                  </w:r>
                </w:p>
              </w:tc>
              <w:tc>
                <w:tcPr>
                  <w:tcW w:w="3060" w:type="dxa"/>
                  <w:shd w:val="clear" w:color="auto" w:fill="auto"/>
                </w:tcPr>
                <w:p w14:paraId="6A122CBB" w14:textId="77777777" w:rsidR="00B555FD" w:rsidRDefault="00000000">
                  <w:r>
                    <w:t>UE-side / neutral site</w:t>
                  </w:r>
                </w:p>
              </w:tc>
            </w:tr>
            <w:tr w:rsidR="00B555FD" w14:paraId="08E7E6C2" w14:textId="77777777">
              <w:tc>
                <w:tcPr>
                  <w:tcW w:w="684" w:type="dxa"/>
                  <w:shd w:val="clear" w:color="auto" w:fill="auto"/>
                </w:tcPr>
                <w:p w14:paraId="1392CD70" w14:textId="77777777" w:rsidR="00B555FD" w:rsidRDefault="00000000">
                  <w:pPr>
                    <w:rPr>
                      <w:b/>
                    </w:rPr>
                  </w:pPr>
                  <w:r>
                    <w:rPr>
                      <w:b/>
                    </w:rPr>
                    <w:t>z2</w:t>
                  </w:r>
                </w:p>
              </w:tc>
              <w:tc>
                <w:tcPr>
                  <w:tcW w:w="3924" w:type="dxa"/>
                  <w:shd w:val="clear" w:color="auto" w:fill="auto"/>
                </w:tcPr>
                <w:p w14:paraId="01DFF8FD" w14:textId="77777777" w:rsidR="00B555FD" w:rsidRDefault="00000000">
                  <w:r>
                    <w:t>model transfer in proprietary format</w:t>
                  </w:r>
                </w:p>
              </w:tc>
              <w:tc>
                <w:tcPr>
                  <w:tcW w:w="2250" w:type="dxa"/>
                  <w:shd w:val="clear" w:color="auto" w:fill="auto"/>
                </w:tcPr>
                <w:p w14:paraId="085FB756" w14:textId="77777777" w:rsidR="00B555FD" w:rsidRDefault="00000000">
                  <w:r>
                    <w:t>3GPP Network</w:t>
                  </w:r>
                </w:p>
              </w:tc>
              <w:tc>
                <w:tcPr>
                  <w:tcW w:w="3060" w:type="dxa"/>
                  <w:shd w:val="clear" w:color="auto" w:fill="auto"/>
                </w:tcPr>
                <w:p w14:paraId="5B092546" w14:textId="77777777" w:rsidR="00B555FD" w:rsidRDefault="00000000">
                  <w:r>
                    <w:t>NW-side</w:t>
                  </w:r>
                </w:p>
              </w:tc>
            </w:tr>
            <w:tr w:rsidR="00B555FD" w14:paraId="45F72E8D" w14:textId="77777777">
              <w:tc>
                <w:tcPr>
                  <w:tcW w:w="684" w:type="dxa"/>
                  <w:shd w:val="clear" w:color="auto" w:fill="auto"/>
                </w:tcPr>
                <w:p w14:paraId="438C6017" w14:textId="77777777" w:rsidR="00B555FD" w:rsidRDefault="00000000">
                  <w:pPr>
                    <w:rPr>
                      <w:b/>
                    </w:rPr>
                  </w:pPr>
                  <w:r>
                    <w:rPr>
                      <w:b/>
                    </w:rPr>
                    <w:t>z3</w:t>
                  </w:r>
                </w:p>
              </w:tc>
              <w:tc>
                <w:tcPr>
                  <w:tcW w:w="3924" w:type="dxa"/>
                  <w:shd w:val="clear" w:color="auto" w:fill="auto"/>
                </w:tcPr>
                <w:p w14:paraId="7B4F345C" w14:textId="77777777" w:rsidR="00B555FD" w:rsidRDefault="00000000">
                  <w:r>
                    <w:t>model transfer in open format</w:t>
                  </w:r>
                </w:p>
              </w:tc>
              <w:tc>
                <w:tcPr>
                  <w:tcW w:w="2250" w:type="dxa"/>
                  <w:shd w:val="clear" w:color="auto" w:fill="auto"/>
                </w:tcPr>
                <w:p w14:paraId="28989DBE" w14:textId="77777777" w:rsidR="00B555FD" w:rsidRDefault="00000000">
                  <w:r>
                    <w:t>3GPP Network</w:t>
                  </w:r>
                </w:p>
              </w:tc>
              <w:tc>
                <w:tcPr>
                  <w:tcW w:w="3060" w:type="dxa"/>
                  <w:shd w:val="clear" w:color="auto" w:fill="auto"/>
                </w:tcPr>
                <w:p w14:paraId="01E8404B" w14:textId="77777777" w:rsidR="00B555FD" w:rsidRDefault="00000000">
                  <w:r>
                    <w:t>UE-side / neutral site</w:t>
                  </w:r>
                </w:p>
              </w:tc>
            </w:tr>
            <w:tr w:rsidR="00B555FD" w14:paraId="02A8863E" w14:textId="77777777">
              <w:tc>
                <w:tcPr>
                  <w:tcW w:w="684" w:type="dxa"/>
                  <w:shd w:val="clear" w:color="auto" w:fill="auto"/>
                </w:tcPr>
                <w:p w14:paraId="36C19EA2" w14:textId="77777777" w:rsidR="00B555FD" w:rsidRDefault="00000000">
                  <w:pPr>
                    <w:rPr>
                      <w:b/>
                    </w:rPr>
                  </w:pPr>
                  <w:r>
                    <w:rPr>
                      <w:b/>
                    </w:rPr>
                    <w:t>z4</w:t>
                  </w:r>
                </w:p>
              </w:tc>
              <w:tc>
                <w:tcPr>
                  <w:tcW w:w="3924" w:type="dxa"/>
                  <w:shd w:val="clear" w:color="auto" w:fill="auto"/>
                </w:tcPr>
                <w:p w14:paraId="3CEF7B4D" w14:textId="77777777" w:rsidR="00B555FD" w:rsidRDefault="00000000">
                  <w:r>
                    <w:t>model transfer in open format of a known model structure at UE</w:t>
                  </w:r>
                </w:p>
              </w:tc>
              <w:tc>
                <w:tcPr>
                  <w:tcW w:w="2250" w:type="dxa"/>
                  <w:shd w:val="clear" w:color="auto" w:fill="auto"/>
                </w:tcPr>
                <w:p w14:paraId="4A5A19A1" w14:textId="77777777" w:rsidR="00B555FD" w:rsidRDefault="00000000">
                  <w:r>
                    <w:t>3GPP Network</w:t>
                  </w:r>
                </w:p>
              </w:tc>
              <w:tc>
                <w:tcPr>
                  <w:tcW w:w="3060" w:type="dxa"/>
                  <w:shd w:val="clear" w:color="auto" w:fill="auto"/>
                </w:tcPr>
                <w:p w14:paraId="7D961B76" w14:textId="77777777" w:rsidR="00B555FD" w:rsidRDefault="00000000">
                  <w:r>
                    <w:t>NW-side</w:t>
                  </w:r>
                </w:p>
              </w:tc>
            </w:tr>
            <w:tr w:rsidR="00B555FD" w14:paraId="64255CE7" w14:textId="77777777">
              <w:tc>
                <w:tcPr>
                  <w:tcW w:w="684" w:type="dxa"/>
                  <w:shd w:val="clear" w:color="auto" w:fill="auto"/>
                </w:tcPr>
                <w:p w14:paraId="16329C1E" w14:textId="77777777" w:rsidR="00B555FD" w:rsidRDefault="00000000">
                  <w:pPr>
                    <w:rPr>
                      <w:b/>
                    </w:rPr>
                  </w:pPr>
                  <w:r>
                    <w:rPr>
                      <w:b/>
                    </w:rPr>
                    <w:t>z5</w:t>
                  </w:r>
                </w:p>
              </w:tc>
              <w:tc>
                <w:tcPr>
                  <w:tcW w:w="3924" w:type="dxa"/>
                  <w:shd w:val="clear" w:color="auto" w:fill="auto"/>
                </w:tcPr>
                <w:p w14:paraId="2E9BE918" w14:textId="77777777" w:rsidR="00B555FD" w:rsidRDefault="00000000">
                  <w:r>
                    <w:t>model transfer in open format of an unknown model structure at UE</w:t>
                  </w:r>
                </w:p>
              </w:tc>
              <w:tc>
                <w:tcPr>
                  <w:tcW w:w="2250" w:type="dxa"/>
                  <w:shd w:val="clear" w:color="auto" w:fill="auto"/>
                </w:tcPr>
                <w:p w14:paraId="2E49FF0F" w14:textId="77777777" w:rsidR="00B555FD" w:rsidRDefault="00000000">
                  <w:r>
                    <w:t>3GPP Network</w:t>
                  </w:r>
                </w:p>
              </w:tc>
              <w:tc>
                <w:tcPr>
                  <w:tcW w:w="3060" w:type="dxa"/>
                  <w:shd w:val="clear" w:color="auto" w:fill="auto"/>
                </w:tcPr>
                <w:p w14:paraId="67CAA4E9" w14:textId="77777777" w:rsidR="00B555FD" w:rsidRDefault="00000000">
                  <w:r>
                    <w:t>NW-side</w:t>
                  </w:r>
                </w:p>
              </w:tc>
            </w:tr>
          </w:tbl>
          <w:p w14:paraId="0869F718" w14:textId="77777777" w:rsidR="00B555FD" w:rsidRDefault="00B555FD">
            <w:pPr>
              <w:rPr>
                <w:b/>
                <w:lang w:eastAsia="ko-KR"/>
              </w:rPr>
            </w:pPr>
          </w:p>
          <w:p w14:paraId="6438F9C8" w14:textId="77777777" w:rsidR="00B555FD" w:rsidRDefault="00000000">
            <w:pPr>
              <w:rPr>
                <w:b/>
                <w:lang w:eastAsia="ko-KR"/>
              </w:rPr>
            </w:pPr>
            <w:r>
              <w:rPr>
                <w:b/>
                <w:lang w:eastAsia="ko-KR"/>
              </w:rPr>
              <w:t xml:space="preserve">Note: The Case definition is only for the purpose of facilitating discussion and does not imply applicability, feasibility, entity mapping, architecture, </w:t>
            </w:r>
            <w:proofErr w:type="spellStart"/>
            <w:r>
              <w:rPr>
                <w:b/>
                <w:lang w:eastAsia="ko-KR"/>
              </w:rPr>
              <w:t>signalling</w:t>
            </w:r>
            <w:proofErr w:type="spellEnd"/>
            <w:r>
              <w:rPr>
                <w:b/>
                <w:lang w:eastAsia="ko-KR"/>
              </w:rPr>
              <w:t xml:space="preserve"> nor any prioritization.</w:t>
            </w:r>
          </w:p>
          <w:p w14:paraId="78D351FB" w14:textId="77777777" w:rsidR="00B555FD" w:rsidRDefault="00000000">
            <w:pPr>
              <w:rPr>
                <w:b/>
                <w:lang w:eastAsia="ko-KR"/>
              </w:rPr>
            </w:pPr>
            <w:r>
              <w:rPr>
                <w:b/>
                <w:lang w:eastAsia="ko-KR"/>
              </w:rPr>
              <w:t>Note: The Case definition is NOT intended to introduce sub-levels of Level z.</w:t>
            </w:r>
          </w:p>
          <w:p w14:paraId="5DFD12B4" w14:textId="77777777" w:rsidR="00B555FD" w:rsidRDefault="00000000">
            <w:pPr>
              <w:rPr>
                <w:b/>
                <w:lang w:eastAsia="ko-KR"/>
              </w:rPr>
            </w:pPr>
            <w:r>
              <w:rPr>
                <w:b/>
                <w:lang w:eastAsia="ko-KR"/>
              </w:rPr>
              <w:t>Note: Other cases may be included further upon interest from companies.</w:t>
            </w:r>
          </w:p>
          <w:p w14:paraId="50C35B6E"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1977535" w14:textId="77777777" w:rsidR="00B555FD" w:rsidRDefault="00B555FD">
            <w:pPr>
              <w:rPr>
                <w:highlight w:val="green"/>
                <w:lang w:eastAsia="ko-KR"/>
              </w:rPr>
            </w:pPr>
          </w:p>
          <w:p w14:paraId="5A7861D2" w14:textId="77777777" w:rsidR="00B555FD" w:rsidRDefault="00000000">
            <w:pPr>
              <w:rPr>
                <w:b/>
                <w:highlight w:val="green"/>
                <w:lang w:eastAsia="ko-KR"/>
              </w:rPr>
            </w:pPr>
            <w:r>
              <w:rPr>
                <w:b/>
                <w:highlight w:val="green"/>
                <w:lang w:eastAsia="ko-KR"/>
              </w:rPr>
              <w:t>RAN2 #121 agreement</w:t>
            </w:r>
          </w:p>
          <w:p w14:paraId="574DA0F6" w14:textId="77777777" w:rsidR="00B555FD" w:rsidRDefault="00000000">
            <w:pPr>
              <w:rPr>
                <w:b/>
                <w:lang w:val="en-GB" w:eastAsia="ko-KR"/>
              </w:rPr>
            </w:pPr>
            <w:r>
              <w:rPr>
                <w:b/>
                <w:lang w:val="en-GB" w:eastAsia="ko-KR"/>
              </w:rPr>
              <w:t xml:space="preserve">Aim to at least </w:t>
            </w:r>
            <w:proofErr w:type="spellStart"/>
            <w:r>
              <w:rPr>
                <w:b/>
                <w:lang w:val="en-GB" w:eastAsia="ko-KR"/>
              </w:rPr>
              <w:t>analyze</w:t>
            </w:r>
            <w:proofErr w:type="spellEnd"/>
            <w:r>
              <w:rPr>
                <w:b/>
                <w:lang w:val="en-GB" w:eastAsia="ko-KR"/>
              </w:rPr>
              <w:t xml:space="preserve"> the feasibility and benefits of model/transfer solutions based on the following: </w:t>
            </w:r>
          </w:p>
          <w:p w14:paraId="5824D7E1" w14:textId="77777777" w:rsidR="00B555FD" w:rsidRDefault="00000000">
            <w:pPr>
              <w:rPr>
                <w:b/>
                <w:lang w:val="en-GB" w:eastAsia="ko-KR"/>
              </w:rPr>
            </w:pPr>
            <w:r>
              <w:rPr>
                <w:b/>
                <w:lang w:val="en-GB" w:eastAsia="ko-KR"/>
              </w:rPr>
              <w:t>Solution 1a: gNB can transfer/deliver AI/ML model(s) to UE via RRC signalling.</w:t>
            </w:r>
          </w:p>
          <w:p w14:paraId="187ABCC4" w14:textId="77777777" w:rsidR="00B555FD" w:rsidRDefault="00000000">
            <w:pPr>
              <w:rPr>
                <w:b/>
                <w:lang w:val="en-GB" w:eastAsia="ko-KR"/>
              </w:rPr>
            </w:pPr>
            <w:r>
              <w:rPr>
                <w:b/>
                <w:lang w:val="en-GB" w:eastAsia="ko-KR"/>
              </w:rPr>
              <w:t>Solution 2a: CN (except LMF) can transfer/deliver AI/ML model(s) to UE via NAS signalling.</w:t>
            </w:r>
          </w:p>
          <w:p w14:paraId="37A85F81" w14:textId="77777777" w:rsidR="00B555FD" w:rsidRDefault="00000000">
            <w:pPr>
              <w:rPr>
                <w:b/>
                <w:lang w:val="en-GB" w:eastAsia="ko-KR"/>
              </w:rPr>
            </w:pPr>
            <w:r>
              <w:rPr>
                <w:b/>
                <w:lang w:val="en-GB" w:eastAsia="ko-KR"/>
              </w:rPr>
              <w:t>Solution 3a: LMF can transfer/deliver AI/ML model(s) to UE via LPP signalling.</w:t>
            </w:r>
          </w:p>
          <w:p w14:paraId="5164A976" w14:textId="77777777" w:rsidR="00B555FD" w:rsidRDefault="00000000">
            <w:pPr>
              <w:rPr>
                <w:b/>
                <w:lang w:val="en-GB" w:eastAsia="ko-KR"/>
              </w:rPr>
            </w:pPr>
            <w:r>
              <w:rPr>
                <w:b/>
                <w:lang w:val="en-GB" w:eastAsia="ko-KR"/>
              </w:rPr>
              <w:lastRenderedPageBreak/>
              <w:t>Solution 1b: gNB can transfer/deliver AI/ML model(s) to UE via UP data.</w:t>
            </w:r>
          </w:p>
          <w:p w14:paraId="1DC5E64A" w14:textId="77777777" w:rsidR="00B555FD" w:rsidRDefault="00000000">
            <w:pPr>
              <w:rPr>
                <w:b/>
                <w:lang w:val="en-GB" w:eastAsia="ko-KR"/>
              </w:rPr>
            </w:pPr>
            <w:r>
              <w:rPr>
                <w:b/>
                <w:lang w:val="en-GB" w:eastAsia="ko-KR"/>
              </w:rPr>
              <w:t>Solution 2b: CN (except LMF) can transfer/deliver AI/ML model(s) to UE via UP data.</w:t>
            </w:r>
          </w:p>
          <w:p w14:paraId="4C20773B" w14:textId="77777777" w:rsidR="00B555FD" w:rsidRDefault="00000000">
            <w:pPr>
              <w:rPr>
                <w:b/>
                <w:lang w:val="en-GB" w:eastAsia="ko-KR"/>
              </w:rPr>
            </w:pPr>
            <w:r>
              <w:rPr>
                <w:b/>
                <w:lang w:val="en-GB" w:eastAsia="ko-KR"/>
              </w:rPr>
              <w:t>Solution 3b: LMF can transfer/deliver AI/ML model(s) to UE via UP data.</w:t>
            </w:r>
          </w:p>
          <w:p w14:paraId="148ADDD0" w14:textId="77777777" w:rsidR="00B555FD" w:rsidRDefault="00000000">
            <w:pPr>
              <w:rPr>
                <w:b/>
                <w:lang w:val="en-GB" w:eastAsia="ko-KR"/>
              </w:rPr>
            </w:pPr>
            <w:r>
              <w:rPr>
                <w:b/>
                <w:lang w:val="en-GB" w:eastAsia="ko-KR"/>
              </w:rPr>
              <w:t>Solution 4: Server (e.g., OAM, OTT) can transfer/delivery AI/ML model(s) to UE (e.g., transparent to 3GPP)</w:t>
            </w:r>
          </w:p>
          <w:p w14:paraId="2E6C4410" w14:textId="77777777" w:rsidR="00B555FD" w:rsidRDefault="00B555FD">
            <w:pPr>
              <w:rPr>
                <w:b/>
                <w:bCs/>
                <w:lang w:val="en-GB" w:eastAsia="ko-KR"/>
              </w:rPr>
            </w:pPr>
          </w:p>
          <w:p w14:paraId="0A7BE8F1"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4EA411D5" w14:textId="77777777" w:rsidR="00B555FD" w:rsidRDefault="00000000">
            <w:pPr>
              <w:rPr>
                <w:bCs/>
                <w:lang w:eastAsia="ko-KR"/>
              </w:rPr>
            </w:pPr>
            <w:r>
              <w:rPr>
                <w:bCs/>
                <w:lang w:eastAsia="ko-KR"/>
              </w:rPr>
              <w:t>In model delivery/transfer Case z4, the “known model structure” means an exact model structure as has been previously identified between NW and UE and for which the UE has explicitly indicated its support.</w:t>
            </w:r>
          </w:p>
          <w:p w14:paraId="074CFFA2" w14:textId="77777777" w:rsidR="00B555FD" w:rsidRDefault="00000000">
            <w:pPr>
              <w:rPr>
                <w:bCs/>
                <w:lang w:eastAsia="ko-KR"/>
              </w:rPr>
            </w:pPr>
            <w:r>
              <w:rPr>
                <w:bCs/>
                <w:lang w:eastAsia="ko-KR"/>
              </w:rPr>
              <w:t xml:space="preserve">In model delivery/transfer Case z5, the “unknown model structure” means any other model structure not covered in z4, including any model structure that is only partially known. </w:t>
            </w:r>
          </w:p>
          <w:p w14:paraId="2FF7A8DE" w14:textId="77777777" w:rsidR="00B555FD" w:rsidRDefault="00B555FD">
            <w:pPr>
              <w:rPr>
                <w:bCs/>
                <w:lang w:eastAsia="ko-KR"/>
              </w:rPr>
            </w:pPr>
          </w:p>
          <w:p w14:paraId="4B161D45" w14:textId="77777777" w:rsidR="00B555FD" w:rsidRDefault="00000000">
            <w:pPr>
              <w:rPr>
                <w:rFonts w:eastAsia="DengXian"/>
                <w:highlight w:val="green"/>
                <w:lang w:eastAsia="zh-CN"/>
              </w:rPr>
            </w:pPr>
            <w:r>
              <w:rPr>
                <w:rFonts w:eastAsia="DengXian"/>
                <w:highlight w:val="green"/>
                <w:lang w:eastAsia="zh-CN"/>
              </w:rPr>
              <w:t>RAN1 #114 Agreed Observation:</w:t>
            </w:r>
          </w:p>
          <w:p w14:paraId="2A6DCAFE" w14:textId="77777777" w:rsidR="00B555FD" w:rsidRDefault="00000000">
            <w:pPr>
              <w:pStyle w:val="ListParagraph"/>
              <w:numPr>
                <w:ilvl w:val="0"/>
                <w:numId w:val="106"/>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1112D77"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1B0A1B1B"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lang w:eastAsia="ko-KR"/>
              </w:rPr>
              <w:t xml:space="preserve">Finetuning/retraining, </w:t>
            </w:r>
            <w:r>
              <w:rPr>
                <w:rFonts w:ascii="Calibri" w:eastAsia="Calibri" w:hAnsi="Calibri" w:cs="Calibri"/>
                <w:color w:val="7030A0"/>
                <w:lang w:eastAsia="ko-KR"/>
              </w:rPr>
              <w:t>if feasible, of a single model</w:t>
            </w:r>
            <w:r>
              <w:rPr>
                <w:rFonts w:ascii="Calibri" w:eastAsia="Calibri" w:hAnsi="Calibri" w:cs="Calibri"/>
                <w:color w:val="00B0F0"/>
                <w:lang w:eastAsia="ko-KR"/>
              </w:rPr>
              <w:t xml:space="preserve"> may be an alternative to model delivery/transfer.</w:t>
            </w:r>
          </w:p>
          <w:p w14:paraId="6DBE8B5C"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41F53D3C" w14:textId="77777777" w:rsidR="00B555FD" w:rsidRDefault="00000000">
            <w:pPr>
              <w:pStyle w:val="ListParagraph"/>
              <w:numPr>
                <w:ilvl w:val="1"/>
                <w:numId w:val="106"/>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783B0787" w14:textId="77777777" w:rsidR="00B555FD" w:rsidRDefault="00000000">
            <w:pPr>
              <w:rPr>
                <w:rFonts w:eastAsia="DengXian"/>
                <w:highlight w:val="green"/>
                <w:lang w:eastAsia="zh-CN"/>
              </w:rPr>
            </w:pPr>
            <w:r>
              <w:rPr>
                <w:rFonts w:eastAsia="DengXian"/>
                <w:highlight w:val="green"/>
                <w:lang w:eastAsia="zh-CN"/>
              </w:rPr>
              <w:t>RAN1 #114 Agreed Observation:</w:t>
            </w:r>
          </w:p>
          <w:p w14:paraId="0B9CB2FE"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158B71F3"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219F292F" w14:textId="77777777" w:rsidR="00B555FD" w:rsidRDefault="00000000">
            <w:pPr>
              <w:rPr>
                <w:lang w:eastAsia="ko-KR"/>
              </w:rPr>
            </w:pPr>
            <w:r>
              <w:rPr>
                <w:lang w:eastAsia="ko-KR"/>
              </w:rPr>
              <w:t xml:space="preserve">Model transfer/delivery can be initiated in following two ways: </w:t>
            </w:r>
          </w:p>
          <w:p w14:paraId="71FBA280" w14:textId="77777777" w:rsidR="00B555FD" w:rsidRDefault="00000000">
            <w:pPr>
              <w:pStyle w:val="ListParagraph"/>
              <w:numPr>
                <w:ilvl w:val="0"/>
                <w:numId w:val="114"/>
              </w:numPr>
              <w:spacing w:line="280" w:lineRule="atLeast"/>
              <w:rPr>
                <w:lang w:eastAsia="ko-KR"/>
              </w:rPr>
            </w:pPr>
            <w:r>
              <w:rPr>
                <w:lang w:eastAsia="ko-KR"/>
              </w:rPr>
              <w:t xml:space="preserve">Reactive model transfer/delivery: an AI/ML model is downloaded when it is needed due to changes in scenarios, configurations, or sites. </w:t>
            </w:r>
          </w:p>
          <w:p w14:paraId="5D95EBB4" w14:textId="77777777" w:rsidR="00B555FD" w:rsidRDefault="00000000">
            <w:pPr>
              <w:pStyle w:val="ListParagraph"/>
              <w:numPr>
                <w:ilvl w:val="0"/>
                <w:numId w:val="114"/>
              </w:numPr>
              <w:spacing w:line="280" w:lineRule="atLeast"/>
              <w:rPr>
                <w:lang w:eastAsia="ko-KR"/>
              </w:rPr>
            </w:pPr>
            <w:r>
              <w:rPr>
                <w:lang w:eastAsia="ko-KR"/>
              </w:rPr>
              <w:t>FFS: Proactive model transfer/delivery: AI/ML models are pre-download to UE, and a model switch is performed when changes in scenarios, configurations, or sites occur.</w:t>
            </w:r>
          </w:p>
          <w:p w14:paraId="5B80451C" w14:textId="77777777" w:rsidR="00B555FD" w:rsidRDefault="00B555FD">
            <w:pPr>
              <w:rPr>
                <w:lang w:eastAsia="ko-KR"/>
              </w:rPr>
            </w:pPr>
          </w:p>
          <w:p w14:paraId="62E83283" w14:textId="77777777" w:rsidR="00B555FD" w:rsidRDefault="00000000">
            <w:pPr>
              <w:spacing w:line="360" w:lineRule="auto"/>
              <w:rPr>
                <w:rFonts w:eastAsia="DengXian"/>
                <w:lang w:eastAsia="zh-CN"/>
              </w:rPr>
            </w:pPr>
            <w:r>
              <w:rPr>
                <w:highlight w:val="green"/>
                <w:lang w:eastAsia="ko-KR"/>
              </w:rPr>
              <w:lastRenderedPageBreak/>
              <w:t xml:space="preserve">RAN2 #123-bis </w:t>
            </w:r>
            <w:r>
              <w:rPr>
                <w:rFonts w:eastAsia="DengXian" w:hint="eastAsia"/>
                <w:highlight w:val="green"/>
                <w:lang w:eastAsia="zh-CN"/>
              </w:rPr>
              <w:t>A</w:t>
            </w:r>
            <w:r>
              <w:rPr>
                <w:rFonts w:eastAsia="DengXian"/>
                <w:highlight w:val="green"/>
                <w:lang w:eastAsia="zh-CN"/>
              </w:rPr>
              <w:t>greement</w:t>
            </w:r>
          </w:p>
          <w:p w14:paraId="00E6C8A6" w14:textId="77777777" w:rsidR="00B555FD" w:rsidRDefault="00000000">
            <w:pPr>
              <w:numPr>
                <w:ilvl w:val="0"/>
                <w:numId w:val="115"/>
              </w:numPr>
              <w:rPr>
                <w:lang w:eastAsia="ko-KR"/>
              </w:rPr>
            </w:pPr>
            <w:r>
              <w:rPr>
                <w:lang w:eastAsia="ko-KR"/>
              </w:rPr>
              <w:t>Discussion on model control and other LCM procedures</w:t>
            </w:r>
          </w:p>
          <w:p w14:paraId="30AC41DA" w14:textId="77777777" w:rsidR="00B555FD" w:rsidRDefault="00000000">
            <w:pPr>
              <w:numPr>
                <w:ilvl w:val="1"/>
                <w:numId w:val="115"/>
              </w:numPr>
              <w:rPr>
                <w:lang w:eastAsia="ko-KR"/>
              </w:rPr>
            </w:pPr>
            <w:r>
              <w:rPr>
                <w:lang w:eastAsia="ko-KR"/>
              </w:rPr>
              <w:t>Split solution 4 to solution 4a and 4b: -</w:t>
            </w:r>
          </w:p>
          <w:p w14:paraId="5B670EDA" w14:textId="77777777" w:rsidR="00B555FD" w:rsidRDefault="00000000">
            <w:pPr>
              <w:numPr>
                <w:ilvl w:val="2"/>
                <w:numId w:val="115"/>
              </w:numPr>
              <w:rPr>
                <w:lang w:eastAsia="ko-KR"/>
              </w:rPr>
            </w:pPr>
            <w:r>
              <w:rPr>
                <w:lang w:eastAsia="ko-KR"/>
              </w:rPr>
              <w:t xml:space="preserve">Solution 4a: OTT server can transfer/delivery AI/ML model(s) to UE (transparent to 3GPP). </w:t>
            </w:r>
          </w:p>
          <w:p w14:paraId="1BB1B18E" w14:textId="77777777" w:rsidR="00B555FD" w:rsidRDefault="00000000">
            <w:pPr>
              <w:numPr>
                <w:ilvl w:val="2"/>
                <w:numId w:val="115"/>
              </w:numPr>
              <w:rPr>
                <w:lang w:eastAsia="ko-KR"/>
              </w:rPr>
            </w:pPr>
            <w:r>
              <w:rPr>
                <w:lang w:eastAsia="ko-KR"/>
              </w:rPr>
              <w:t>Solution 4b: OAM can transfer/delivery AI/ML model(s) to UE.</w:t>
            </w:r>
          </w:p>
          <w:p w14:paraId="0AF5430C" w14:textId="77777777" w:rsidR="00B555FD" w:rsidRDefault="00000000">
            <w:pPr>
              <w:numPr>
                <w:ilvl w:val="1"/>
                <w:numId w:val="115"/>
              </w:numPr>
              <w:rPr>
                <w:lang w:eastAsia="ko-KR"/>
              </w:rPr>
            </w:pPr>
            <w:r>
              <w:rPr>
                <w:lang w:eastAsia="ko-KR"/>
              </w:rPr>
              <w:t>Agree to split.</w:t>
            </w:r>
          </w:p>
          <w:p w14:paraId="7E19C825" w14:textId="77777777" w:rsidR="00B555FD" w:rsidRDefault="00000000">
            <w:pPr>
              <w:numPr>
                <w:ilvl w:val="0"/>
                <w:numId w:val="116"/>
              </w:numPr>
              <w:rPr>
                <w:lang w:eastAsia="ko-KR"/>
              </w:rPr>
            </w:pPr>
            <w:r>
              <w:rPr>
                <w:lang w:eastAsia="ko-KR"/>
              </w:rPr>
              <w:t>Architecture impact on model transfer method</w:t>
            </w:r>
            <w:r>
              <w:rPr>
                <w:lang w:eastAsia="ko-KR"/>
              </w:rPr>
              <w:tab/>
            </w:r>
          </w:p>
          <w:p w14:paraId="3E203AC3" w14:textId="77777777" w:rsidR="00B555FD" w:rsidRDefault="00000000">
            <w:pPr>
              <w:numPr>
                <w:ilvl w:val="1"/>
                <w:numId w:val="116"/>
              </w:numPr>
              <w:rPr>
                <w:lang w:eastAsia="ko-KR"/>
              </w:rPr>
            </w:pPr>
            <w:r>
              <w:rPr>
                <w:lang w:eastAsia="ko-KR"/>
              </w:rPr>
              <w:t>Remove small/medium/ (table in the paper)</w:t>
            </w:r>
          </w:p>
          <w:p w14:paraId="757B2679" w14:textId="77777777" w:rsidR="00B555FD" w:rsidRDefault="00B555FD">
            <w:pPr>
              <w:ind w:left="2880"/>
              <w:rPr>
                <w:lang w:eastAsia="ko-KR"/>
              </w:rPr>
            </w:pPr>
          </w:p>
        </w:tc>
      </w:tr>
      <w:tr w:rsidR="00B555FD" w14:paraId="33DC9B7D" w14:textId="77777777">
        <w:tc>
          <w:tcPr>
            <w:tcW w:w="9967" w:type="dxa"/>
            <w:gridSpan w:val="2"/>
          </w:tcPr>
          <w:p w14:paraId="1804BD05" w14:textId="77777777" w:rsidR="00B555FD" w:rsidRDefault="00000000">
            <w:pPr>
              <w:pStyle w:val="Heading6"/>
              <w:ind w:left="1152" w:hanging="1152"/>
              <w:rPr>
                <w:lang w:eastAsia="ko-KR"/>
              </w:rPr>
            </w:pPr>
            <w:r>
              <w:rPr>
                <w:lang w:eastAsia="ko-KR"/>
              </w:rPr>
              <w:lastRenderedPageBreak/>
              <w:t>Proposed Conclusion 8-9c:</w:t>
            </w:r>
          </w:p>
          <w:p w14:paraId="08D4279C" w14:textId="77777777" w:rsidR="00B555FD" w:rsidRDefault="00000000">
            <w:pPr>
              <w:pStyle w:val="ListParagraph"/>
              <w:numPr>
                <w:ilvl w:val="0"/>
                <w:numId w:val="117"/>
              </w:numPr>
              <w:rPr>
                <w:lang w:val="en-GB" w:eastAsia="ko-KR"/>
              </w:rPr>
            </w:pPr>
            <w:r>
              <w:rPr>
                <w:lang w:val="en-GB" w:eastAsia="ko-KR"/>
              </w:rPr>
              <w:t xml:space="preserve">Need of </w:t>
            </w:r>
            <w:r>
              <w:rPr>
                <w:lang w:eastAsia="ko-KR"/>
              </w:rPr>
              <w:t>model</w:t>
            </w:r>
            <w:r>
              <w:rPr>
                <w:lang w:val="en-GB" w:eastAsia="ko-KR"/>
              </w:rPr>
              <w:t xml:space="preserve"> delivery/transfer</w:t>
            </w:r>
          </w:p>
          <w:p w14:paraId="4E004764" w14:textId="77777777" w:rsidR="00B555FD" w:rsidRDefault="00000000">
            <w:pPr>
              <w:pStyle w:val="ListParagraph"/>
              <w:numPr>
                <w:ilvl w:val="1"/>
                <w:numId w:val="117"/>
              </w:numPr>
              <w:rPr>
                <w:lang w:eastAsia="ko-KR"/>
              </w:rPr>
            </w:pPr>
            <w:r>
              <w:rPr>
                <w:lang w:eastAsia="ko-KR"/>
              </w:rP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lang w:eastAsia="ko-KR"/>
              </w:rPr>
              <w:t xml:space="preserve">The cost of model download will have to be considered, and therefore very frequent model switching requiring download is undesirable. </w:t>
            </w:r>
            <w:r>
              <w:rPr>
                <w:lang w:eastAsia="ko-KR"/>
              </w:rPr>
              <w:t xml:space="preserve">Therefore, </w:t>
            </w:r>
            <w:r>
              <w:rPr>
                <w:strike/>
                <w:color w:val="FF0000"/>
                <w:lang w:eastAsia="ko-KR"/>
              </w:rPr>
              <w:t>it is concluded that</w:t>
            </w:r>
            <w:r>
              <w:rPr>
                <w:color w:val="FF0000"/>
                <w:lang w:eastAsia="ko-KR"/>
              </w:rPr>
              <w:t xml:space="preserve"> </w:t>
            </w:r>
            <w:r>
              <w:rPr>
                <w:lang w:eastAsia="ko-KR"/>
              </w:rPr>
              <w:t>model delivery/</w:t>
            </w:r>
            <w:r>
              <w:rPr>
                <w:color w:val="FF0000"/>
                <w:lang w:eastAsia="ko-KR"/>
              </w:rPr>
              <w:t xml:space="preserve">transfer </w:t>
            </w:r>
            <w:r>
              <w:rPr>
                <w:strike/>
                <w:color w:val="FF0000"/>
                <w:lang w:eastAsia="ko-KR"/>
              </w:rPr>
              <w:t xml:space="preserve">storage </w:t>
            </w:r>
            <w:proofErr w:type="gramStart"/>
            <w:r>
              <w:rPr>
                <w:strike/>
                <w:color w:val="FF0000"/>
                <w:lang w:eastAsia="ko-KR"/>
              </w:rPr>
              <w:t>is</w:t>
            </w:r>
            <w:r>
              <w:rPr>
                <w:color w:val="FF0000"/>
                <w:lang w:eastAsia="ko-KR"/>
              </w:rPr>
              <w:t xml:space="preserve"> may be</w:t>
            </w:r>
            <w:proofErr w:type="gramEnd"/>
            <w:r>
              <w:rPr>
                <w:color w:val="FF0000"/>
                <w:lang w:eastAsia="ko-KR"/>
              </w:rPr>
              <w:t xml:space="preserve"> beneficial under some use cases </w:t>
            </w:r>
            <w:r>
              <w:rPr>
                <w:strike/>
                <w:color w:val="FF0000"/>
                <w:lang w:eastAsia="ko-KR"/>
              </w:rPr>
              <w:t>and should be supported</w:t>
            </w:r>
            <w:r>
              <w:rPr>
                <w:lang w:eastAsia="ko-KR"/>
              </w:rPr>
              <w:t>.</w:t>
            </w:r>
          </w:p>
          <w:p w14:paraId="7BBF983F" w14:textId="77777777" w:rsidR="00B555FD" w:rsidRDefault="00000000">
            <w:pPr>
              <w:pStyle w:val="ListParagraph"/>
              <w:numPr>
                <w:ilvl w:val="0"/>
                <w:numId w:val="117"/>
              </w:numPr>
              <w:rPr>
                <w:lang w:eastAsia="ko-KR"/>
              </w:rPr>
            </w:pPr>
            <w:r>
              <w:rPr>
                <w:lang w:eastAsia="ko-KR"/>
              </w:rPr>
              <w:t>Model parameter update on a deployed model via model delivery/transfer</w:t>
            </w:r>
          </w:p>
          <w:p w14:paraId="0040AFB0" w14:textId="77777777" w:rsidR="00B555FD" w:rsidRDefault="00000000">
            <w:pPr>
              <w:pStyle w:val="ListParagraph"/>
              <w:numPr>
                <w:ilvl w:val="1"/>
                <w:numId w:val="117"/>
              </w:numPr>
              <w:rPr>
                <w:lang w:eastAsia="ko-KR"/>
              </w:rPr>
            </w:pPr>
            <w:r>
              <w:rPr>
                <w:lang w:eastAsia="ko-KR"/>
              </w:rPr>
              <w:t xml:space="preserve">While models can be trained and updated via offline engineering, such offline training takes a longer time scale, especially in scenarios where multi-vendor training collaboration is needed. Therefore, </w:t>
            </w:r>
            <w:r>
              <w:rPr>
                <w:strike/>
                <w:color w:val="FF0000"/>
                <w:lang w:eastAsia="ko-KR"/>
              </w:rPr>
              <w:t>it may be beneficial to support</w:t>
            </w:r>
            <w:r>
              <w:rPr>
                <w:color w:val="FF0000"/>
                <w:lang w:eastAsia="ko-KR"/>
              </w:rPr>
              <w:t xml:space="preserve"> </w:t>
            </w:r>
            <w:r>
              <w:rPr>
                <w:lang w:eastAsia="ko-KR"/>
              </w:rPr>
              <w:t>model parameter update on a deployed model via model delivery/transfer</w:t>
            </w:r>
            <w:r>
              <w:rPr>
                <w:color w:val="FF0000"/>
                <w:lang w:eastAsia="ko-KR"/>
              </w:rPr>
              <w:t xml:space="preserve"> may be </w:t>
            </w:r>
            <w:proofErr w:type="gramStart"/>
            <w:r>
              <w:rPr>
                <w:color w:val="FF0000"/>
                <w:lang w:eastAsia="ko-KR"/>
              </w:rPr>
              <w:t>considered</w:t>
            </w:r>
            <w:r>
              <w:rPr>
                <w:lang w:eastAsia="ko-KR"/>
              </w:rPr>
              <w:t>, when</w:t>
            </w:r>
            <w:proofErr w:type="gramEnd"/>
            <w:r>
              <w:rPr>
                <w:lang w:eastAsia="ko-KR"/>
              </w:rPr>
              <w:t xml:space="preserve"> shorter model parameter update timescale with less or no offline engineering or vendor-collaboration is desired.</w:t>
            </w:r>
          </w:p>
          <w:p w14:paraId="4CA09DB9" w14:textId="77777777" w:rsidR="00B555FD" w:rsidRDefault="00000000">
            <w:pPr>
              <w:pStyle w:val="ListParagraph"/>
              <w:numPr>
                <w:ilvl w:val="1"/>
                <w:numId w:val="117"/>
              </w:numPr>
              <w:rPr>
                <w:lang w:eastAsia="ko-KR"/>
              </w:rPr>
            </w:pPr>
            <w:r>
              <w:rPr>
                <w:lang w:eastAsia="ko-KR"/>
              </w:rP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48CF912F" w14:textId="77777777" w:rsidR="00B555FD" w:rsidRDefault="00000000">
            <w:pPr>
              <w:pStyle w:val="ListParagraph"/>
              <w:numPr>
                <w:ilvl w:val="1"/>
                <w:numId w:val="117"/>
              </w:numPr>
              <w:rPr>
                <w:lang w:eastAsia="ko-KR"/>
              </w:rPr>
            </w:pPr>
            <w:r>
              <w:rPr>
                <w:lang w:eastAsia="ko-KR"/>
              </w:rP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rPr>
                <w:lang w:eastAsia="ko-KR"/>
              </w:rPr>
              <w:t>3,z</w:t>
            </w:r>
            <w:proofErr w:type="gramEnd"/>
            <w:r>
              <w:rPr>
                <w:lang w:eastAsia="ko-KR"/>
              </w:rP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rPr>
                <w:lang w:eastAsia="ko-KR"/>
              </w:rPr>
              <w:t>y,z</w:t>
            </w:r>
            <w:proofErr w:type="gramEnd"/>
            <w:r>
              <w:rPr>
                <w:lang w:eastAsia="ko-KR"/>
              </w:rPr>
              <w:t xml:space="preserve">1,z2). An example is a NW having </w:t>
            </w:r>
            <w:r>
              <w:rPr>
                <w:lang w:eastAsia="ko-KR"/>
              </w:rPr>
              <w:lastRenderedPageBreak/>
              <w:t>access to target-specific conversion environment (Case z2) or a vendor-owned training server either inside/outside of NW that has easy access to training data (Case z</w:t>
            </w:r>
            <w:proofErr w:type="gramStart"/>
            <w:r>
              <w:rPr>
                <w:lang w:eastAsia="ko-KR"/>
              </w:rPr>
              <w:t>1,y</w:t>
            </w:r>
            <w:proofErr w:type="gramEnd"/>
            <w:r>
              <w:rPr>
                <w:lang w:eastAsia="ko-KR"/>
              </w:rPr>
              <w:t>).</w:t>
            </w:r>
          </w:p>
          <w:p w14:paraId="5E018B2B" w14:textId="77777777" w:rsidR="00B555FD" w:rsidRDefault="00000000">
            <w:pPr>
              <w:pStyle w:val="ListParagraph"/>
              <w:numPr>
                <w:ilvl w:val="1"/>
                <w:numId w:val="117"/>
              </w:numPr>
              <w:rPr>
                <w:lang w:eastAsia="ko-KR"/>
              </w:rPr>
            </w:pPr>
            <w:r>
              <w:rPr>
                <w:lang w:eastAsia="ko-KR"/>
              </w:rP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C44DB51" w14:textId="77777777" w:rsidR="00B555FD" w:rsidRDefault="00000000">
            <w:pPr>
              <w:pStyle w:val="ListParagraph"/>
              <w:numPr>
                <w:ilvl w:val="1"/>
                <w:numId w:val="117"/>
              </w:numPr>
              <w:rPr>
                <w:lang w:eastAsia="ko-KR"/>
              </w:rPr>
            </w:pPr>
            <w:r>
              <w:rPr>
                <w:lang w:eastAsia="ko-KR"/>
              </w:rP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789EA570" w14:textId="77777777" w:rsidR="00B555FD" w:rsidRDefault="00000000">
            <w:pPr>
              <w:pStyle w:val="ListParagraph"/>
              <w:numPr>
                <w:ilvl w:val="0"/>
                <w:numId w:val="117"/>
              </w:numPr>
              <w:rPr>
                <w:lang w:eastAsia="ko-KR"/>
              </w:rPr>
            </w:pPr>
            <w:r>
              <w:rPr>
                <w:lang w:eastAsia="ko-KR"/>
              </w:rPr>
              <w:t>Preservation of proprietary design</w:t>
            </w:r>
          </w:p>
          <w:p w14:paraId="793DB2FE" w14:textId="77777777" w:rsidR="00B555FD" w:rsidRDefault="00000000">
            <w:pPr>
              <w:pStyle w:val="ListParagraph"/>
              <w:numPr>
                <w:ilvl w:val="1"/>
                <w:numId w:val="117"/>
              </w:numPr>
              <w:rPr>
                <w:lang w:eastAsia="ko-KR"/>
              </w:rPr>
            </w:pPr>
            <w:r>
              <w:rPr>
                <w:lang w:eastAsia="ko-KR"/>
              </w:rP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lang w:eastAsia="ko-KR"/>
              </w:rPr>
              <w:t>rd</w:t>
            </w:r>
            <w:r>
              <w:rPr>
                <w:lang w:eastAsia="ko-KR"/>
              </w:rP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F08BD79" w14:textId="77777777" w:rsidR="00B555FD" w:rsidRDefault="00000000">
            <w:pPr>
              <w:pStyle w:val="ListParagraph"/>
              <w:numPr>
                <w:ilvl w:val="0"/>
                <w:numId w:val="117"/>
              </w:numPr>
              <w:rPr>
                <w:lang w:eastAsia="ko-KR"/>
              </w:rPr>
            </w:pPr>
            <w:r>
              <w:rPr>
                <w:lang w:eastAsia="ko-KR"/>
              </w:rPr>
              <w:t>Model delivery/transfer of an unknown model structure at UE (Case z5)</w:t>
            </w:r>
          </w:p>
          <w:p w14:paraId="1D59A6E6" w14:textId="77777777" w:rsidR="00B555FD" w:rsidRDefault="00000000">
            <w:pPr>
              <w:pStyle w:val="ListParagraph"/>
              <w:numPr>
                <w:ilvl w:val="1"/>
                <w:numId w:val="117"/>
              </w:numPr>
              <w:rPr>
                <w:lang w:eastAsia="ko-KR"/>
              </w:rPr>
            </w:pPr>
            <w:r>
              <w:rPr>
                <w:lang w:eastAsia="ko-KR"/>
              </w:rP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rPr>
                <w:lang w:eastAsia="ko-KR"/>
              </w:rPr>
              <w:lastRenderedPageBreak/>
              <w:t>to indicate the support of the new structure, after which its model parameters may be updated via model delivery/transfer. Therefore, there is no practical reason to support model delivery/transfer of an unknown model structure at UE.</w:t>
            </w:r>
          </w:p>
          <w:p w14:paraId="1364742A" w14:textId="77777777" w:rsidR="00B555FD" w:rsidRDefault="00B555FD">
            <w:pPr>
              <w:rPr>
                <w:lang w:val="en-GB" w:eastAsia="ko-KR"/>
              </w:rPr>
            </w:pPr>
          </w:p>
          <w:p w14:paraId="0FC921FD" w14:textId="77777777" w:rsidR="00B555FD" w:rsidRDefault="00B555FD">
            <w:pPr>
              <w:rPr>
                <w:lang w:val="en-GB" w:eastAsia="ko-KR"/>
              </w:rPr>
            </w:pPr>
          </w:p>
          <w:p w14:paraId="32299943" w14:textId="77777777" w:rsidR="00B555FD" w:rsidRDefault="00000000">
            <w:pPr>
              <w:rPr>
                <w:lang w:val="en-GB" w:eastAsia="ko-KR"/>
              </w:rPr>
            </w:pPr>
            <w:r>
              <w:rPr>
                <w:color w:val="00B0F0"/>
                <w:lang w:val="en-GB" w:eastAsia="zh-CN"/>
              </w:rPr>
              <w:t xml:space="preserve">In summary, </w:t>
            </w:r>
            <w:r>
              <w:rPr>
                <w:lang w:val="en-GB" w:eastAsia="ko-KR"/>
              </w:rPr>
              <w:t xml:space="preserve">RAN1 concludes that </w:t>
            </w:r>
            <w:r>
              <w:rPr>
                <w:strike/>
                <w:color w:val="00B0F0"/>
                <w:lang w:val="en-GB" w:eastAsia="ko-KR"/>
              </w:rPr>
              <w:t>model delivery/transfer is may be beneficial in some scenarios and should be supported.</w:t>
            </w:r>
            <w:r>
              <w:rPr>
                <w:lang w:val="en-GB" w:eastAsia="ko-KR"/>
              </w:rPr>
              <w:t xml:space="preserve">: </w:t>
            </w:r>
          </w:p>
          <w:p w14:paraId="00E97B95" w14:textId="77777777" w:rsidR="00B555FD" w:rsidRDefault="00000000">
            <w:pPr>
              <w:pStyle w:val="ListParagraph"/>
              <w:numPr>
                <w:ilvl w:val="0"/>
                <w:numId w:val="117"/>
              </w:numPr>
              <w:rPr>
                <w:color w:val="00B0F0"/>
                <w:lang w:val="en-GB" w:eastAsia="ko-KR"/>
              </w:rPr>
            </w:pPr>
            <w:r>
              <w:rPr>
                <w:color w:val="00B0F0"/>
                <w:lang w:val="en-GB" w:eastAsia="ko-KR"/>
              </w:rPr>
              <w:t>Model delivery/transfer may be beneficial for certain use cases or deployment scenarios.</w:t>
            </w:r>
          </w:p>
          <w:p w14:paraId="1836A73F" w14:textId="77777777" w:rsidR="00B555FD" w:rsidRDefault="00000000">
            <w:pPr>
              <w:pStyle w:val="ListParagraph"/>
              <w:numPr>
                <w:ilvl w:val="0"/>
                <w:numId w:val="117"/>
              </w:numPr>
              <w:rPr>
                <w:color w:val="00B0F0"/>
                <w:lang w:val="en-GB" w:eastAsia="ko-KR"/>
              </w:rPr>
            </w:pPr>
            <w:r>
              <w:rPr>
                <w:color w:val="00B0F0"/>
                <w:lang w:eastAsia="ko-KR"/>
              </w:rPr>
              <w:t>Model parameter update on a deployed model via model delivery/transfer may be beneficial for certain use cases or deployment scenarios but comes with potential requirements/concerns/challenges.</w:t>
            </w:r>
          </w:p>
          <w:p w14:paraId="03BAE47F" w14:textId="77777777" w:rsidR="00B555FD" w:rsidRDefault="00000000">
            <w:pPr>
              <w:spacing w:before="0" w:line="240" w:lineRule="auto"/>
              <w:jc w:val="left"/>
              <w:rPr>
                <w:lang w:val="en-GB" w:eastAsia="ko-KR"/>
              </w:rPr>
            </w:pPr>
            <w:r>
              <w:rPr>
                <w:lang w:val="en-GB" w:eastAsia="ko-KR"/>
              </w:rPr>
              <w:t xml:space="preserve">RAN1 concludes that model delivery/transfer </w:t>
            </w:r>
            <w:proofErr w:type="gramStart"/>
            <w:r>
              <w:rPr>
                <w:strike/>
                <w:color w:val="FF0000"/>
                <w:lang w:val="en-GB" w:eastAsia="ko-KR"/>
              </w:rPr>
              <w:t xml:space="preserve">is </w:t>
            </w:r>
            <w:r>
              <w:rPr>
                <w:color w:val="FF0000"/>
                <w:lang w:val="en-GB" w:eastAsia="ko-KR"/>
              </w:rPr>
              <w:t>may be</w:t>
            </w:r>
            <w:proofErr w:type="gramEnd"/>
            <w:r>
              <w:rPr>
                <w:color w:val="FF0000"/>
                <w:lang w:val="en-GB" w:eastAsia="ko-KR"/>
              </w:rPr>
              <w:t xml:space="preserve"> </w:t>
            </w:r>
            <w:r>
              <w:rPr>
                <w:lang w:val="en-GB" w:eastAsia="ko-KR"/>
              </w:rPr>
              <w:t xml:space="preserve">beneficial </w:t>
            </w:r>
            <w:r>
              <w:rPr>
                <w:color w:val="FF0000"/>
                <w:lang w:val="en-GB" w:eastAsia="ko-KR"/>
              </w:rPr>
              <w:t xml:space="preserve">in some scenarios </w:t>
            </w:r>
            <w:r>
              <w:rPr>
                <w:strike/>
                <w:color w:val="FF0000"/>
                <w:lang w:val="en-GB" w:eastAsia="ko-KR"/>
              </w:rPr>
              <w:t>and should be supported</w:t>
            </w:r>
            <w:r>
              <w:rPr>
                <w:lang w:val="en-GB" w:eastAsia="ko-KR"/>
              </w:rPr>
              <w:t xml:space="preserve">. </w:t>
            </w:r>
            <w:r>
              <w:rPr>
                <w:strike/>
                <w:color w:val="00B0F0"/>
                <w:lang w:val="en-GB" w:eastAsia="ko-KR"/>
              </w:rPr>
              <w:t xml:space="preserve">However, </w:t>
            </w:r>
            <w:r>
              <w:rPr>
                <w:lang w:val="en-GB" w:eastAsia="ko-KR"/>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145E736" w14:textId="77777777" w:rsidR="00B555FD" w:rsidRDefault="00B555FD">
      <w:pPr>
        <w:rPr>
          <w:b/>
          <w:bCs/>
        </w:rPr>
      </w:pPr>
    </w:p>
    <w:p w14:paraId="61C3C7D0" w14:textId="77777777" w:rsidR="00B555FD" w:rsidRDefault="00B555FD">
      <w:pPr>
        <w:rPr>
          <w:b/>
          <w:bCs/>
          <w:lang w:val="en-GB"/>
        </w:rPr>
      </w:pPr>
    </w:p>
    <w:p w14:paraId="2ED559CE" w14:textId="77777777" w:rsidR="00B555FD" w:rsidRDefault="00000000">
      <w:pPr>
        <w:pStyle w:val="Heading5"/>
        <w:ind w:left="1008" w:hanging="1008"/>
      </w:pPr>
      <w:r>
        <w:t>Company proposals</w:t>
      </w:r>
    </w:p>
    <w:p w14:paraId="49E310E6" w14:textId="77777777" w:rsidR="00B555FD" w:rsidRDefault="00000000">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70C11F6" w14:textId="77777777" w:rsidR="00B555FD" w:rsidRDefault="00000000">
      <w:pPr>
        <w:autoSpaceDE w:val="0"/>
        <w:autoSpaceDN w:val="0"/>
        <w:adjustRightInd w:val="0"/>
        <w:snapToGrid w:val="0"/>
        <w:spacing w:beforeLines="50" w:before="120"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For the cases of model transfer/delivery to UE, they can be categorized into the following classes:</w:t>
      </w:r>
    </w:p>
    <w:p w14:paraId="1519CC0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Calibri"/>
          <w:b/>
          <w:i/>
          <w:kern w:val="0"/>
          <w:lang w:val="en-GB"/>
          <w14:ligatures w14:val="none"/>
        </w:rPr>
      </w:pPr>
      <w:r>
        <w:rPr>
          <w:rFonts w:ascii="Times New Roman" w:eastAsia="SimSun" w:hAnsi="Times New Roman" w:cs="Calibri"/>
          <w:b/>
          <w:i/>
          <w:kern w:val="0"/>
          <w:lang w:val="en-GB"/>
          <w14:ligatures w14:val="none"/>
        </w:rPr>
        <w:t>Class 1: The delivered model is trained at Network side (including MNOs). This class includes</w:t>
      </w:r>
      <w:r>
        <w:rPr>
          <w:rFonts w:ascii="Calibri" w:eastAsia="SimSun" w:hAnsi="Calibri" w:cs="Calibri"/>
          <w:b/>
          <w:i/>
          <w:kern w:val="0"/>
          <w:lang w:eastAsia="zh-CN"/>
          <w14:ligatures w14:val="none"/>
        </w:rPr>
        <w:t xml:space="preserve"> </w:t>
      </w:r>
      <w:r>
        <w:rPr>
          <w:rFonts w:ascii="Times New Roman" w:eastAsia="SimSun" w:hAnsi="Times New Roman" w:cs="Calibri"/>
          <w:b/>
          <w:i/>
          <w:kern w:val="0"/>
          <w:lang w:val="en-GB"/>
          <w14:ligatures w14:val="none"/>
        </w:rPr>
        <w:t>Case y, z2, z4, and z5.</w:t>
      </w:r>
    </w:p>
    <w:p w14:paraId="19B420B3" w14:textId="77777777" w:rsidR="00B555FD" w:rsidRDefault="00000000">
      <w:pPr>
        <w:numPr>
          <w:ilvl w:val="0"/>
          <w:numId w:val="40"/>
        </w:numPr>
        <w:autoSpaceDE w:val="0"/>
        <w:autoSpaceDN w:val="0"/>
        <w:adjustRightInd w:val="0"/>
        <w:snapToGrid w:val="0"/>
        <w:spacing w:before="120" w:after="120"/>
        <w:ind w:left="420"/>
        <w:jc w:val="both"/>
        <w:rPr>
          <w:rFonts w:ascii="Calibri" w:eastAsia="SimSun" w:hAnsi="Calibri" w:cs="Calibri"/>
          <w:b/>
          <w:bCs/>
          <w:i/>
          <w:kern w:val="0"/>
          <w:lang w:val="en-GB" w:eastAsia="zh-CN"/>
          <w14:ligatures w14:val="none"/>
        </w:rPr>
      </w:pPr>
      <w:r>
        <w:rPr>
          <w:rFonts w:ascii="Times New Roman" w:eastAsia="SimSun" w:hAnsi="Times New Roman" w:cs="Calibri"/>
          <w:b/>
          <w:i/>
          <w:kern w:val="0"/>
          <w:lang w:val="en-GB"/>
          <w14:ligatures w14:val="none"/>
        </w:rPr>
        <w:t>Class 2: The delivered model is trained at UE side (including neutral site which is affiliated with the UE vendor). This class includes Case y, z1, and z3.</w:t>
      </w:r>
    </w:p>
    <w:p w14:paraId="2E5740CE" w14:textId="77777777" w:rsidR="00B555FD" w:rsidRDefault="00000000">
      <w:pPr>
        <w:rPr>
          <w:b/>
          <w:i/>
          <w:lang w:val="en-GB"/>
        </w:rPr>
      </w:pPr>
      <w:r>
        <w:rPr>
          <w:b/>
          <w:i/>
          <w:lang w:val="en-GB"/>
        </w:rPr>
        <w:t>Proposal 2: For the model transfer/delivery to UE, capture the following to the observation:</w:t>
      </w:r>
    </w:p>
    <w:p w14:paraId="645DE724" w14:textId="77777777" w:rsidR="00B555FD" w:rsidRDefault="00000000">
      <w:pPr>
        <w:pStyle w:val="ListParagraph"/>
        <w:numPr>
          <w:ilvl w:val="0"/>
          <w:numId w:val="40"/>
        </w:numPr>
        <w:spacing w:before="120" w:after="120" w:line="240" w:lineRule="auto"/>
        <w:ind w:left="420"/>
        <w:jc w:val="both"/>
        <w:rPr>
          <w:rFonts w:ascii="Times New Roman" w:hAnsi="Times New Roman" w:cs="Times New Roman"/>
          <w:b/>
          <w:i/>
          <w:lang w:val="en-GB"/>
        </w:rPr>
      </w:pPr>
      <w:r>
        <w:rPr>
          <w:rFonts w:ascii="Times New Roman" w:hAnsi="Times New Roman" w:cs="Times New Roman"/>
          <w:b/>
          <w:i/>
          <w:lang w:val="en-GB"/>
        </w:rPr>
        <w:t>For model delivery/transfer to UE, from the device implementation point of view</w:t>
      </w:r>
    </w:p>
    <w:p w14:paraId="017934C9"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lang w:val="en-GB"/>
        </w:rPr>
      </w:pPr>
      <w:r>
        <w:rPr>
          <w:rFonts w:ascii="Times New Roman" w:hAnsi="Times New Roman" w:cs="Times New Roman"/>
          <w:b/>
          <w:i/>
          <w:lang w:val="en-GB"/>
        </w:rPr>
        <w:t xml:space="preserve">Model </w:t>
      </w:r>
      <w:r>
        <w:rPr>
          <w:rFonts w:ascii="Times New Roman" w:hAnsi="Times New Roman" w:cs="Times New Roman"/>
          <w:b/>
          <w:i/>
        </w:rPr>
        <w:t>delivery</w:t>
      </w:r>
      <w:r>
        <w:rPr>
          <w:rFonts w:ascii="Times New Roman" w:hAnsi="Times New Roman" w:cs="Times New Roman"/>
          <w:b/>
          <w:i/>
          <w:lang w:val="en-GB"/>
        </w:rPr>
        <w:t xml:space="preserve">/transfer to UE in a proprietary format (Case y, z1, z2) </w:t>
      </w:r>
      <w:r>
        <w:rPr>
          <w:rFonts w:ascii="Times New Roman" w:hAnsi="Times New Roman" w:cs="Times New Roman"/>
          <w:b/>
          <w:i/>
          <w:strike/>
          <w:color w:val="FF0000"/>
          <w:lang w:val="en-GB"/>
        </w:rPr>
        <w:t>is feasible from RAN1 perspective</w:t>
      </w:r>
      <w:r>
        <w:rPr>
          <w:rFonts w:ascii="Times New Roman" w:hAnsi="Times New Roman" w:cs="Times New Roman"/>
          <w:b/>
          <w:i/>
          <w:color w:val="FF0000"/>
          <w:lang w:val="en-GB"/>
        </w:rPr>
        <w:t xml:space="preserve"> may be beneficial for UE to directly implement model which has been compiled. </w:t>
      </w:r>
    </w:p>
    <w:p w14:paraId="21EABB4B" w14:textId="77777777" w:rsidR="00B555FD" w:rsidRDefault="00000000">
      <w:pPr>
        <w:pStyle w:val="ListParagraph"/>
        <w:numPr>
          <w:ilvl w:val="1"/>
          <w:numId w:val="40"/>
        </w:numPr>
        <w:spacing w:before="120" w:after="120" w:line="240" w:lineRule="auto"/>
        <w:ind w:left="851"/>
        <w:jc w:val="both"/>
        <w:rPr>
          <w:lang w:val="en-GB"/>
        </w:rPr>
      </w:pPr>
      <w:r>
        <w:rPr>
          <w:rFonts w:ascii="Times New Roman" w:hAnsi="Times New Roman" w:cs="Times New Roman"/>
          <w:b/>
          <w:i/>
          <w:lang w:val="en-GB"/>
        </w:rPr>
        <w:t xml:space="preserve">Parameter </w:t>
      </w:r>
      <w:r>
        <w:rPr>
          <w:rFonts w:ascii="Times New Roman" w:hAnsi="Times New Roman" w:cs="Times New Roman"/>
          <w:b/>
          <w:i/>
        </w:rPr>
        <w:t>update</w:t>
      </w:r>
      <w:r>
        <w:rPr>
          <w:rFonts w:ascii="Times New Roman" w:hAnsi="Times New Roman" w:cs="Times New Roman"/>
          <w:b/>
          <w:i/>
          <w:lang w:val="en-GB"/>
        </w:rPr>
        <w:t xml:space="preserve"> of a known structure on a deployed model via model delivery/transfer in an open </w:t>
      </w:r>
      <w:r>
        <w:rPr>
          <w:rFonts w:ascii="Times New Roman" w:hAnsi="Times New Roman" w:cs="Times New Roman"/>
          <w:b/>
          <w:i/>
        </w:rPr>
        <w:t>format</w:t>
      </w:r>
      <w:r>
        <w:rPr>
          <w:rFonts w:ascii="Times New Roman" w:hAnsi="Times New Roman" w:cs="Times New Roman"/>
          <w:b/>
          <w:i/>
          <w:lang w:val="en-GB"/>
        </w:rPr>
        <w:t xml:space="preserve">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51FEF88" w14:textId="77777777" w:rsidR="00B555FD" w:rsidRDefault="00000000">
      <w:pPr>
        <w:pStyle w:val="ListParagraph"/>
        <w:numPr>
          <w:ilvl w:val="0"/>
          <w:numId w:val="40"/>
        </w:numPr>
        <w:spacing w:before="120" w:after="120" w:line="240" w:lineRule="auto"/>
        <w:ind w:left="420"/>
        <w:jc w:val="both"/>
        <w:rPr>
          <w:color w:val="FF0000"/>
          <w:lang w:val="en-GB"/>
        </w:rPr>
      </w:pPr>
      <w:r>
        <w:rPr>
          <w:rFonts w:ascii="Times New Roman" w:hAnsi="Times New Roman" w:cs="Times New Roman"/>
          <w:b/>
          <w:i/>
          <w:color w:val="FF0000"/>
          <w:lang w:val="en-GB"/>
        </w:rPr>
        <w:t>For model delivery/transfer to UE, from the Network involvement perspective</w:t>
      </w:r>
    </w:p>
    <w:p w14:paraId="75351E17"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Network side, it comes with potential requirements/challenges of additional offline interoperation as the trained model is delivered to UE side before deployed to the UE device (Case y/z2</w:t>
      </w:r>
      <w:proofErr w:type="gramStart"/>
      <w:r>
        <w:rPr>
          <w:rFonts w:ascii="Times New Roman" w:hAnsi="Times New Roman" w:cs="Times New Roman"/>
          <w:b/>
          <w:i/>
          <w:color w:val="FF0000"/>
          <w:lang w:val="en-GB"/>
        </w:rPr>
        <w:t>), and</w:t>
      </w:r>
      <w:proofErr w:type="gramEnd"/>
      <w:r>
        <w:rPr>
          <w:rFonts w:ascii="Times New Roman" w:hAnsi="Times New Roman" w:cs="Times New Roman"/>
          <w:b/>
          <w:i/>
          <w:color w:val="FF0000"/>
          <w:lang w:val="en-GB"/>
        </w:rPr>
        <w:t xml:space="preserve"> comes with potential requirements/challenges of Network side burden on model </w:t>
      </w:r>
      <w:r>
        <w:rPr>
          <w:rFonts w:ascii="Times New Roman" w:hAnsi="Times New Roman" w:cs="Times New Roman"/>
          <w:b/>
          <w:i/>
          <w:color w:val="FF0000"/>
          <w:lang w:val="en-GB"/>
        </w:rPr>
        <w:lastRenderedPageBreak/>
        <w:t>maintenance/storage from various UE vendors/types in case of known structure at UE (Case y/z2 with known model structure/Case z4).</w:t>
      </w:r>
    </w:p>
    <w:p w14:paraId="11D04D3F"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7F302B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For the study of model transfer/delivery from Network to UE, small model size (e.g., to ensure no strong impact to legacy RRC signaling) should be assumed as a starting point.</w:t>
      </w:r>
    </w:p>
    <w:p w14:paraId="75F432A8"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4: For the study of UE sided AI/ML model (CSI prediction, BM, and positioning),</w:t>
      </w:r>
      <w:r>
        <w:rPr>
          <w:rFonts w:ascii="Times New Roman" w:eastAsia="SimSun" w:hAnsi="Times New Roman" w:cs="Times New Roman"/>
          <w:kern w:val="0"/>
          <w14:ligatures w14:val="none"/>
        </w:rPr>
        <w:t xml:space="preserve"> </w:t>
      </w:r>
      <w:r>
        <w:rPr>
          <w:rFonts w:ascii="Times New Roman" w:eastAsia="SimSun" w:hAnsi="Times New Roman" w:cs="Times New Roman"/>
          <w:b/>
          <w:i/>
          <w:kern w:val="0"/>
          <w:lang w:eastAsia="zh-CN"/>
          <w14:ligatures w14:val="none"/>
        </w:rPr>
        <w:t>LCM without model transfer/delivery should be considered</w:t>
      </w:r>
      <w:r>
        <w:rPr>
          <w:rFonts w:ascii="Times New Roman" w:eastAsia="SimSun" w:hAnsi="Times New Roman" w:cs="Times New Roman"/>
          <w:b/>
          <w:i/>
          <w:kern w:val="0"/>
          <w14:ligatures w14:val="none"/>
        </w:rPr>
        <w:t>.</w:t>
      </w:r>
    </w:p>
    <w:p w14:paraId="34485FED" w14:textId="77777777" w:rsidR="00B555FD" w:rsidRDefault="00000000">
      <w:pPr>
        <w:snapToGrid w:val="0"/>
        <w:spacing w:beforeLines="30" w:before="72" w:afterLines="30" w:after="72" w:line="288" w:lineRule="auto"/>
        <w:rPr>
          <w:rFonts w:eastAsia="Microsoft YaHei"/>
          <w:kern w:val="0"/>
        </w:rPr>
      </w:pPr>
      <w:r>
        <w:rPr>
          <w:b/>
          <w:bCs/>
          <w:color w:val="4472C4" w:themeColor="accent5"/>
          <w:lang w:val="en-GB"/>
        </w:rPr>
        <w:t>ZTE:</w:t>
      </w:r>
    </w:p>
    <w:p w14:paraId="5794DB8A" w14:textId="77777777" w:rsidR="00B555FD" w:rsidRDefault="00000000">
      <w:pPr>
        <w:pStyle w:val="ZTE-Proposal-20210505"/>
        <w:numPr>
          <w:ilvl w:val="0"/>
          <w:numId w:val="41"/>
        </w:numPr>
        <w:spacing w:before="72" w:after="72"/>
        <w:jc w:val="both"/>
        <w:rPr>
          <w:lang w:val="en-US"/>
        </w:rPr>
      </w:pPr>
      <w:bookmarkStart w:id="179" w:name="_Toc23696"/>
      <w:bookmarkStart w:id="180" w:name="_Toc24270"/>
      <w:r>
        <w:rPr>
          <w:rFonts w:hint="eastAsia"/>
          <w:lang w:val="en-US"/>
        </w:rPr>
        <w:t>Conclude the different model transfer/delivery options in terms of benefits, challenges, and specification impacts based on the following tables:</w:t>
      </w:r>
      <w:bookmarkEnd w:id="179"/>
      <w:bookmarkEnd w:id="180"/>
    </w:p>
    <w:tbl>
      <w:tblPr>
        <w:tblStyle w:val="TableGrid"/>
        <w:tblW w:w="0" w:type="auto"/>
        <w:tblLook w:val="04A0" w:firstRow="1" w:lastRow="0" w:firstColumn="1" w:lastColumn="0" w:noHBand="0" w:noVBand="1"/>
      </w:tblPr>
      <w:tblGrid>
        <w:gridCol w:w="2354"/>
        <w:gridCol w:w="1648"/>
        <w:gridCol w:w="2988"/>
        <w:gridCol w:w="2777"/>
      </w:tblGrid>
      <w:tr w:rsidR="00B555FD" w14:paraId="3DBDB8EF" w14:textId="77777777">
        <w:tc>
          <w:tcPr>
            <w:tcW w:w="2354" w:type="dxa"/>
          </w:tcPr>
          <w:p w14:paraId="04B7322D" w14:textId="77777777" w:rsidR="00B555FD" w:rsidRDefault="00000000">
            <w:pPr>
              <w:snapToGrid w:val="0"/>
              <w:spacing w:beforeLines="30" w:before="72" w:afterLines="30" w:after="72" w:line="288" w:lineRule="auto"/>
              <w:rPr>
                <w:rFonts w:eastAsia="SimSun"/>
                <w:lang w:eastAsia="ko-KR"/>
              </w:rPr>
            </w:pPr>
            <w:r>
              <w:rPr>
                <w:rFonts w:eastAsia="SimSun"/>
                <w:lang w:eastAsia="ko-KR"/>
              </w:rPr>
              <w:t>Network-side training</w:t>
            </w:r>
          </w:p>
        </w:tc>
        <w:tc>
          <w:tcPr>
            <w:tcW w:w="1596" w:type="dxa"/>
          </w:tcPr>
          <w:p w14:paraId="030C9130"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2988" w:type="dxa"/>
          </w:tcPr>
          <w:p w14:paraId="142A91B1"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777" w:type="dxa"/>
          </w:tcPr>
          <w:p w14:paraId="4023F012"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04E89130" w14:textId="77777777">
        <w:tc>
          <w:tcPr>
            <w:tcW w:w="2354" w:type="dxa"/>
          </w:tcPr>
          <w:p w14:paraId="326C6CDC" w14:textId="77777777" w:rsidR="00B555FD" w:rsidRDefault="00000000">
            <w:pPr>
              <w:snapToGrid w:val="0"/>
              <w:spacing w:beforeLines="30" w:before="72" w:afterLines="30" w:after="72" w:line="288" w:lineRule="auto"/>
              <w:rPr>
                <w:lang w:val="en-GB" w:eastAsia="ko-KR"/>
              </w:rPr>
            </w:pPr>
            <w:r>
              <w:rPr>
                <w:lang w:val="en-GB" w:eastAsia="ko-KR"/>
              </w:rPr>
              <w:t>y</w:t>
            </w:r>
          </w:p>
        </w:tc>
        <w:tc>
          <w:tcPr>
            <w:tcW w:w="1596" w:type="dxa"/>
          </w:tcPr>
          <w:p w14:paraId="04990B11" w14:textId="77777777" w:rsidR="00B555FD" w:rsidRDefault="00000000">
            <w:pPr>
              <w:snapToGrid w:val="0"/>
              <w:spacing w:beforeLines="30" w:before="72" w:afterLines="30" w:after="72" w:line="288" w:lineRule="auto"/>
              <w:rPr>
                <w:lang w:val="en-GB" w:eastAsia="ko-KR"/>
              </w:rPr>
            </w:pPr>
            <w:r>
              <w:rPr>
                <w:lang w:val="en-GB" w:eastAsia="ko-KR"/>
              </w:rPr>
              <w:t>-</w:t>
            </w:r>
          </w:p>
        </w:tc>
        <w:tc>
          <w:tcPr>
            <w:tcW w:w="2988" w:type="dxa"/>
          </w:tcPr>
          <w:p w14:paraId="7E4A482A" w14:textId="77777777" w:rsidR="00B555FD" w:rsidRDefault="00000000">
            <w:pPr>
              <w:snapToGrid w:val="0"/>
              <w:spacing w:beforeLines="30" w:before="72" w:afterLines="30" w:after="72" w:line="288" w:lineRule="auto"/>
              <w:rPr>
                <w:lang w:val="en-GB" w:eastAsia="ko-KR"/>
              </w:rPr>
            </w:pPr>
            <w:r>
              <w:rPr>
                <w:lang w:val="en-GB" w:eastAsia="ko-KR"/>
              </w:rPr>
              <w:t>-</w:t>
            </w:r>
          </w:p>
        </w:tc>
        <w:tc>
          <w:tcPr>
            <w:tcW w:w="2777" w:type="dxa"/>
          </w:tcPr>
          <w:p w14:paraId="02BF6DEB" w14:textId="77777777" w:rsidR="00B555FD" w:rsidRDefault="00000000">
            <w:pPr>
              <w:snapToGrid w:val="0"/>
              <w:spacing w:beforeLines="30" w:before="72" w:afterLines="30" w:after="72" w:line="288" w:lineRule="auto"/>
              <w:rPr>
                <w:lang w:val="en-GB" w:eastAsia="ko-KR"/>
              </w:rPr>
            </w:pPr>
            <w:r>
              <w:rPr>
                <w:lang w:val="en-GB" w:eastAsia="ko-KR"/>
              </w:rPr>
              <w:t>-</w:t>
            </w:r>
          </w:p>
        </w:tc>
      </w:tr>
      <w:tr w:rsidR="00B555FD" w14:paraId="31CA22C3" w14:textId="77777777">
        <w:tc>
          <w:tcPr>
            <w:tcW w:w="2354" w:type="dxa"/>
            <w:vAlign w:val="center"/>
          </w:tcPr>
          <w:p w14:paraId="6916967C" w14:textId="77777777" w:rsidR="00B555FD" w:rsidRDefault="00000000">
            <w:pPr>
              <w:pStyle w:val="NormalWeb"/>
              <w:snapToGrid w:val="0"/>
              <w:spacing w:beforeLines="30" w:before="72" w:afterLines="30" w:after="72" w:line="288" w:lineRule="auto"/>
              <w:rPr>
                <w:sz w:val="20"/>
                <w:lang w:eastAsia="ko-KR"/>
              </w:rPr>
            </w:pPr>
            <w:r>
              <w:rPr>
                <w:sz w:val="20"/>
                <w:lang w:eastAsia="ko-KR"/>
              </w:rPr>
              <w:t>Z2</w:t>
            </w:r>
          </w:p>
        </w:tc>
        <w:tc>
          <w:tcPr>
            <w:tcW w:w="1596" w:type="dxa"/>
            <w:vAlign w:val="center"/>
          </w:tcPr>
          <w:p w14:paraId="2297FEC9"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3C163737"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777" w:type="dxa"/>
            <w:vAlign w:val="center"/>
          </w:tcPr>
          <w:p w14:paraId="3B511C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66EA534B" w14:textId="77777777">
        <w:tc>
          <w:tcPr>
            <w:tcW w:w="2354" w:type="dxa"/>
            <w:vAlign w:val="center"/>
          </w:tcPr>
          <w:p w14:paraId="32A46137" w14:textId="77777777" w:rsidR="00B555FD" w:rsidRDefault="00000000">
            <w:pPr>
              <w:pStyle w:val="NormalWeb"/>
              <w:snapToGrid w:val="0"/>
              <w:spacing w:beforeLines="30" w:before="72" w:afterLines="30" w:after="72" w:line="288" w:lineRule="auto"/>
              <w:rPr>
                <w:sz w:val="20"/>
                <w:lang w:eastAsia="ko-KR"/>
              </w:rPr>
            </w:pPr>
            <w:r>
              <w:rPr>
                <w:sz w:val="20"/>
                <w:lang w:eastAsia="ko-KR"/>
              </w:rPr>
              <w:t>Z4</w:t>
            </w:r>
          </w:p>
        </w:tc>
        <w:tc>
          <w:tcPr>
            <w:tcW w:w="1596" w:type="dxa"/>
            <w:vAlign w:val="center"/>
          </w:tcPr>
          <w:p w14:paraId="673254A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3</w:t>
            </w:r>
            <w:r>
              <w:rPr>
                <w:sz w:val="20"/>
                <w:lang w:eastAsia="ko-KR"/>
              </w:rPr>
              <w:t>, B</w:t>
            </w:r>
            <w:r>
              <w:rPr>
                <w:rFonts w:hint="eastAsia"/>
                <w:sz w:val="20"/>
                <w:lang w:eastAsia="zh-CN"/>
              </w:rPr>
              <w:t>4</w:t>
            </w:r>
            <w:r>
              <w:rPr>
                <w:sz w:val="20"/>
                <w:lang w:eastAsia="ko-KR"/>
              </w:rPr>
              <w:t>, </w:t>
            </w:r>
            <w:r>
              <w:rPr>
                <w:rFonts w:hint="eastAsia"/>
                <w:sz w:val="20"/>
                <w:lang w:eastAsia="zh-CN"/>
              </w:rPr>
              <w:t>B5</w:t>
            </w:r>
          </w:p>
        </w:tc>
        <w:tc>
          <w:tcPr>
            <w:tcW w:w="2988" w:type="dxa"/>
            <w:vAlign w:val="center"/>
          </w:tcPr>
          <w:p w14:paraId="10E70E39"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p>
        </w:tc>
        <w:tc>
          <w:tcPr>
            <w:tcW w:w="2777" w:type="dxa"/>
            <w:vAlign w:val="center"/>
          </w:tcPr>
          <w:p w14:paraId="0B195BFB"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068B80E7" w14:textId="77777777">
        <w:tc>
          <w:tcPr>
            <w:tcW w:w="2354" w:type="dxa"/>
            <w:vAlign w:val="center"/>
          </w:tcPr>
          <w:p w14:paraId="468A5D68" w14:textId="77777777" w:rsidR="00B555FD" w:rsidRDefault="00000000">
            <w:pPr>
              <w:pStyle w:val="NormalWeb"/>
              <w:snapToGrid w:val="0"/>
              <w:spacing w:beforeLines="30" w:before="72" w:afterLines="30" w:after="72" w:line="288" w:lineRule="auto"/>
              <w:rPr>
                <w:sz w:val="20"/>
                <w:lang w:eastAsia="ko-KR"/>
              </w:rPr>
            </w:pPr>
            <w:r>
              <w:rPr>
                <w:sz w:val="20"/>
                <w:lang w:eastAsia="ko-KR"/>
              </w:rPr>
              <w:t>Z5</w:t>
            </w:r>
          </w:p>
        </w:tc>
        <w:tc>
          <w:tcPr>
            <w:tcW w:w="1596" w:type="dxa"/>
            <w:vAlign w:val="center"/>
          </w:tcPr>
          <w:p w14:paraId="452E2D9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2</w:t>
            </w:r>
            <w:r>
              <w:rPr>
                <w:sz w:val="20"/>
                <w:lang w:eastAsia="ko-KR"/>
              </w:rPr>
              <w:t>, B</w:t>
            </w:r>
            <w:r>
              <w:rPr>
                <w:rFonts w:hint="eastAsia"/>
                <w:sz w:val="20"/>
                <w:lang w:eastAsia="zh-CN"/>
              </w:rPr>
              <w:t>3</w:t>
            </w:r>
            <w:r>
              <w:rPr>
                <w:sz w:val="20"/>
                <w:lang w:eastAsia="ko-KR"/>
              </w:rPr>
              <w:t>, 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17987072"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5</w:t>
            </w:r>
            <w:r>
              <w:rPr>
                <w:sz w:val="20"/>
                <w:lang w:eastAsia="ko-KR"/>
              </w:rPr>
              <w:t>, C</w:t>
            </w:r>
            <w:r>
              <w:rPr>
                <w:rFonts w:hint="eastAsia"/>
                <w:sz w:val="20"/>
                <w:lang w:eastAsia="zh-CN"/>
              </w:rPr>
              <w:t>6</w:t>
            </w:r>
          </w:p>
        </w:tc>
        <w:tc>
          <w:tcPr>
            <w:tcW w:w="2777" w:type="dxa"/>
            <w:vAlign w:val="center"/>
          </w:tcPr>
          <w:p w14:paraId="4E1E96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 S2</w:t>
            </w:r>
          </w:p>
        </w:tc>
      </w:tr>
    </w:tbl>
    <w:p w14:paraId="30DCD644" w14:textId="77777777" w:rsidR="00B555FD" w:rsidRDefault="00B555FD">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B555FD" w14:paraId="1D2FD860" w14:textId="77777777">
        <w:trPr>
          <w:trHeight w:val="697"/>
        </w:trPr>
        <w:tc>
          <w:tcPr>
            <w:tcW w:w="2398" w:type="dxa"/>
          </w:tcPr>
          <w:p w14:paraId="2314B8F6" w14:textId="77777777" w:rsidR="00B555FD" w:rsidRDefault="00000000">
            <w:pPr>
              <w:snapToGrid w:val="0"/>
              <w:spacing w:beforeLines="30" w:before="72" w:afterLines="30" w:after="72" w:line="288" w:lineRule="auto"/>
              <w:rPr>
                <w:rFonts w:eastAsia="SimSun"/>
                <w:lang w:eastAsia="ko-KR"/>
              </w:rPr>
            </w:pPr>
            <w:r>
              <w:rPr>
                <w:lang w:eastAsia="ko-KR"/>
              </w:rPr>
              <w:t>UE-side / neutral site</w:t>
            </w:r>
            <w:r>
              <w:rPr>
                <w:rFonts w:eastAsia="SimSun" w:hint="eastAsia"/>
                <w:lang w:eastAsia="ko-KR"/>
              </w:rPr>
              <w:t xml:space="preserve"> training</w:t>
            </w:r>
          </w:p>
        </w:tc>
        <w:tc>
          <w:tcPr>
            <w:tcW w:w="1626" w:type="dxa"/>
          </w:tcPr>
          <w:p w14:paraId="6D086911"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3044" w:type="dxa"/>
          </w:tcPr>
          <w:p w14:paraId="76B397C0"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829" w:type="dxa"/>
          </w:tcPr>
          <w:p w14:paraId="62D19436"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4074A8B9" w14:textId="77777777">
        <w:trPr>
          <w:trHeight w:val="237"/>
        </w:trPr>
        <w:tc>
          <w:tcPr>
            <w:tcW w:w="2398" w:type="dxa"/>
            <w:vAlign w:val="center"/>
          </w:tcPr>
          <w:p w14:paraId="4F8C9EE9" w14:textId="77777777" w:rsidR="00B555FD" w:rsidRDefault="00000000">
            <w:pPr>
              <w:pStyle w:val="NormalWeb"/>
              <w:snapToGrid w:val="0"/>
              <w:spacing w:beforeLines="30" w:before="72" w:afterLines="30" w:after="72" w:line="288" w:lineRule="auto"/>
              <w:rPr>
                <w:sz w:val="20"/>
                <w:lang w:eastAsia="ko-KR"/>
              </w:rPr>
            </w:pPr>
            <w:r>
              <w:rPr>
                <w:sz w:val="20"/>
                <w:lang w:eastAsia="ko-KR"/>
              </w:rPr>
              <w:t>y</w:t>
            </w:r>
          </w:p>
        </w:tc>
        <w:tc>
          <w:tcPr>
            <w:tcW w:w="1626" w:type="dxa"/>
            <w:vAlign w:val="center"/>
          </w:tcPr>
          <w:p w14:paraId="60B927C9"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3044" w:type="dxa"/>
            <w:vAlign w:val="center"/>
          </w:tcPr>
          <w:p w14:paraId="3A382D60"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2829" w:type="dxa"/>
            <w:vAlign w:val="center"/>
          </w:tcPr>
          <w:p w14:paraId="1831902C"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r>
      <w:tr w:rsidR="00B555FD" w14:paraId="5A62CBB0" w14:textId="77777777">
        <w:trPr>
          <w:trHeight w:val="237"/>
        </w:trPr>
        <w:tc>
          <w:tcPr>
            <w:tcW w:w="2398" w:type="dxa"/>
            <w:vAlign w:val="center"/>
          </w:tcPr>
          <w:p w14:paraId="567998A6" w14:textId="77777777" w:rsidR="00B555FD" w:rsidRDefault="00000000">
            <w:pPr>
              <w:pStyle w:val="NormalWeb"/>
              <w:snapToGrid w:val="0"/>
              <w:spacing w:beforeLines="30" w:before="72" w:afterLines="30" w:after="72" w:line="288" w:lineRule="auto"/>
              <w:rPr>
                <w:sz w:val="20"/>
                <w:lang w:eastAsia="ko-KR"/>
              </w:rPr>
            </w:pPr>
            <w:r>
              <w:rPr>
                <w:sz w:val="20"/>
                <w:lang w:eastAsia="ko-KR"/>
              </w:rPr>
              <w:t>Z1</w:t>
            </w:r>
          </w:p>
        </w:tc>
        <w:tc>
          <w:tcPr>
            <w:tcW w:w="1626" w:type="dxa"/>
            <w:vAlign w:val="center"/>
          </w:tcPr>
          <w:p w14:paraId="11E1F12C"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5</w:t>
            </w:r>
          </w:p>
        </w:tc>
        <w:tc>
          <w:tcPr>
            <w:tcW w:w="3044" w:type="dxa"/>
            <w:vAlign w:val="center"/>
          </w:tcPr>
          <w:p w14:paraId="23EDE8CC"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4</w:t>
            </w:r>
          </w:p>
        </w:tc>
        <w:tc>
          <w:tcPr>
            <w:tcW w:w="2829" w:type="dxa"/>
            <w:vAlign w:val="center"/>
          </w:tcPr>
          <w:p w14:paraId="79089C58" w14:textId="77777777" w:rsidR="00B555FD" w:rsidRDefault="00000000">
            <w:pPr>
              <w:pStyle w:val="NormalWeb"/>
              <w:snapToGrid w:val="0"/>
              <w:spacing w:beforeLines="30" w:before="72" w:afterLines="30" w:after="72" w:line="288" w:lineRule="auto"/>
              <w:rPr>
                <w:sz w:val="20"/>
                <w:lang w:eastAsia="ko-KR"/>
              </w:rPr>
            </w:pPr>
            <w:r>
              <w:rPr>
                <w:sz w:val="20"/>
                <w:lang w:eastAsia="ko-KR"/>
              </w:rPr>
              <w:t>S0</w:t>
            </w:r>
          </w:p>
        </w:tc>
      </w:tr>
      <w:tr w:rsidR="00B555FD" w14:paraId="453971B1" w14:textId="77777777">
        <w:trPr>
          <w:trHeight w:val="247"/>
        </w:trPr>
        <w:tc>
          <w:tcPr>
            <w:tcW w:w="2398" w:type="dxa"/>
            <w:vAlign w:val="center"/>
          </w:tcPr>
          <w:p w14:paraId="1B2CF22F" w14:textId="77777777" w:rsidR="00B555FD" w:rsidRDefault="00000000">
            <w:pPr>
              <w:pStyle w:val="NormalWeb"/>
              <w:snapToGrid w:val="0"/>
              <w:spacing w:beforeLines="30" w:before="72" w:afterLines="30" w:after="72" w:line="288" w:lineRule="auto"/>
              <w:rPr>
                <w:sz w:val="20"/>
                <w:lang w:eastAsia="ko-KR"/>
              </w:rPr>
            </w:pPr>
            <w:r>
              <w:rPr>
                <w:sz w:val="20"/>
                <w:lang w:eastAsia="ko-KR"/>
              </w:rPr>
              <w:t>Z3</w:t>
            </w:r>
          </w:p>
        </w:tc>
        <w:tc>
          <w:tcPr>
            <w:tcW w:w="1626" w:type="dxa"/>
            <w:vAlign w:val="center"/>
          </w:tcPr>
          <w:p w14:paraId="2653C759" w14:textId="77777777" w:rsidR="00B555FD" w:rsidRDefault="00000000">
            <w:pPr>
              <w:pStyle w:val="NormalWeb"/>
              <w:snapToGrid w:val="0"/>
              <w:spacing w:beforeLines="30" w:before="72" w:afterLines="30" w:after="72" w:line="288" w:lineRule="auto"/>
              <w:rPr>
                <w:sz w:val="20"/>
                <w:lang w:eastAsia="zh-CN"/>
              </w:rPr>
            </w:pPr>
            <w:r>
              <w:rPr>
                <w:sz w:val="20"/>
                <w:lang w:eastAsia="ko-KR"/>
              </w:rPr>
              <w:t>B</w:t>
            </w:r>
            <w:r>
              <w:rPr>
                <w:rFonts w:hint="eastAsia"/>
                <w:sz w:val="20"/>
                <w:lang w:eastAsia="zh-CN"/>
              </w:rPr>
              <w:t>5</w:t>
            </w:r>
          </w:p>
        </w:tc>
        <w:tc>
          <w:tcPr>
            <w:tcW w:w="3044" w:type="dxa"/>
            <w:vAlign w:val="center"/>
          </w:tcPr>
          <w:p w14:paraId="771365BD"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829" w:type="dxa"/>
            <w:vAlign w:val="center"/>
          </w:tcPr>
          <w:p w14:paraId="3E32FDA5"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bl>
    <w:p w14:paraId="47CB6978" w14:textId="77777777" w:rsidR="00B555FD" w:rsidRDefault="00000000">
      <w:pPr>
        <w:pStyle w:val="sub-proposal"/>
        <w:numPr>
          <w:ilvl w:val="0"/>
          <w:numId w:val="42"/>
        </w:numPr>
        <w:spacing w:before="72" w:after="72"/>
        <w:jc w:val="both"/>
        <w:rPr>
          <w:lang w:val="en-GB"/>
        </w:rPr>
      </w:pPr>
      <w:bookmarkStart w:id="181" w:name="_Toc29325"/>
      <w:bookmarkStart w:id="182" w:name="_Toc23414"/>
      <w:r>
        <w:rPr>
          <w:lang w:val="en-GB"/>
        </w:rPr>
        <w:t>Benefits:</w:t>
      </w:r>
      <w:bookmarkEnd w:id="181"/>
      <w:bookmarkEnd w:id="182"/>
    </w:p>
    <w:p w14:paraId="6199F616" w14:textId="77777777" w:rsidR="00B555FD" w:rsidRDefault="00000000">
      <w:pPr>
        <w:pStyle w:val="3rdlevelproposal"/>
        <w:spacing w:before="72" w:after="72"/>
        <w:ind w:left="440"/>
        <w:jc w:val="both"/>
      </w:pPr>
      <w:bookmarkStart w:id="183" w:name="_Toc19348"/>
      <w:bookmarkStart w:id="184" w:name="_Toc32584"/>
      <w:r>
        <w:rPr>
          <w:lang w:val="en-GB"/>
        </w:rPr>
        <w:t xml:space="preserve">B1: </w:t>
      </w:r>
      <w:r>
        <w:t>Shorter model parameter update timescale without requiring offline compiling</w:t>
      </w:r>
      <w:bookmarkEnd w:id="183"/>
      <w:bookmarkEnd w:id="184"/>
    </w:p>
    <w:p w14:paraId="6A828D7F" w14:textId="77777777" w:rsidR="00B555FD" w:rsidRDefault="00000000">
      <w:pPr>
        <w:pStyle w:val="3rdlevelproposal"/>
        <w:spacing w:before="72" w:after="72"/>
        <w:ind w:left="440"/>
        <w:jc w:val="both"/>
      </w:pPr>
      <w:bookmarkStart w:id="185" w:name="_Toc6172"/>
      <w:bookmarkStart w:id="186" w:name="_Toc21882"/>
      <w:r>
        <w:t>B</w:t>
      </w:r>
      <w:r>
        <w:rPr>
          <w:rFonts w:hint="eastAsia"/>
        </w:rPr>
        <w:t>2</w:t>
      </w:r>
      <w:r>
        <w:t>: Flexibility for model structure update without</w:t>
      </w:r>
      <w:r>
        <w:rPr>
          <w:rFonts w:hint="eastAsia"/>
        </w:rPr>
        <w:t>/with less</w:t>
      </w:r>
      <w:r>
        <w:t xml:space="preserve"> offline co-engineering</w:t>
      </w:r>
      <w:bookmarkEnd w:id="185"/>
      <w:bookmarkEnd w:id="186"/>
    </w:p>
    <w:p w14:paraId="2D7B235F" w14:textId="77777777" w:rsidR="00B555FD" w:rsidRDefault="00000000">
      <w:pPr>
        <w:pStyle w:val="3rdlevelproposal"/>
        <w:spacing w:before="72" w:after="72"/>
        <w:ind w:left="440"/>
        <w:jc w:val="both"/>
      </w:pPr>
      <w:bookmarkStart w:id="187" w:name="_Toc3009"/>
      <w:bookmarkStart w:id="188" w:name="_Toc1788"/>
      <w:r>
        <w:t>B</w:t>
      </w:r>
      <w:r>
        <w:rPr>
          <w:rFonts w:hint="eastAsia"/>
        </w:rPr>
        <w:t>3</w:t>
      </w:r>
      <w:r>
        <w:t>: Flexibility for model parameter update without</w:t>
      </w:r>
      <w:r>
        <w:rPr>
          <w:rFonts w:hint="eastAsia"/>
        </w:rPr>
        <w:t>/with less</w:t>
      </w:r>
      <w:r>
        <w:t xml:space="preserve"> offline co-engineering</w:t>
      </w:r>
      <w:bookmarkEnd w:id="187"/>
      <w:bookmarkEnd w:id="188"/>
    </w:p>
    <w:p w14:paraId="6808AC01" w14:textId="77777777" w:rsidR="00B555FD" w:rsidRDefault="00000000">
      <w:pPr>
        <w:pStyle w:val="3rdlevelproposal"/>
        <w:spacing w:before="72" w:after="72"/>
        <w:ind w:left="440"/>
        <w:jc w:val="both"/>
      </w:pPr>
      <w:bookmarkStart w:id="189" w:name="_Toc17632"/>
      <w:bookmarkStart w:id="190" w:name="_Toc11017"/>
      <w:r>
        <w:rPr>
          <w:rFonts w:hint="eastAsia"/>
        </w:rPr>
        <w:t xml:space="preserve">B4: </w:t>
      </w:r>
      <w:r>
        <w:t>Less difficulty for offline training dataset exchange/exposure from network side to outside 3GPP network.</w:t>
      </w:r>
      <w:bookmarkEnd w:id="189"/>
      <w:bookmarkEnd w:id="190"/>
    </w:p>
    <w:p w14:paraId="2FBBA0EB" w14:textId="77777777" w:rsidR="00B555FD" w:rsidRDefault="00000000">
      <w:pPr>
        <w:pStyle w:val="3rdlevelproposal"/>
        <w:spacing w:before="72" w:after="72"/>
        <w:ind w:left="440"/>
        <w:jc w:val="both"/>
      </w:pPr>
      <w:bookmarkStart w:id="191" w:name="_Toc25236"/>
      <w:bookmarkStart w:id="192" w:name="_Toc12812"/>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191"/>
      <w:bookmarkEnd w:id="192"/>
    </w:p>
    <w:p w14:paraId="4C192931" w14:textId="77777777" w:rsidR="00B555FD" w:rsidRDefault="00000000">
      <w:pPr>
        <w:pStyle w:val="sub-proposal"/>
        <w:numPr>
          <w:ilvl w:val="0"/>
          <w:numId w:val="42"/>
        </w:numPr>
        <w:spacing w:before="72" w:after="72"/>
        <w:jc w:val="both"/>
        <w:rPr>
          <w:lang w:val="en-GB"/>
        </w:rPr>
      </w:pPr>
      <w:bookmarkStart w:id="193" w:name="_Toc25313"/>
      <w:bookmarkStart w:id="194" w:name="_Toc10381"/>
      <w:r>
        <w:rPr>
          <w:lang w:val="en-GB"/>
        </w:rPr>
        <w:t>Challenges and requirements:</w:t>
      </w:r>
      <w:bookmarkEnd w:id="193"/>
      <w:bookmarkEnd w:id="194"/>
    </w:p>
    <w:p w14:paraId="7C4E2420" w14:textId="77777777" w:rsidR="00B555FD" w:rsidRDefault="00000000">
      <w:pPr>
        <w:pStyle w:val="3rdlevelproposal"/>
        <w:spacing w:before="72" w:after="72"/>
        <w:ind w:left="440"/>
        <w:jc w:val="both"/>
        <w:rPr>
          <w:lang w:val="en-GB"/>
        </w:rPr>
      </w:pPr>
      <w:bookmarkStart w:id="195" w:name="_Toc24966"/>
      <w:bookmarkStart w:id="196" w:name="_Toc18887"/>
      <w:r>
        <w:rPr>
          <w:lang w:val="en-GB"/>
        </w:rPr>
        <w:t>C</w:t>
      </w:r>
      <w:r>
        <w:rPr>
          <w:rFonts w:hint="eastAsia"/>
        </w:rPr>
        <w:t>1</w:t>
      </w:r>
      <w:r>
        <w:rPr>
          <w:lang w:val="en-GB"/>
        </w:rPr>
        <w:t>: Preservation of proprietary design</w:t>
      </w:r>
      <w:bookmarkEnd w:id="195"/>
      <w:bookmarkEnd w:id="196"/>
    </w:p>
    <w:p w14:paraId="5CCCCBF8" w14:textId="77777777" w:rsidR="00B555FD" w:rsidRDefault="00000000">
      <w:pPr>
        <w:pStyle w:val="3rdlevelproposal"/>
        <w:numPr>
          <w:ilvl w:val="0"/>
          <w:numId w:val="118"/>
        </w:numPr>
        <w:tabs>
          <w:tab w:val="clear" w:pos="840"/>
        </w:tabs>
        <w:spacing w:before="72" w:after="72"/>
        <w:ind w:left="860"/>
        <w:jc w:val="both"/>
        <w:rPr>
          <w:lang w:val="en-GB"/>
        </w:rPr>
      </w:pPr>
      <w:bookmarkStart w:id="197" w:name="_Toc8670"/>
      <w:bookmarkStart w:id="198" w:name="_Toc918"/>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197"/>
      <w:bookmarkEnd w:id="198"/>
    </w:p>
    <w:p w14:paraId="37B9DC1C" w14:textId="77777777" w:rsidR="00B555FD" w:rsidRDefault="00000000">
      <w:pPr>
        <w:pStyle w:val="3rdlevelproposal"/>
        <w:spacing w:before="72" w:after="72"/>
        <w:ind w:left="440"/>
        <w:jc w:val="both"/>
        <w:rPr>
          <w:lang w:val="en-GB"/>
        </w:rPr>
      </w:pPr>
      <w:bookmarkStart w:id="199" w:name="_Toc26296"/>
      <w:bookmarkStart w:id="200"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199"/>
      <w:bookmarkEnd w:id="200"/>
    </w:p>
    <w:p w14:paraId="703DF10A" w14:textId="77777777" w:rsidR="00B555FD" w:rsidRDefault="00000000">
      <w:pPr>
        <w:pStyle w:val="3rdlevelproposal"/>
        <w:numPr>
          <w:ilvl w:val="0"/>
          <w:numId w:val="118"/>
        </w:numPr>
        <w:tabs>
          <w:tab w:val="clear" w:pos="840"/>
        </w:tabs>
        <w:spacing w:before="72" w:after="72"/>
        <w:ind w:left="860"/>
        <w:jc w:val="both"/>
        <w:rPr>
          <w:lang w:val="en-GB"/>
        </w:rPr>
      </w:pPr>
      <w:bookmarkStart w:id="201" w:name="_Toc29798"/>
      <w:bookmarkStart w:id="202" w:name="_Toc28536"/>
      <w:r>
        <w:rPr>
          <w:lang w:val="en-GB"/>
        </w:rPr>
        <w:t>Note: This may not be a requirement for a properly implemented device with the flexibility to update the parameter of a model.</w:t>
      </w:r>
      <w:bookmarkEnd w:id="201"/>
      <w:bookmarkEnd w:id="202"/>
    </w:p>
    <w:p w14:paraId="135508CB" w14:textId="77777777" w:rsidR="00B555FD" w:rsidRDefault="00000000">
      <w:pPr>
        <w:pStyle w:val="3rdlevelproposal"/>
        <w:spacing w:before="72" w:after="72"/>
        <w:ind w:left="440"/>
        <w:jc w:val="both"/>
        <w:rPr>
          <w:lang w:val="en-GB"/>
        </w:rPr>
      </w:pPr>
      <w:bookmarkStart w:id="203" w:name="_Toc22056"/>
      <w:bookmarkStart w:id="204" w:name="_Toc21304"/>
      <w:r>
        <w:rPr>
          <w:lang w:val="en-GB"/>
        </w:rPr>
        <w:lastRenderedPageBreak/>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03"/>
      <w:bookmarkEnd w:id="204"/>
    </w:p>
    <w:p w14:paraId="403F0679" w14:textId="77777777" w:rsidR="00B555FD" w:rsidRDefault="00000000">
      <w:pPr>
        <w:pStyle w:val="3rdlevelproposal"/>
        <w:numPr>
          <w:ilvl w:val="0"/>
          <w:numId w:val="118"/>
        </w:numPr>
        <w:tabs>
          <w:tab w:val="clear" w:pos="840"/>
        </w:tabs>
        <w:spacing w:before="72" w:after="72"/>
        <w:ind w:left="860"/>
        <w:jc w:val="both"/>
        <w:rPr>
          <w:lang w:val="en-GB"/>
        </w:rPr>
      </w:pPr>
      <w:bookmarkStart w:id="205" w:name="_Toc16479"/>
      <w:bookmarkStart w:id="206"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05"/>
      <w:bookmarkEnd w:id="206"/>
      <w:r>
        <w:rPr>
          <w:lang w:val="en-GB"/>
        </w:rPr>
        <w:t xml:space="preserve"> </w:t>
      </w:r>
    </w:p>
    <w:p w14:paraId="4CE828AC" w14:textId="77777777" w:rsidR="00B555FD" w:rsidRDefault="00000000">
      <w:pPr>
        <w:pStyle w:val="3rdlevelproposal"/>
        <w:spacing w:before="72" w:after="72"/>
        <w:ind w:left="440"/>
        <w:jc w:val="both"/>
      </w:pPr>
      <w:bookmarkStart w:id="207" w:name="_Toc17908"/>
      <w:bookmarkStart w:id="208"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207"/>
      <w:bookmarkEnd w:id="208"/>
      <w:proofErr w:type="gramEnd"/>
    </w:p>
    <w:p w14:paraId="016D2ABA" w14:textId="77777777" w:rsidR="00B555FD" w:rsidRDefault="00000000">
      <w:pPr>
        <w:pStyle w:val="3rdlevelproposal"/>
        <w:spacing w:before="72" w:after="72"/>
        <w:ind w:left="440"/>
        <w:jc w:val="both"/>
      </w:pPr>
      <w:bookmarkStart w:id="209" w:name="_Toc18773"/>
      <w:bookmarkStart w:id="210" w:name="_Toc20602"/>
      <w:r>
        <w:rPr>
          <w:lang w:val="en-GB"/>
        </w:rPr>
        <w:t>C</w:t>
      </w:r>
      <w:r>
        <w:rPr>
          <w:rFonts w:hint="eastAsia"/>
        </w:rPr>
        <w:t>5</w:t>
      </w:r>
      <w:r>
        <w:rPr>
          <w:lang w:val="en-GB"/>
        </w:rPr>
        <w:t>: Device specific optimization of the model structure</w:t>
      </w:r>
      <w:bookmarkEnd w:id="209"/>
      <w:bookmarkEnd w:id="210"/>
    </w:p>
    <w:p w14:paraId="540CC5AF" w14:textId="77777777" w:rsidR="00B555FD" w:rsidRDefault="00000000">
      <w:pPr>
        <w:pStyle w:val="3rdlevelproposal"/>
        <w:spacing w:before="72" w:after="72"/>
        <w:ind w:left="440"/>
        <w:jc w:val="both"/>
      </w:pPr>
      <w:bookmarkStart w:id="211" w:name="_Toc26441"/>
      <w:bookmarkStart w:id="212" w:name="_Toc17753"/>
      <w:r>
        <w:rPr>
          <w:lang w:val="en-GB"/>
        </w:rPr>
        <w:t>C</w:t>
      </w:r>
      <w:r>
        <w:rPr>
          <w:rFonts w:hint="eastAsia"/>
        </w:rPr>
        <w:t>6</w:t>
      </w:r>
      <w:r>
        <w:rPr>
          <w:lang w:val="en-GB"/>
        </w:rPr>
        <w:t>: Device capability of converting an unknown structure into executable format</w:t>
      </w:r>
      <w:bookmarkEnd w:id="211"/>
      <w:bookmarkEnd w:id="212"/>
    </w:p>
    <w:p w14:paraId="0908B98C" w14:textId="77777777" w:rsidR="00B555FD" w:rsidRDefault="00000000">
      <w:pPr>
        <w:pStyle w:val="sub-proposal"/>
        <w:numPr>
          <w:ilvl w:val="0"/>
          <w:numId w:val="42"/>
        </w:numPr>
        <w:spacing w:before="72" w:after="72"/>
        <w:jc w:val="both"/>
        <w:rPr>
          <w:lang w:val="en-GB"/>
        </w:rPr>
      </w:pPr>
      <w:bookmarkStart w:id="213" w:name="_Toc18408"/>
      <w:bookmarkStart w:id="214" w:name="_Toc10019"/>
      <w:r>
        <w:rPr>
          <w:lang w:val="en-GB"/>
        </w:rPr>
        <w:t>Potential specification impact:</w:t>
      </w:r>
      <w:bookmarkEnd w:id="213"/>
      <w:bookmarkEnd w:id="214"/>
    </w:p>
    <w:p w14:paraId="2EC2EF2D" w14:textId="77777777" w:rsidR="00B555FD" w:rsidRDefault="00000000">
      <w:pPr>
        <w:pStyle w:val="3rdlevelproposal"/>
        <w:spacing w:before="72" w:after="72"/>
        <w:ind w:left="440"/>
        <w:jc w:val="both"/>
        <w:rPr>
          <w:lang w:val="en-GB"/>
        </w:rPr>
      </w:pPr>
      <w:bookmarkStart w:id="215" w:name="_Toc9331"/>
      <w:bookmarkStart w:id="216" w:name="_Toc4825"/>
      <w:r>
        <w:rPr>
          <w:lang w:val="en-GB"/>
        </w:rPr>
        <w:t>S0: Specification related to model transfer</w:t>
      </w:r>
      <w:bookmarkEnd w:id="215"/>
      <w:bookmarkEnd w:id="216"/>
    </w:p>
    <w:p w14:paraId="075E577C" w14:textId="77777777" w:rsidR="00B555FD" w:rsidRDefault="00000000">
      <w:pPr>
        <w:pStyle w:val="3rdlevelproposal"/>
        <w:spacing w:before="72" w:after="72"/>
        <w:ind w:left="440"/>
        <w:jc w:val="both"/>
        <w:rPr>
          <w:lang w:val="en-GB"/>
        </w:rPr>
      </w:pPr>
      <w:bookmarkStart w:id="217" w:name="_Toc22750"/>
      <w:bookmarkStart w:id="218" w:name="_Toc22231"/>
      <w:r>
        <w:rPr>
          <w:lang w:val="en-GB"/>
        </w:rPr>
        <w:t xml:space="preserve">S1: Specification of model format </w:t>
      </w:r>
      <w:r>
        <w:rPr>
          <w:rFonts w:hint="eastAsia"/>
        </w:rPr>
        <w:t xml:space="preserve">alignment </w:t>
      </w:r>
      <w:r>
        <w:rPr>
          <w:lang w:val="en-GB"/>
        </w:rPr>
        <w:t>for open-format model transfer</w:t>
      </w:r>
      <w:bookmarkEnd w:id="217"/>
      <w:bookmarkEnd w:id="218"/>
    </w:p>
    <w:p w14:paraId="494EE41F" w14:textId="77777777" w:rsidR="00B555FD" w:rsidRDefault="00000000">
      <w:pPr>
        <w:pStyle w:val="3rdlevelproposal"/>
        <w:numPr>
          <w:ilvl w:val="0"/>
          <w:numId w:val="118"/>
        </w:numPr>
        <w:tabs>
          <w:tab w:val="clear" w:pos="840"/>
        </w:tabs>
        <w:spacing w:before="72" w:after="72"/>
        <w:ind w:left="860"/>
        <w:jc w:val="both"/>
        <w:rPr>
          <w:lang w:val="en-GB"/>
        </w:rPr>
      </w:pPr>
      <w:bookmarkStart w:id="219" w:name="_Toc19897"/>
      <w:bookmarkStart w:id="220" w:name="_Toc1624"/>
      <w:r>
        <w:rPr>
          <w:rFonts w:hint="eastAsia"/>
          <w:lang w:val="en-GB"/>
        </w:rPr>
        <w:t>Note: 3GPP has similar mechanisms specified in other WG.</w:t>
      </w:r>
      <w:bookmarkEnd w:id="219"/>
      <w:bookmarkEnd w:id="220"/>
    </w:p>
    <w:p w14:paraId="72925C50" w14:textId="77777777" w:rsidR="00B555FD" w:rsidRDefault="00000000">
      <w:pPr>
        <w:pStyle w:val="3rdlevelproposal"/>
        <w:spacing w:before="72" w:after="72"/>
        <w:ind w:left="440"/>
        <w:jc w:val="both"/>
        <w:rPr>
          <w:rFonts w:eastAsia="SimSun"/>
          <w:kern w:val="0"/>
        </w:rPr>
      </w:pPr>
      <w:bookmarkStart w:id="221" w:name="_Toc13123"/>
      <w:bookmarkStart w:id="222" w:name="_Toc1942"/>
      <w:r>
        <w:rPr>
          <w:lang w:val="en-GB"/>
        </w:rPr>
        <w:t>S2: Flexible UE capability mechanism beyond model ID-based approach</w:t>
      </w:r>
      <w:r>
        <w:rPr>
          <w:rFonts w:hint="eastAsia"/>
        </w:rPr>
        <w:t xml:space="preserve"> for executing a model with unknown structure</w:t>
      </w:r>
      <w:bookmarkEnd w:id="221"/>
      <w:bookmarkEnd w:id="222"/>
    </w:p>
    <w:p w14:paraId="73EC6E35" w14:textId="77777777" w:rsidR="00B555FD" w:rsidRDefault="00000000">
      <w:pPr>
        <w:pStyle w:val="ZTE-Proposal-20210505"/>
        <w:numPr>
          <w:ilvl w:val="0"/>
          <w:numId w:val="41"/>
        </w:numPr>
        <w:spacing w:before="72" w:after="72"/>
        <w:jc w:val="both"/>
        <w:rPr>
          <w:lang w:val="en-US"/>
        </w:rPr>
      </w:pPr>
      <w:bookmarkStart w:id="223"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23"/>
      <w:r>
        <w:rPr>
          <w:rFonts w:hint="eastAsia"/>
          <w:lang w:val="en-US"/>
        </w:rPr>
        <w:t xml:space="preserve"> </w:t>
      </w:r>
    </w:p>
    <w:p w14:paraId="504CDEEA" w14:textId="77777777" w:rsidR="00B555FD" w:rsidRDefault="00000000">
      <w:pPr>
        <w:pStyle w:val="ZTE-Proposal-20210505"/>
        <w:numPr>
          <w:ilvl w:val="0"/>
          <w:numId w:val="41"/>
        </w:numPr>
        <w:spacing w:before="72" w:after="72"/>
        <w:jc w:val="both"/>
        <w:rPr>
          <w:lang w:val="en-US"/>
        </w:rPr>
      </w:pPr>
      <w:bookmarkStart w:id="224" w:name="_Toc19622"/>
      <w:r>
        <w:rPr>
          <w:rFonts w:hint="eastAsia"/>
          <w:lang w:val="en-US"/>
        </w:rPr>
        <w:t>The feasibility and necessity of supporting model transfer and model identification should be further assessed by RAN2/SA2 before going for normative work in RAN.</w:t>
      </w:r>
      <w:bookmarkEnd w:id="224"/>
    </w:p>
    <w:p w14:paraId="301093FF" w14:textId="77777777" w:rsidR="00B555FD" w:rsidRDefault="00B555FD">
      <w:pPr>
        <w:spacing w:after="180"/>
        <w:rPr>
          <w:rFonts w:ascii="Times New Roman" w:eastAsia="SimSun" w:hAnsi="Times New Roman" w:cs="Times New Roman"/>
          <w:b/>
          <w:bCs/>
          <w:sz w:val="20"/>
          <w:szCs w:val="20"/>
          <w:lang w:val="en-GB" w:eastAsia="zh-CN"/>
        </w:rPr>
      </w:pPr>
    </w:p>
    <w:p w14:paraId="070A6113" w14:textId="77777777" w:rsidR="00B555FD" w:rsidRDefault="00000000">
      <w:pPr>
        <w:rPr>
          <w:lang w:val="en-GB"/>
        </w:rPr>
      </w:pPr>
      <w:r>
        <w:rPr>
          <w:b/>
          <w:bCs/>
          <w:color w:val="4472C4" w:themeColor="accent5"/>
          <w:lang w:val="en-GB"/>
        </w:rPr>
        <w:t>Ericsson:</w:t>
      </w:r>
    </w:p>
    <w:p w14:paraId="343ADBA9" w14:textId="77777777" w:rsidR="00B555FD" w:rsidRDefault="00000000">
      <w:pPr>
        <w:pStyle w:val="Proposal"/>
        <w:numPr>
          <w:ilvl w:val="0"/>
          <w:numId w:val="43"/>
        </w:numPr>
        <w:tabs>
          <w:tab w:val="left" w:pos="567"/>
          <w:tab w:val="left" w:pos="2268"/>
        </w:tabs>
        <w:spacing w:after="120"/>
        <w:ind w:left="1440" w:hanging="1440"/>
        <w:jc w:val="both"/>
      </w:pPr>
      <w:bookmarkStart w:id="225" w:name="_Toc149918924"/>
      <w:r>
        <w:t>For model delivery/transfer to UE, from the device implementation point of view</w:t>
      </w:r>
      <w:bookmarkEnd w:id="225"/>
    </w:p>
    <w:p w14:paraId="5109C05B" w14:textId="77777777" w:rsidR="00B555FD" w:rsidRDefault="00000000">
      <w:pPr>
        <w:pStyle w:val="Proposal"/>
        <w:numPr>
          <w:ilvl w:val="0"/>
          <w:numId w:val="119"/>
        </w:numPr>
        <w:tabs>
          <w:tab w:val="left" w:pos="567"/>
          <w:tab w:val="left" w:pos="2268"/>
        </w:tabs>
        <w:spacing w:after="120"/>
        <w:jc w:val="both"/>
      </w:pPr>
      <w:bookmarkStart w:id="226" w:name="_Toc149918925"/>
      <w:r>
        <w:t>Case y, z1, z2: Model delivery/transfer to UE in a proprietary format is feasible from RAN1 perspective.</w:t>
      </w:r>
      <w:bookmarkEnd w:id="226"/>
    </w:p>
    <w:p w14:paraId="7E25345A" w14:textId="77777777" w:rsidR="00B555FD" w:rsidRDefault="00000000">
      <w:pPr>
        <w:pStyle w:val="Proposal"/>
        <w:numPr>
          <w:ilvl w:val="0"/>
          <w:numId w:val="119"/>
        </w:numPr>
        <w:tabs>
          <w:tab w:val="left" w:pos="567"/>
          <w:tab w:val="left" w:pos="2268"/>
        </w:tabs>
        <w:spacing w:after="120"/>
        <w:jc w:val="both"/>
      </w:pPr>
      <w:bookmarkStart w:id="227" w:name="_Toc149918926"/>
      <w:r>
        <w:t xml:space="preserve">Case z3, z4: Feasibility of parameter update of a known structure on a deployed model via model delivery/transfer in an open format from RAN1 perspective is </w:t>
      </w:r>
      <w:proofErr w:type="gramStart"/>
      <w:r>
        <w:t>unclear;</w:t>
      </w:r>
      <w:bookmarkEnd w:id="227"/>
      <w:proofErr w:type="gramEnd"/>
    </w:p>
    <w:p w14:paraId="745663F8" w14:textId="77777777" w:rsidR="00B555FD" w:rsidRDefault="00000000">
      <w:pPr>
        <w:pStyle w:val="Proposal"/>
        <w:numPr>
          <w:ilvl w:val="1"/>
          <w:numId w:val="119"/>
        </w:numPr>
        <w:tabs>
          <w:tab w:val="left" w:pos="567"/>
          <w:tab w:val="left" w:pos="2268"/>
        </w:tabs>
        <w:spacing w:after="120"/>
        <w:jc w:val="both"/>
      </w:pPr>
      <w:bookmarkStart w:id="228" w:name="_Toc149918927"/>
      <w:r>
        <w:t>Likely require advanced device implementation, lack of device-specific optimization/testing compared to model delivery via proprietary format.</w:t>
      </w:r>
      <w:bookmarkEnd w:id="228"/>
    </w:p>
    <w:p w14:paraId="314603ED" w14:textId="77777777" w:rsidR="00B555FD" w:rsidRDefault="00000000">
      <w:pPr>
        <w:pStyle w:val="Proposal"/>
        <w:numPr>
          <w:ilvl w:val="0"/>
          <w:numId w:val="119"/>
        </w:numPr>
        <w:tabs>
          <w:tab w:val="left" w:pos="567"/>
          <w:tab w:val="left" w:pos="2268"/>
        </w:tabs>
        <w:spacing w:after="120"/>
        <w:jc w:val="both"/>
      </w:pPr>
      <w:bookmarkStart w:id="229" w:name="_Toc149918928"/>
      <w:r>
        <w:t>Case z5: In addition to the challenges in z3, z4, requires device to support flexible model structures.</w:t>
      </w:r>
      <w:bookmarkEnd w:id="229"/>
      <w:r>
        <w:t xml:space="preserve"> </w:t>
      </w:r>
    </w:p>
    <w:p w14:paraId="6611650D" w14:textId="77777777" w:rsidR="00B555FD" w:rsidRDefault="00000000">
      <w:pPr>
        <w:pStyle w:val="Proposal"/>
        <w:numPr>
          <w:ilvl w:val="1"/>
          <w:numId w:val="119"/>
        </w:numPr>
        <w:tabs>
          <w:tab w:val="left" w:pos="567"/>
          <w:tab w:val="left" w:pos="2268"/>
        </w:tabs>
        <w:spacing w:after="120"/>
        <w:jc w:val="both"/>
      </w:pPr>
      <w:bookmarkStart w:id="230" w:name="_Toc149918929"/>
      <w:r>
        <w:t>Likely require UE to optimize the received model to its hardware (</w:t>
      </w:r>
      <w:proofErr w:type="gramStart"/>
      <w:r>
        <w:t>e.g.</w:t>
      </w:r>
      <w:proofErr w:type="gramEnd"/>
      <w:r>
        <w:t xml:space="preserve"> model parameter pruning and quantization). This implies challenges to design proper testing to ensure model meets performance requirements after hardware optimization.</w:t>
      </w:r>
      <w:bookmarkEnd w:id="230"/>
    </w:p>
    <w:p w14:paraId="445E8847" w14:textId="77777777" w:rsidR="00B555FD" w:rsidRDefault="00000000">
      <w:pPr>
        <w:pStyle w:val="Proposal"/>
        <w:numPr>
          <w:ilvl w:val="0"/>
          <w:numId w:val="43"/>
        </w:numPr>
        <w:tabs>
          <w:tab w:val="left" w:pos="567"/>
          <w:tab w:val="left" w:pos="2268"/>
        </w:tabs>
        <w:spacing w:after="120"/>
        <w:ind w:left="1440" w:hanging="1440"/>
        <w:jc w:val="both"/>
      </w:pPr>
      <w:bookmarkStart w:id="231" w:name="_Toc149918930"/>
      <w:r>
        <w:t>For model delivery/transfer to UE, from the NW implementation point of view</w:t>
      </w:r>
      <w:bookmarkEnd w:id="231"/>
    </w:p>
    <w:p w14:paraId="799EDC7D" w14:textId="77777777" w:rsidR="00B555FD" w:rsidRDefault="00000000">
      <w:pPr>
        <w:pStyle w:val="Proposal"/>
        <w:numPr>
          <w:ilvl w:val="0"/>
          <w:numId w:val="120"/>
        </w:numPr>
        <w:tabs>
          <w:tab w:val="left" w:pos="567"/>
          <w:tab w:val="left" w:pos="2268"/>
        </w:tabs>
        <w:spacing w:after="120"/>
        <w:jc w:val="both"/>
      </w:pPr>
      <w:bookmarkStart w:id="232" w:name="_Toc149918931"/>
      <w:r>
        <w:t>Case y: Feasible from RAN1 perspective.</w:t>
      </w:r>
      <w:bookmarkEnd w:id="232"/>
    </w:p>
    <w:p w14:paraId="5E7D994D" w14:textId="77777777" w:rsidR="00B555FD" w:rsidRDefault="00000000">
      <w:pPr>
        <w:pStyle w:val="Proposal"/>
        <w:numPr>
          <w:ilvl w:val="0"/>
          <w:numId w:val="120"/>
        </w:numPr>
        <w:tabs>
          <w:tab w:val="left" w:pos="567"/>
          <w:tab w:val="left" w:pos="2268"/>
        </w:tabs>
        <w:spacing w:after="120"/>
        <w:jc w:val="both"/>
      </w:pPr>
      <w:bookmarkStart w:id="233" w:name="_Toc149918932"/>
      <w:r>
        <w:t>Case z1, z2, z3: Challenging for the NW to host, maintain, and transfer excessive number of models possibly in device-specific format. Extensive bilateral collaboration needed to compile a NW-trained model into its proprietary format,</w:t>
      </w:r>
      <w:bookmarkEnd w:id="233"/>
    </w:p>
    <w:p w14:paraId="136EFC69" w14:textId="77777777" w:rsidR="00B555FD" w:rsidRDefault="00000000">
      <w:pPr>
        <w:pStyle w:val="Proposal"/>
        <w:numPr>
          <w:ilvl w:val="0"/>
          <w:numId w:val="120"/>
        </w:numPr>
        <w:tabs>
          <w:tab w:val="left" w:pos="567"/>
          <w:tab w:val="left" w:pos="2268"/>
        </w:tabs>
        <w:spacing w:after="120"/>
        <w:jc w:val="both"/>
      </w:pPr>
      <w:bookmarkStart w:id="234" w:name="_Toc149918933"/>
      <w:r>
        <w:t>Case z4: Challenging to define parameter updates suitable for all UE vendors,</w:t>
      </w:r>
      <w:bookmarkEnd w:id="234"/>
    </w:p>
    <w:p w14:paraId="23D60F07" w14:textId="77777777" w:rsidR="00B555FD" w:rsidRDefault="00000000">
      <w:pPr>
        <w:pStyle w:val="Proposal"/>
        <w:numPr>
          <w:ilvl w:val="0"/>
          <w:numId w:val="120"/>
        </w:numPr>
        <w:tabs>
          <w:tab w:val="left" w:pos="567"/>
          <w:tab w:val="left" w:pos="2268"/>
        </w:tabs>
        <w:spacing w:after="120"/>
        <w:jc w:val="both"/>
      </w:pPr>
      <w:bookmarkStart w:id="235" w:name="_Toc149918934"/>
      <w:r>
        <w:t>Case z5: Challenging to design models suitable for all UE vendors.</w:t>
      </w:r>
      <w:bookmarkEnd w:id="235"/>
    </w:p>
    <w:p w14:paraId="660B52F0" w14:textId="77777777" w:rsidR="00B555FD" w:rsidRDefault="00000000">
      <w:pPr>
        <w:pStyle w:val="Proposal"/>
        <w:numPr>
          <w:ilvl w:val="1"/>
          <w:numId w:val="120"/>
        </w:numPr>
        <w:tabs>
          <w:tab w:val="left" w:pos="567"/>
          <w:tab w:val="left" w:pos="2268"/>
        </w:tabs>
        <w:spacing w:after="120"/>
        <w:jc w:val="both"/>
      </w:pPr>
      <w:bookmarkStart w:id="236" w:name="_Toc149918935"/>
      <w:r>
        <w:lastRenderedPageBreak/>
        <w:t>Note that UEs might need to optimize the received model to fit onto its hardware. Challenging to define model testing after such optimization.</w:t>
      </w:r>
      <w:bookmarkEnd w:id="236"/>
    </w:p>
    <w:p w14:paraId="5B79A165" w14:textId="77777777" w:rsidR="00B555FD" w:rsidRDefault="00B555FD">
      <w:pPr>
        <w:spacing w:after="180"/>
        <w:rPr>
          <w:rFonts w:ascii="Times New Roman" w:eastAsia="SimSun" w:hAnsi="Times New Roman" w:cs="Times New Roman"/>
          <w:b/>
          <w:bCs/>
          <w:sz w:val="20"/>
          <w:szCs w:val="20"/>
          <w:lang w:val="en-GB" w:eastAsia="zh-CN"/>
        </w:rPr>
      </w:pPr>
    </w:p>
    <w:p w14:paraId="64318238"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Vivo:</w:t>
      </w:r>
    </w:p>
    <w:p w14:paraId="5A5D9913" w14:textId="77777777" w:rsidR="00B555FD" w:rsidRDefault="00000000">
      <w:pPr>
        <w:spacing w:beforeLines="50" w:before="120" w:afterLines="50"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roposal 1: Benefits, </w:t>
      </w:r>
      <w:proofErr w:type="gramStart"/>
      <w:r>
        <w:rPr>
          <w:rFonts w:ascii="Times New Roman" w:eastAsia="SimSun" w:hAnsi="Times New Roman" w:cs="Times New Roman"/>
          <w:b/>
          <w:kern w:val="0"/>
          <w:sz w:val="20"/>
          <w:szCs w:val="24"/>
          <w:lang w:eastAsia="zh-CN"/>
          <w14:ligatures w14:val="none"/>
        </w:rPr>
        <w:t>challenges</w:t>
      </w:r>
      <w:proofErr w:type="gramEnd"/>
      <w:r>
        <w:rPr>
          <w:rFonts w:ascii="Times New Roman" w:eastAsia="SimSun" w:hAnsi="Times New Roman" w:cs="Times New Roman"/>
          <w:b/>
          <w:kern w:val="0"/>
          <w:sz w:val="20"/>
          <w:szCs w:val="24"/>
          <w:lang w:eastAsia="zh-CN"/>
          <w14:ligatures w14:val="none"/>
        </w:rPr>
        <w:t xml:space="preserve"> and potential specification impact of FL proposal 9-5c can be updated as:</w:t>
      </w:r>
    </w:p>
    <w:p w14:paraId="53C65BF9" w14:textId="77777777" w:rsidR="00B555FD" w:rsidRDefault="00000000">
      <w:pPr>
        <w:spacing w:beforeLines="50" w:before="120" w:afterLines="50" w:after="120"/>
        <w:jc w:val="both"/>
        <w:rPr>
          <w:rFonts w:ascii="Times New Roman" w:eastAsia="Times New Roman" w:hAnsi="Times New Roman" w:cs="Times New Roman"/>
          <w:b/>
          <w:color w:val="000000"/>
          <w:kern w:val="0"/>
          <w:sz w:val="20"/>
          <w:szCs w:val="20"/>
          <w14:ligatures w14:val="none"/>
        </w:rPr>
      </w:pPr>
      <w:r>
        <w:rPr>
          <w:rFonts w:ascii="Times New Roman" w:eastAsia="Times New Roman" w:hAnsi="Times New Roman" w:cs="Times New Roman"/>
          <w:b/>
          <w:color w:val="000000"/>
          <w:kern w:val="0"/>
          <w:sz w:val="20"/>
          <w:szCs w:val="20"/>
          <w14:ligatures w14:val="none"/>
        </w:rPr>
        <w:t>For model delivery/transfer to UE,</w:t>
      </w:r>
      <w:r>
        <w:rPr>
          <w:rFonts w:ascii="Times New Roman" w:eastAsia="Times New Roman" w:hAnsi="Times New Roman" w:cs="Times New Roman"/>
          <w:b/>
          <w:color w:val="FF0000"/>
          <w:kern w:val="0"/>
          <w:sz w:val="20"/>
          <w:szCs w:val="20"/>
          <w14:ligatures w14:val="none"/>
        </w:rPr>
        <w:t xml:space="preserve"> </w:t>
      </w:r>
    </w:p>
    <w:p w14:paraId="7BC332C6"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w:t>
      </w:r>
      <w:r>
        <w:rPr>
          <w:rFonts w:ascii="Times New Roman" w:eastAsia="SimSun" w:hAnsi="Times New Roman" w:cs="Times New Roman"/>
          <w:b/>
          <w:color w:val="000000"/>
          <w:kern w:val="0"/>
          <w:sz w:val="20"/>
          <w:szCs w:val="20"/>
          <w:lang w:eastAsia="zh-CN"/>
          <w14:ligatures w14:val="none"/>
        </w:rPr>
        <w:t>Model delivery/transfer to UE in a proprietary format (Case z1, z2) is feasible</w:t>
      </w:r>
      <w:r>
        <w:rPr>
          <w:rFonts w:ascii="Times New Roman" w:eastAsia="SimSun" w:hAnsi="Times New Roman" w:cs="Times New Roman"/>
          <w:b/>
          <w:kern w:val="0"/>
          <w:sz w:val="20"/>
          <w:szCs w:val="20"/>
          <w:lang w:eastAsia="zh-CN"/>
          <w14:ligatures w14:val="none"/>
        </w:rPr>
        <w:t xml:space="preserve"> from RAN1 perspective </w:t>
      </w:r>
      <w:r>
        <w:rPr>
          <w:rFonts w:ascii="Times New Roman" w:eastAsia="SimSun" w:hAnsi="Times New Roman" w:cs="Times New Roman"/>
          <w:b/>
          <w:color w:val="FF0000"/>
          <w:kern w:val="0"/>
          <w:sz w:val="20"/>
          <w:szCs w:val="20"/>
          <w:lang w:eastAsia="zh-CN"/>
          <w14:ligatures w14:val="none"/>
        </w:rPr>
        <w:t>from the device implementation point of view</w:t>
      </w:r>
      <w:r>
        <w:rPr>
          <w:rFonts w:ascii="Times New Roman" w:eastAsia="SimSun" w:hAnsi="Times New Roman" w:cs="Times New Roman"/>
          <w:b/>
          <w:color w:val="000000"/>
          <w:kern w:val="0"/>
          <w:sz w:val="20"/>
          <w:szCs w:val="20"/>
          <w:lang w:eastAsia="zh-CN"/>
          <w14:ligatures w14:val="none"/>
        </w:rPr>
        <w:t>.</w:t>
      </w:r>
    </w:p>
    <w:p w14:paraId="0A7FD589"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Pr>
          <w:rFonts w:ascii="Times New Roman" w:eastAsia="SimSun" w:hAnsi="Times New Roman" w:cs="Times New Roman"/>
          <w:b/>
          <w:color w:val="FF0000"/>
          <w:kern w:val="0"/>
          <w:sz w:val="20"/>
          <w:szCs w:val="20"/>
          <w:lang w:eastAsia="zh-CN"/>
          <w14:ligatures w14:val="none"/>
        </w:rPr>
        <w:t>store models in open format in network side 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Parameter update of a known structure on a deployed model via model delivery/transfer in an open format when the model is trained</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optimized at UE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z3) is feasible from RAN1 perspective from the device implementation point of view.</w:t>
      </w:r>
    </w:p>
    <w:p w14:paraId="652FA922"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Pr>
          <w:rFonts w:ascii="Times New Roman" w:eastAsia="SimSun" w:hAnsi="Times New Roman" w:cs="Times New Roman"/>
          <w:b/>
          <w:color w:val="FF0000"/>
          <w:kern w:val="0"/>
          <w:sz w:val="20"/>
          <w:szCs w:val="20"/>
          <w:lang w:eastAsia="zh-CN"/>
          <w14:ligatures w14:val="none"/>
        </w:rPr>
        <w:t xml:space="preserve">, when it is desired to </w:t>
      </w:r>
      <w:r>
        <w:rPr>
          <w:rFonts w:ascii="Times New Roman" w:eastAsia="SimSun" w:hAnsi="Times New Roman" w:cs="Times New Roman" w:hint="eastAsia"/>
          <w:b/>
          <w:color w:val="000000"/>
          <w:kern w:val="0"/>
          <w:sz w:val="20"/>
          <w:szCs w:val="20"/>
          <w:lang w:eastAsia="zh-CN"/>
          <w14:ligatures w14:val="none"/>
        </w:rPr>
        <w:t>have</w:t>
      </w:r>
      <w:r>
        <w:rPr>
          <w:rFonts w:ascii="Times New Roman" w:eastAsia="SimSun" w:hAnsi="Times New Roman" w:cs="Times New Roman"/>
          <w:b/>
          <w:color w:val="000000"/>
          <w:kern w:val="0"/>
          <w:sz w:val="20"/>
          <w:szCs w:val="20"/>
          <w:lang w:eastAsia="zh-CN"/>
          <w14:ligatures w14:val="none"/>
        </w:rPr>
        <w:t xml:space="preserve"> less offline engineering, </w:t>
      </w:r>
      <w:r>
        <w:rPr>
          <w:rFonts w:ascii="Times New Roman" w:eastAsia="SimSun" w:hAnsi="Times New Roman" w:cs="Times New Roman"/>
          <w:b/>
          <w:color w:val="FF0000"/>
          <w:kern w:val="0"/>
          <w:sz w:val="20"/>
          <w:szCs w:val="20"/>
          <w:lang w:eastAsia="zh-CN"/>
          <w14:ligatures w14:val="none"/>
        </w:rPr>
        <w:t>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000000"/>
          <w:kern w:val="0"/>
          <w:sz w:val="20"/>
          <w:szCs w:val="20"/>
          <w:lang w:eastAsia="zh-CN"/>
          <w14:ligatures w14:val="none"/>
        </w:rPr>
        <w:t xml:space="preserve"> </w:t>
      </w:r>
      <w:r>
        <w:rPr>
          <w:rFonts w:ascii="Times New Roman" w:eastAsia="SimSun" w:hAnsi="Times New Roman" w:cs="Times New Roman"/>
          <w:b/>
          <w:color w:val="FF0000"/>
          <w:kern w:val="0"/>
          <w:sz w:val="20"/>
          <w:szCs w:val="20"/>
          <w:lang w:eastAsia="zh-CN"/>
          <w14:ligatures w14:val="none"/>
        </w:rPr>
        <w:t>Parameter update of a known structure on a deployed model via model delivery/transfer in an open format when the model is trained at network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z4) is feasible from RAN1 perspective from the device implementation point of view. </w:t>
      </w:r>
    </w:p>
    <w:p w14:paraId="70785850" w14:textId="77777777" w:rsidR="00B555FD" w:rsidRDefault="00B555FD">
      <w:pPr>
        <w:spacing w:after="180"/>
        <w:rPr>
          <w:rFonts w:ascii="Times New Roman" w:eastAsia="SimSun" w:hAnsi="Times New Roman" w:cs="Times New Roman"/>
          <w:b/>
          <w:bCs/>
          <w:sz w:val="20"/>
          <w:szCs w:val="20"/>
          <w:lang w:val="en-GB" w:eastAsia="zh-CN"/>
        </w:rPr>
      </w:pPr>
    </w:p>
    <w:p w14:paraId="53E0E288" w14:textId="77777777" w:rsidR="00B555FD" w:rsidRDefault="00000000">
      <w:pPr>
        <w:pStyle w:val="proposal0"/>
      </w:pPr>
      <w:r>
        <w:rPr>
          <w:rFonts w:eastAsiaTheme="minorEastAsia" w:hint="eastAsia"/>
        </w:rPr>
        <w:t>Pr</w:t>
      </w:r>
      <w:r>
        <w:rPr>
          <w:rFonts w:eastAsiaTheme="minorEastAsia"/>
        </w:rPr>
        <w:t xml:space="preserve">oposal 3: </w:t>
      </w:r>
      <w:r>
        <w:t>S</w:t>
      </w:r>
      <w:r>
        <w:rPr>
          <w:rFonts w:hint="eastAsia"/>
        </w:rPr>
        <w:t>upp</w:t>
      </w:r>
      <w:r>
        <w:t>ort to align quantization level of the transferred model in UE capability signaling</w:t>
      </w:r>
      <w:r>
        <w:rPr>
          <w:rFonts w:hint="eastAsia"/>
        </w:rPr>
        <w:t>.</w:t>
      </w:r>
    </w:p>
    <w:p w14:paraId="755F63C7" w14:textId="77777777" w:rsidR="00B555FD" w:rsidRDefault="00B555FD">
      <w:pPr>
        <w:spacing w:after="180"/>
        <w:rPr>
          <w:rFonts w:ascii="Times New Roman" w:eastAsia="SimSun" w:hAnsi="Times New Roman" w:cs="Times New Roman"/>
          <w:b/>
          <w:bCs/>
          <w:sz w:val="20"/>
          <w:szCs w:val="20"/>
          <w:lang w:val="en-GB" w:eastAsia="zh-CN"/>
        </w:rPr>
      </w:pPr>
    </w:p>
    <w:p w14:paraId="6783CA78" w14:textId="77777777" w:rsidR="00B555FD" w:rsidRDefault="00000000">
      <w:pPr>
        <w:rPr>
          <w:b/>
          <w:bCs/>
          <w:color w:val="4472C4" w:themeColor="accent5"/>
          <w:lang w:val="en-GB"/>
        </w:rPr>
      </w:pPr>
      <w:r>
        <w:rPr>
          <w:b/>
          <w:bCs/>
          <w:color w:val="4472C4" w:themeColor="accent5"/>
          <w:lang w:val="en-GB"/>
        </w:rPr>
        <w:t>Intel:</w:t>
      </w:r>
    </w:p>
    <w:p w14:paraId="45FB3D21"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Proposal-3: For model transfer in a proprietary format, support a NW to update the parameters of a model at the UE – (including indirect means involving a UE-side server if needed) </w:t>
      </w:r>
    </w:p>
    <w:p w14:paraId="5264E52B" w14:textId="77777777" w:rsidR="00B555FD" w:rsidRDefault="00B555FD">
      <w:pPr>
        <w:jc w:val="both"/>
        <w:rPr>
          <w:rFonts w:ascii="Times New Roman" w:eastAsia="Times New Roman" w:hAnsi="Times New Roman" w:cs="Times New Roman"/>
          <w:b/>
          <w:bCs/>
          <w:i/>
          <w:iCs/>
          <w:kern w:val="0"/>
          <w:lang w:eastAsia="zh-CN"/>
          <w14:ligatures w14:val="none"/>
        </w:rPr>
      </w:pPr>
    </w:p>
    <w:p w14:paraId="03B875B8" w14:textId="77777777" w:rsidR="00B555FD" w:rsidRDefault="00000000">
      <w:pPr>
        <w:rPr>
          <w:rFonts w:ascii="Times New Roman" w:eastAsia="Times New Roman" w:hAnsi="Times New Roman" w:cs="Times New Roman"/>
          <w:b/>
          <w:bCs/>
          <w:i/>
          <w:iCs/>
          <w:kern w:val="0"/>
          <w:sz w:val="24"/>
          <w:szCs w:val="24"/>
          <w:lang w:eastAsia="zh-CN"/>
          <w14:ligatures w14:val="none"/>
        </w:rPr>
      </w:pPr>
      <w:r>
        <w:rPr>
          <w:rFonts w:ascii="Times New Roman" w:eastAsia="Times New Roman" w:hAnsi="Times New Roman" w:cs="Times New Roman"/>
          <w:b/>
          <w:bCs/>
          <w:i/>
          <w:iCs/>
          <w:kern w:val="0"/>
          <w:lang w:eastAsia="zh-CN"/>
          <w14:ligatures w14:val="none"/>
        </w:rPr>
        <w:t xml:space="preserve">Proposal-4: Consider the following analysis of the model transfer cases for </w:t>
      </w:r>
      <w:proofErr w:type="gramStart"/>
      <w:r>
        <w:rPr>
          <w:rFonts w:ascii="Times New Roman" w:eastAsia="Times New Roman" w:hAnsi="Times New Roman" w:cs="Times New Roman"/>
          <w:b/>
          <w:bCs/>
          <w:i/>
          <w:iCs/>
          <w:kern w:val="0"/>
          <w:lang w:eastAsia="zh-CN"/>
          <w14:ligatures w14:val="none"/>
        </w:rPr>
        <w:t>TR</w:t>
      </w:r>
      <w:proofErr w:type="gramEnd"/>
    </w:p>
    <w:p w14:paraId="5688D82D" w14:textId="77777777" w:rsidR="00B555FD" w:rsidRDefault="00B555FD">
      <w:pPr>
        <w:rPr>
          <w:rFonts w:ascii="Times New Roman" w:eastAsia="Times New Roman" w:hAnsi="Times New Roman" w:cs="Times New Roman"/>
          <w:b/>
          <w:bCs/>
          <w:i/>
          <w:iCs/>
          <w:kern w:val="0"/>
          <w:sz w:val="24"/>
          <w:szCs w:val="24"/>
          <w:lang w:eastAsia="zh-CN"/>
          <w14:ligatures w14:val="none"/>
        </w:rPr>
      </w:pPr>
    </w:p>
    <w:tbl>
      <w:tblPr>
        <w:tblStyle w:val="TableGrid20"/>
        <w:tblW w:w="0" w:type="auto"/>
        <w:tblLook w:val="04A0" w:firstRow="1" w:lastRow="0" w:firstColumn="1" w:lastColumn="0" w:noHBand="0" w:noVBand="1"/>
      </w:tblPr>
      <w:tblGrid>
        <w:gridCol w:w="1055"/>
        <w:gridCol w:w="1912"/>
        <w:gridCol w:w="1978"/>
        <w:gridCol w:w="2160"/>
        <w:gridCol w:w="2857"/>
      </w:tblGrid>
      <w:tr w:rsidR="00B555FD" w14:paraId="423E6BE6" w14:textId="77777777">
        <w:tc>
          <w:tcPr>
            <w:tcW w:w="1055" w:type="dxa"/>
            <w:shd w:val="clear" w:color="auto" w:fill="E2EFD9" w:themeFill="accent6" w:themeFillTint="33"/>
          </w:tcPr>
          <w:p w14:paraId="5ADA295C" w14:textId="77777777" w:rsidR="00B555FD" w:rsidRDefault="00B555FD">
            <w:pPr>
              <w:ind w:firstLine="284"/>
              <w:rPr>
                <w:rFonts w:ascii="Times New Roman" w:eastAsia="Times New Roman" w:hAnsi="Times New Roman" w:cs="Times New Roman"/>
                <w:kern w:val="0"/>
                <w:lang w:eastAsia="zh-CN"/>
                <w14:ligatures w14:val="none"/>
              </w:rPr>
            </w:pPr>
          </w:p>
        </w:tc>
        <w:tc>
          <w:tcPr>
            <w:tcW w:w="1912" w:type="dxa"/>
            <w:shd w:val="clear" w:color="auto" w:fill="E2EFD9" w:themeFill="accent6" w:themeFillTint="33"/>
          </w:tcPr>
          <w:p w14:paraId="7E71A7A7"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Use cases</w:t>
            </w:r>
          </w:p>
        </w:tc>
        <w:tc>
          <w:tcPr>
            <w:tcW w:w="1978" w:type="dxa"/>
            <w:shd w:val="clear" w:color="auto" w:fill="E2EFD9" w:themeFill="accent6" w:themeFillTint="33"/>
          </w:tcPr>
          <w:p w14:paraId="6939ADD2"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Benefits</w:t>
            </w:r>
          </w:p>
        </w:tc>
        <w:tc>
          <w:tcPr>
            <w:tcW w:w="2160" w:type="dxa"/>
            <w:shd w:val="clear" w:color="auto" w:fill="E2EFD9" w:themeFill="accent6" w:themeFillTint="33"/>
          </w:tcPr>
          <w:p w14:paraId="64CE50BD" w14:textId="77777777" w:rsidR="00B555FD" w:rsidRDefault="00000000">
            <w:pPr>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Challenges </w:t>
            </w:r>
          </w:p>
        </w:tc>
        <w:tc>
          <w:tcPr>
            <w:tcW w:w="2857" w:type="dxa"/>
            <w:shd w:val="clear" w:color="auto" w:fill="E2EFD9" w:themeFill="accent6" w:themeFillTint="33"/>
          </w:tcPr>
          <w:p w14:paraId="59FC61B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Specification impact </w:t>
            </w:r>
          </w:p>
        </w:tc>
      </w:tr>
      <w:tr w:rsidR="00B555FD" w14:paraId="7D4E14C7" w14:textId="77777777">
        <w:tc>
          <w:tcPr>
            <w:tcW w:w="1055" w:type="dxa"/>
          </w:tcPr>
          <w:p w14:paraId="6FBE210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Y</w:t>
            </w:r>
          </w:p>
        </w:tc>
        <w:tc>
          <w:tcPr>
            <w:tcW w:w="1912" w:type="dxa"/>
          </w:tcPr>
          <w:p w14:paraId="6C061EDF"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1DB51A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160" w:type="dxa"/>
          </w:tcPr>
          <w:p w14:paraId="15D8BBF4"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857" w:type="dxa"/>
          </w:tcPr>
          <w:p w14:paraId="36AF474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r>
      <w:tr w:rsidR="00B555FD" w14:paraId="30D2E3DE" w14:textId="77777777">
        <w:tc>
          <w:tcPr>
            <w:tcW w:w="1055" w:type="dxa"/>
          </w:tcPr>
          <w:p w14:paraId="37801A0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Z1</w:t>
            </w:r>
          </w:p>
        </w:tc>
        <w:tc>
          <w:tcPr>
            <w:tcW w:w="1912" w:type="dxa"/>
          </w:tcPr>
          <w:p w14:paraId="4872F1E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CB62A30"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737D7164" w14:textId="77777777" w:rsidR="00B555FD" w:rsidRDefault="00B555FD">
            <w:pPr>
              <w:ind w:firstLine="284"/>
              <w:rPr>
                <w:rFonts w:ascii="Times New Roman" w:eastAsia="Times New Roman" w:hAnsi="Times New Roman" w:cs="Times New Roman"/>
                <w:kern w:val="0"/>
                <w:lang w:eastAsia="zh-CN"/>
                <w14:ligatures w14:val="none"/>
              </w:rPr>
            </w:pPr>
          </w:p>
        </w:tc>
        <w:tc>
          <w:tcPr>
            <w:tcW w:w="2857" w:type="dxa"/>
          </w:tcPr>
          <w:p w14:paraId="2E73F03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64C85DB5" w14:textId="77777777">
        <w:tc>
          <w:tcPr>
            <w:tcW w:w="1055" w:type="dxa"/>
          </w:tcPr>
          <w:p w14:paraId="257C81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Z2</w:t>
            </w:r>
          </w:p>
        </w:tc>
        <w:tc>
          <w:tcPr>
            <w:tcW w:w="1912" w:type="dxa"/>
          </w:tcPr>
          <w:p w14:paraId="3480309D"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34D5C436"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07D528E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w:t>
            </w:r>
          </w:p>
        </w:tc>
        <w:tc>
          <w:tcPr>
            <w:tcW w:w="2857" w:type="dxa"/>
          </w:tcPr>
          <w:p w14:paraId="178F053B"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475CA5FC" w14:textId="77777777">
        <w:tc>
          <w:tcPr>
            <w:tcW w:w="1055" w:type="dxa"/>
          </w:tcPr>
          <w:p w14:paraId="75BFC8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Z3</w:t>
            </w:r>
          </w:p>
        </w:tc>
        <w:tc>
          <w:tcPr>
            <w:tcW w:w="1912" w:type="dxa"/>
          </w:tcPr>
          <w:p w14:paraId="5970A93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52179417"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6D9927A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w:t>
            </w:r>
          </w:p>
        </w:tc>
        <w:tc>
          <w:tcPr>
            <w:tcW w:w="2857" w:type="dxa"/>
          </w:tcPr>
          <w:p w14:paraId="2792D75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7506BA9D" w14:textId="77777777">
        <w:tc>
          <w:tcPr>
            <w:tcW w:w="1055" w:type="dxa"/>
          </w:tcPr>
          <w:p w14:paraId="48588BE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Z4</w:t>
            </w:r>
          </w:p>
        </w:tc>
        <w:tc>
          <w:tcPr>
            <w:tcW w:w="1912" w:type="dxa"/>
          </w:tcPr>
          <w:p w14:paraId="07FC61E8"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844C9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01E804D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C1, C2, C3, </w:t>
            </w:r>
          </w:p>
        </w:tc>
        <w:tc>
          <w:tcPr>
            <w:tcW w:w="2857" w:type="dxa"/>
          </w:tcPr>
          <w:p w14:paraId="3D0E9F6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15EABE65" w14:textId="77777777">
        <w:tc>
          <w:tcPr>
            <w:tcW w:w="1055" w:type="dxa"/>
          </w:tcPr>
          <w:p w14:paraId="1E321BB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Z5</w:t>
            </w:r>
          </w:p>
        </w:tc>
        <w:tc>
          <w:tcPr>
            <w:tcW w:w="1912" w:type="dxa"/>
          </w:tcPr>
          <w:p w14:paraId="035DE69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4630D2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26FCB8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 C4</w:t>
            </w:r>
          </w:p>
        </w:tc>
        <w:tc>
          <w:tcPr>
            <w:tcW w:w="2857" w:type="dxa"/>
          </w:tcPr>
          <w:p w14:paraId="483E37A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bl>
    <w:p w14:paraId="6996D44C" w14:textId="77777777" w:rsidR="00B555FD" w:rsidRDefault="00B555FD">
      <w:pPr>
        <w:rPr>
          <w:rFonts w:ascii="Times New Roman" w:eastAsia="Times New Roman" w:hAnsi="Times New Roman" w:cs="Times New Roman"/>
          <w:b/>
          <w:bCs/>
          <w:i/>
          <w:iCs/>
          <w:kern w:val="0"/>
          <w:sz w:val="24"/>
          <w:szCs w:val="24"/>
          <w:lang w:eastAsia="zh-CN"/>
          <w14:ligatures w14:val="none"/>
        </w:rPr>
      </w:pPr>
    </w:p>
    <w:p w14:paraId="5A5B5CDF"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B1: </w:t>
      </w:r>
      <w:r>
        <w:rPr>
          <w:rFonts w:ascii="Times New Roman" w:eastAsia="Microsoft YaHei" w:hAnsi="Times New Roman" w:cs="Times New Roman"/>
          <w:b/>
          <w:bCs/>
          <w:i/>
          <w:iCs/>
          <w:kern w:val="0"/>
          <w:lang w:eastAsia="zh-CN"/>
          <w14:ligatures w14:val="none"/>
        </w:rPr>
        <w:t>Short model parameter update timescale</w:t>
      </w:r>
    </w:p>
    <w:p w14:paraId="7E06BB1D"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B2: Instant and on demand model storage requirement at the UE device </w:t>
      </w:r>
    </w:p>
    <w:p w14:paraId="63453B26"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B3: Model parameter update without data sharing and co-engineering for two-sided models</w:t>
      </w:r>
    </w:p>
    <w:p w14:paraId="71FB052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C1: Secret AI-models – when such a model performs better than widely available open AI-</w:t>
      </w:r>
      <w:proofErr w:type="gramStart"/>
      <w:r>
        <w:rPr>
          <w:rFonts w:ascii="Times New Roman" w:eastAsia="Microsoft YaHei" w:hAnsi="Times New Roman" w:cs="Times New Roman"/>
          <w:b/>
          <w:bCs/>
          <w:i/>
          <w:iCs/>
          <w:kern w:val="0"/>
          <w:lang w:eastAsia="zh-CN"/>
          <w14:ligatures w14:val="none"/>
        </w:rPr>
        <w:t>models</w:t>
      </w:r>
      <w:proofErr w:type="gramEnd"/>
    </w:p>
    <w:p w14:paraId="4600CB8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C2: </w:t>
      </w:r>
      <w:r>
        <w:rPr>
          <w:rFonts w:ascii="Times New Roman" w:eastAsia="Microsoft YaHei" w:hAnsi="Times New Roman" w:cs="Times New Roman" w:hint="eastAsia"/>
          <w:b/>
          <w:bCs/>
          <w:i/>
          <w:iCs/>
          <w:kern w:val="0"/>
          <w:lang w:eastAsia="zh-CN"/>
          <w14:ligatures w14:val="none"/>
        </w:rPr>
        <w:t xml:space="preserve">UE capability </w:t>
      </w:r>
      <w:r>
        <w:rPr>
          <w:rFonts w:ascii="Times New Roman" w:eastAsia="Microsoft YaHei" w:hAnsi="Times New Roman" w:cs="Times New Roman"/>
          <w:b/>
          <w:bCs/>
          <w:i/>
          <w:iCs/>
          <w:kern w:val="0"/>
          <w:lang w:eastAsia="zh-CN"/>
          <w14:ligatures w14:val="none"/>
        </w:rPr>
        <w:t xml:space="preserve">for accepting new parameters for an existing known model </w:t>
      </w:r>
      <w:proofErr w:type="gramStart"/>
      <w:r>
        <w:rPr>
          <w:rFonts w:ascii="Times New Roman" w:eastAsia="Microsoft YaHei" w:hAnsi="Times New Roman" w:cs="Times New Roman"/>
          <w:b/>
          <w:bCs/>
          <w:i/>
          <w:iCs/>
          <w:kern w:val="0"/>
          <w:lang w:eastAsia="zh-CN"/>
          <w14:ligatures w14:val="none"/>
        </w:rPr>
        <w:t>structure</w:t>
      </w:r>
      <w:proofErr w:type="gramEnd"/>
    </w:p>
    <w:p w14:paraId="278C1245"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C3: </w:t>
      </w:r>
      <w:r>
        <w:rPr>
          <w:rFonts w:ascii="Times New Roman" w:eastAsia="Times New Roman" w:hAnsi="Times New Roman" w:cs="Times New Roman"/>
          <w:b/>
          <w:bCs/>
          <w:i/>
          <w:iCs/>
          <w:kern w:val="0"/>
          <w:lang w:val="en-GB" w:eastAsia="zh-CN"/>
          <w14:ligatures w14:val="none"/>
        </w:rPr>
        <w:t xml:space="preserve">performance guarantee of an updated model compared to a baseline </w:t>
      </w:r>
      <w:proofErr w:type="gramStart"/>
      <w:r>
        <w:rPr>
          <w:rFonts w:ascii="Times New Roman" w:eastAsia="Times New Roman" w:hAnsi="Times New Roman" w:cs="Times New Roman"/>
          <w:b/>
          <w:bCs/>
          <w:i/>
          <w:iCs/>
          <w:kern w:val="0"/>
          <w:lang w:val="en-GB" w:eastAsia="zh-CN"/>
          <w14:ligatures w14:val="none"/>
        </w:rPr>
        <w:t>model</w:t>
      </w:r>
      <w:proofErr w:type="gramEnd"/>
      <w:r>
        <w:rPr>
          <w:rFonts w:ascii="Times New Roman" w:eastAsia="Times New Roman" w:hAnsi="Times New Roman" w:cs="Times New Roman"/>
          <w:b/>
          <w:bCs/>
          <w:i/>
          <w:iCs/>
          <w:kern w:val="0"/>
          <w:lang w:val="en-GB" w:eastAsia="zh-CN"/>
          <w14:ligatures w14:val="none"/>
        </w:rPr>
        <w:t xml:space="preserve"> </w:t>
      </w:r>
    </w:p>
    <w:p w14:paraId="43A5A4F4"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val="en-GB" w:eastAsia="zh-CN"/>
          <w14:ligatures w14:val="none"/>
        </w:rPr>
        <w:t>C4: Device capability of deploying an unknown model structure</w:t>
      </w:r>
    </w:p>
    <w:p w14:paraId="44B5EDD8"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S1: specification related to model </w:t>
      </w:r>
      <w:proofErr w:type="gramStart"/>
      <w:r>
        <w:rPr>
          <w:rFonts w:ascii="Times New Roman" w:eastAsia="Microsoft YaHei" w:hAnsi="Times New Roman" w:cs="Times New Roman"/>
          <w:b/>
          <w:bCs/>
          <w:i/>
          <w:iCs/>
          <w:kern w:val="0"/>
          <w:lang w:eastAsia="zh-CN"/>
          <w14:ligatures w14:val="none"/>
        </w:rPr>
        <w:t>transfer</w:t>
      </w:r>
      <w:proofErr w:type="gramEnd"/>
      <w:r>
        <w:rPr>
          <w:rFonts w:ascii="Times New Roman" w:eastAsia="Times New Roman" w:hAnsi="Times New Roman" w:cs="Times New Roman"/>
          <w:b/>
          <w:bCs/>
          <w:i/>
          <w:iCs/>
          <w:kern w:val="0"/>
          <w:lang w:eastAsia="zh-CN"/>
          <w14:ligatures w14:val="none"/>
        </w:rPr>
        <w:t xml:space="preserve"> </w:t>
      </w:r>
    </w:p>
    <w:p w14:paraId="12726312" w14:textId="77777777" w:rsidR="00B555FD" w:rsidRDefault="00B555FD">
      <w:pPr>
        <w:spacing w:after="180"/>
        <w:rPr>
          <w:rFonts w:ascii="Times New Roman" w:eastAsia="SimSun" w:hAnsi="Times New Roman" w:cs="Times New Roman"/>
          <w:b/>
          <w:bCs/>
          <w:sz w:val="20"/>
          <w:szCs w:val="20"/>
          <w:lang w:val="en-GB" w:eastAsia="zh-CN"/>
        </w:rPr>
      </w:pPr>
    </w:p>
    <w:p w14:paraId="494F56B8" w14:textId="77777777" w:rsidR="00B555FD" w:rsidRDefault="00000000">
      <w:pPr>
        <w:rPr>
          <w:b/>
          <w:bCs/>
          <w:color w:val="4472C4" w:themeColor="accent5"/>
          <w:lang w:val="en-GB"/>
        </w:rPr>
      </w:pPr>
      <w:r>
        <w:rPr>
          <w:b/>
          <w:bCs/>
          <w:color w:val="4472C4" w:themeColor="accent5"/>
          <w:lang w:val="en-GB"/>
        </w:rPr>
        <w:t>Spreadtrum:</w:t>
      </w:r>
    </w:p>
    <w:p w14:paraId="03BEBEFE"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237" w:name="OLE_LINK50"/>
      <w:r>
        <w:rPr>
          <w:rFonts w:ascii="Times New Roman" w:eastAsia="SimSun" w:hAnsi="Times New Roman" w:cs="Times New Roman"/>
          <w:b/>
          <w:kern w:val="0"/>
          <w:lang w:eastAsia="zh-CN"/>
          <w14:ligatures w14:val="none"/>
        </w:rPr>
        <w:t xml:space="preserve">Proposal 1: Support FL </w:t>
      </w:r>
      <w:r>
        <w:rPr>
          <w:rFonts w:ascii="Times New Roman" w:eastAsia="SimSun" w:hAnsi="Times New Roman" w:cs="Times New Roman" w:hint="eastAsia"/>
          <w:b/>
          <w:kern w:val="0"/>
          <w:lang w:eastAsia="zh-CN"/>
          <w14:ligatures w14:val="none"/>
        </w:rPr>
        <w:t>proposal</w:t>
      </w:r>
      <w:r>
        <w:rPr>
          <w:rFonts w:ascii="Times New Roman" w:eastAsia="SimSun" w:hAnsi="Times New Roman" w:cs="Times New Roman"/>
          <w:b/>
          <w:kern w:val="0"/>
          <w:lang w:eastAsia="zh-CN"/>
          <w14:ligatures w14:val="none"/>
        </w:rPr>
        <w:t xml:space="preserve"> 7-21b </w:t>
      </w:r>
      <w:r>
        <w:rPr>
          <w:rFonts w:ascii="Times New Roman" w:eastAsia="SimSun" w:hAnsi="Times New Roman" w:cs="Times New Roman" w:hint="eastAsia"/>
          <w:b/>
          <w:kern w:val="0"/>
          <w:lang w:eastAsia="zh-CN"/>
          <w14:ligatures w14:val="none"/>
        </w:rPr>
        <w:t>in</w:t>
      </w:r>
      <w:r>
        <w:rPr>
          <w:rFonts w:ascii="Times New Roman" w:eastAsia="SimSun" w:hAnsi="Times New Roman" w:cs="Times New Roman"/>
          <w:b/>
          <w:kern w:val="0"/>
          <w:lang w:eastAsia="zh-CN"/>
          <w14:ligatures w14:val="none"/>
        </w:rPr>
        <w:t xml:space="preserve"> </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4] with the following update:</w:t>
      </w:r>
    </w:p>
    <w:p w14:paraId="47B1CA33"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bookmarkStart w:id="238" w:name="OLE_LINK24"/>
      <w:r>
        <w:rPr>
          <w:rFonts w:ascii="Times New Roman" w:eastAsia="SimSun" w:hAnsi="Times New Roman" w:cs="Times New Roman"/>
          <w:b/>
          <w:kern w:val="0"/>
          <w:lang w:eastAsia="zh-CN"/>
          <w14:ligatures w14:val="none"/>
        </w:rPr>
        <w:t xml:space="preserve">Remove ‘for two-sided models’ in </w:t>
      </w:r>
      <w:proofErr w:type="gramStart"/>
      <w:r>
        <w:rPr>
          <w:rFonts w:ascii="Times New Roman" w:eastAsia="SimSun" w:hAnsi="Times New Roman" w:cs="Times New Roman"/>
          <w:b/>
          <w:kern w:val="0"/>
          <w:lang w:eastAsia="zh-CN"/>
          <w14:ligatures w14:val="none"/>
        </w:rPr>
        <w:t>B3</w:t>
      </w:r>
      <w:proofErr w:type="gramEnd"/>
      <w:r>
        <w:rPr>
          <w:rFonts w:ascii="Times New Roman" w:eastAsia="SimSun" w:hAnsi="Times New Roman" w:cs="Times New Roman"/>
          <w:b/>
          <w:kern w:val="0"/>
          <w:lang w:eastAsia="zh-CN"/>
          <w14:ligatures w14:val="none"/>
        </w:rPr>
        <w:t xml:space="preserve"> </w:t>
      </w:r>
    </w:p>
    <w:bookmarkEnd w:id="238"/>
    <w:p w14:paraId="0AA6DBA6" w14:textId="77777777" w:rsidR="00B555FD" w:rsidRDefault="00000000">
      <w:pPr>
        <w:numPr>
          <w:ilvl w:val="2"/>
          <w:numId w:val="122"/>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‘for two-sided models’ in </w:t>
      </w:r>
      <w:proofErr w:type="gramStart"/>
      <w:r>
        <w:rPr>
          <w:rFonts w:ascii="Times New Roman" w:eastAsia="SimSun" w:hAnsi="Times New Roman" w:cs="Times New Roman"/>
          <w:b/>
          <w:kern w:val="0"/>
          <w:lang w:eastAsia="zh-CN"/>
          <w14:ligatures w14:val="none"/>
        </w:rPr>
        <w:t>B4</w:t>
      </w:r>
      <w:proofErr w:type="gramEnd"/>
    </w:p>
    <w:p w14:paraId="3E452FF8"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9</w:t>
      </w:r>
    </w:p>
    <w:bookmarkEnd w:id="237"/>
    <w:p w14:paraId="7F4E0D90" w14:textId="77777777" w:rsidR="00B555FD" w:rsidRDefault="00000000">
      <w:pPr>
        <w:rPr>
          <w:lang w:eastAsia="zh-CN"/>
        </w:rPr>
      </w:pPr>
      <w:r>
        <w:rPr>
          <w:b/>
          <w:lang w:eastAsia="zh-CN"/>
        </w:rPr>
        <w:t xml:space="preserve">Proposal 2: Support FL </w:t>
      </w:r>
      <w:r>
        <w:rPr>
          <w:rFonts w:hint="eastAsia"/>
          <w:b/>
          <w:lang w:eastAsia="zh-CN"/>
        </w:rPr>
        <w:t>proposal</w:t>
      </w:r>
      <w:r>
        <w:rPr>
          <w:b/>
          <w:lang w:eastAsia="zh-CN"/>
        </w:rPr>
        <w:t xml:space="preserve"> 9-5c </w:t>
      </w:r>
      <w:r>
        <w:rPr>
          <w:rFonts w:hint="eastAsia"/>
          <w:b/>
          <w:lang w:eastAsia="zh-CN"/>
        </w:rPr>
        <w:t>in</w:t>
      </w:r>
      <w:r>
        <w:rPr>
          <w:b/>
          <w:lang w:eastAsia="zh-CN"/>
        </w:rPr>
        <w:t xml:space="preserve"> [5] with the following update:</w:t>
      </w:r>
    </w:p>
    <w:p w14:paraId="706B50A9" w14:textId="77777777" w:rsidR="00B555FD" w:rsidRDefault="00000000">
      <w:pPr>
        <w:pStyle w:val="ListParagraph"/>
        <w:numPr>
          <w:ilvl w:val="2"/>
          <w:numId w:val="66"/>
        </w:numPr>
        <w:autoSpaceDE w:val="0"/>
        <w:autoSpaceDN w:val="0"/>
        <w:adjustRightInd w:val="0"/>
        <w:snapToGrid w:val="0"/>
        <w:spacing w:after="120" w:line="240" w:lineRule="auto"/>
        <w:ind w:left="1069"/>
        <w:jc w:val="both"/>
        <w:rPr>
          <w:b/>
          <w:lang w:eastAsia="zh-CN"/>
        </w:rPr>
      </w:pPr>
      <w:r>
        <w:rPr>
          <w:b/>
          <w:lang w:eastAsia="zh-CN"/>
        </w:rPr>
        <w:t xml:space="preserve">Add one </w:t>
      </w:r>
      <w:proofErr w:type="gramStart"/>
      <w:r>
        <w:rPr>
          <w:b/>
          <w:lang w:eastAsia="zh-CN"/>
        </w:rPr>
        <w:t>bullet</w:t>
      </w:r>
      <w:proofErr w:type="gramEnd"/>
    </w:p>
    <w:p w14:paraId="60024D44" w14:textId="77777777" w:rsidR="00B555FD" w:rsidRDefault="00000000">
      <w:pPr>
        <w:pStyle w:val="ListParagraph"/>
        <w:numPr>
          <w:ilvl w:val="3"/>
          <w:numId w:val="66"/>
        </w:numPr>
        <w:autoSpaceDE w:val="0"/>
        <w:autoSpaceDN w:val="0"/>
        <w:adjustRightInd w:val="0"/>
        <w:snapToGrid w:val="0"/>
        <w:spacing w:after="120" w:line="240" w:lineRule="auto"/>
        <w:ind w:left="1554"/>
        <w:jc w:val="both"/>
        <w:rPr>
          <w:b/>
          <w:color w:val="000000" w:themeColor="text1"/>
          <w:lang w:eastAsia="zh-CN"/>
        </w:rPr>
      </w:pPr>
      <w:r>
        <w:rPr>
          <w:b/>
          <w:color w:val="000000" w:themeColor="text1"/>
          <w:lang w:val="en-GB"/>
        </w:rPr>
        <w:t>Model delivery/transfer to UE in a</w:t>
      </w:r>
      <w:r>
        <w:rPr>
          <w:rFonts w:hint="eastAsia"/>
          <w:b/>
          <w:color w:val="000000" w:themeColor="text1"/>
          <w:lang w:val="en-GB" w:eastAsia="zh-CN"/>
        </w:rPr>
        <w:t>n</w:t>
      </w:r>
      <w:r>
        <w:rPr>
          <w:b/>
          <w:color w:val="000000" w:themeColor="text1"/>
          <w:lang w:val="en-GB"/>
        </w:rPr>
        <w:t xml:space="preserve"> open format of an unknown model structure at UE (Case z5) may be not feasible from RAN1 perspective.</w:t>
      </w:r>
    </w:p>
    <w:p w14:paraId="535B1CDE" w14:textId="77777777" w:rsidR="00B555FD" w:rsidRDefault="00B555FD">
      <w:pPr>
        <w:spacing w:after="180"/>
        <w:rPr>
          <w:rFonts w:ascii="Times New Roman" w:eastAsia="SimSun" w:hAnsi="Times New Roman" w:cs="Times New Roman"/>
          <w:b/>
          <w:bCs/>
          <w:sz w:val="20"/>
          <w:szCs w:val="20"/>
          <w:lang w:val="en-GB" w:eastAsia="zh-CN"/>
        </w:rPr>
      </w:pPr>
    </w:p>
    <w:p w14:paraId="696F5174" w14:textId="77777777" w:rsidR="00B555FD" w:rsidRDefault="00000000">
      <w:pPr>
        <w:rPr>
          <w:b/>
          <w:bCs/>
          <w:color w:val="4472C4" w:themeColor="accent5"/>
          <w:lang w:val="en-GB"/>
        </w:rPr>
      </w:pPr>
      <w:r>
        <w:rPr>
          <w:b/>
          <w:bCs/>
          <w:color w:val="4472C4" w:themeColor="accent5"/>
          <w:lang w:val="en-GB"/>
        </w:rPr>
        <w:t>Oppo:</w:t>
      </w:r>
    </w:p>
    <w:p w14:paraId="6E94C30D"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8: Deprioritize study on 3GPP-based model transfer. </w:t>
      </w:r>
    </w:p>
    <w:p w14:paraId="5C0BC9D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The observation on benefits, challenges and requirements in the FL summary can be the basis of the study in future release.</w:t>
      </w:r>
    </w:p>
    <w:p w14:paraId="4B4B7B0C" w14:textId="77777777" w:rsidR="00B555FD" w:rsidRDefault="00B555FD">
      <w:pPr>
        <w:spacing w:after="180"/>
        <w:rPr>
          <w:rFonts w:ascii="Times New Roman" w:eastAsia="SimSun" w:hAnsi="Times New Roman" w:cs="Times New Roman"/>
          <w:b/>
          <w:bCs/>
          <w:sz w:val="20"/>
          <w:szCs w:val="20"/>
          <w:lang w:val="en-GB" w:eastAsia="zh-CN"/>
        </w:rPr>
      </w:pPr>
    </w:p>
    <w:p w14:paraId="29BC66CF" w14:textId="77777777" w:rsidR="00B555FD" w:rsidRDefault="00000000">
      <w:pPr>
        <w:rPr>
          <w:b/>
          <w:bCs/>
          <w:color w:val="4472C4" w:themeColor="accent5"/>
          <w:lang w:val="en-GB"/>
        </w:rPr>
      </w:pPr>
      <w:r>
        <w:rPr>
          <w:b/>
          <w:bCs/>
          <w:color w:val="4472C4" w:themeColor="accent5"/>
          <w:lang w:val="en-GB"/>
        </w:rPr>
        <w:t>CATT:</w:t>
      </w:r>
    </w:p>
    <w:p w14:paraId="3BC0D8CF" w14:textId="77777777" w:rsidR="00B555FD" w:rsidRDefault="00000000">
      <w:pPr>
        <w:spacing w:before="120"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7: For model delivery/transfer, adopt FL observation 9-5c by removing </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/testing</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w:t>
      </w:r>
    </w:p>
    <w:tbl>
      <w:tblPr>
        <w:tblStyle w:val="TableGrid12"/>
        <w:tblW w:w="0" w:type="auto"/>
        <w:tblInd w:w="108" w:type="dxa"/>
        <w:tblLook w:val="04A0" w:firstRow="1" w:lastRow="0" w:firstColumn="1" w:lastColumn="0" w:noHBand="0" w:noVBand="1"/>
      </w:tblPr>
      <w:tblGrid>
        <w:gridCol w:w="9072"/>
      </w:tblGrid>
      <w:tr w:rsidR="00B555FD" w14:paraId="20D4942E" w14:textId="77777777">
        <w:tc>
          <w:tcPr>
            <w:tcW w:w="9072" w:type="dxa"/>
          </w:tcPr>
          <w:p w14:paraId="704A4D38" w14:textId="77777777" w:rsidR="00B555FD" w:rsidRDefault="00000000">
            <w:pPr>
              <w:numPr>
                <w:ilvl w:val="0"/>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For model delivery/transfer to UE, from the device implementation point of view</w:t>
            </w:r>
          </w:p>
          <w:p w14:paraId="6D815D3E"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Model delivery/transfer to UE in a proprietary format (Case y, z1, z2) is feasible from RAN1 perspective.</w:t>
            </w:r>
          </w:p>
          <w:p w14:paraId="16E31620"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w:t>
            </w:r>
            <w:r>
              <w:rPr>
                <w:rFonts w:ascii="Times" w:eastAsia="Batang" w:hAnsi="Times" w:cs="Times New Roman"/>
                <w:strike/>
                <w:color w:val="FF0000"/>
                <w:kern w:val="0"/>
                <w:sz w:val="20"/>
                <w:szCs w:val="24"/>
                <w:lang w:val="en-GB" w:eastAsia="zh-CN"/>
                <w14:ligatures w14:val="none"/>
              </w:rPr>
              <w:t>/testing</w:t>
            </w:r>
            <w:r>
              <w:rPr>
                <w:rFonts w:ascii="Times" w:eastAsia="Batang" w:hAnsi="Times" w:cs="Times New Roman"/>
                <w:color w:val="FF0000"/>
                <w:kern w:val="0"/>
                <w:sz w:val="20"/>
                <w:szCs w:val="24"/>
                <w:lang w:val="en-GB" w:eastAsia="zh-CN"/>
                <w14:ligatures w14:val="none"/>
              </w:rPr>
              <w:t xml:space="preserve"> </w:t>
            </w:r>
            <w:r>
              <w:rPr>
                <w:rFonts w:ascii="Times" w:eastAsia="Batang" w:hAnsi="Times" w:cs="Times New Roman" w:hint="eastAsia"/>
                <w:kern w:val="0"/>
                <w:sz w:val="20"/>
                <w:szCs w:val="24"/>
                <w:lang w:val="en-GB" w:eastAsia="zh-CN"/>
                <w14:ligatures w14:val="none"/>
              </w:rPr>
              <w:t>compared to model delivery via proprietary format</w:t>
            </w:r>
            <w:r>
              <w:rPr>
                <w:rFonts w:ascii="Times" w:eastAsia="Batang" w:hAnsi="Times" w:cs="Times New Roman"/>
                <w:kern w:val="0"/>
                <w:sz w:val="20"/>
                <w:szCs w:val="24"/>
                <w:lang w:val="en-GB" w:eastAsia="zh-CN"/>
                <w14:ligatures w14:val="none"/>
              </w:rPr>
              <w:t>.</w:t>
            </w:r>
          </w:p>
        </w:tc>
      </w:tr>
    </w:tbl>
    <w:p w14:paraId="1645784A" w14:textId="77777777" w:rsidR="00B555FD" w:rsidRDefault="00B555FD">
      <w:pPr>
        <w:spacing w:after="180"/>
        <w:rPr>
          <w:rFonts w:ascii="Times New Roman" w:eastAsia="SimSun" w:hAnsi="Times New Roman" w:cs="Times New Roman"/>
          <w:b/>
          <w:bCs/>
          <w:sz w:val="20"/>
          <w:szCs w:val="20"/>
          <w:lang w:val="en-GB" w:eastAsia="zh-CN"/>
        </w:rPr>
      </w:pPr>
    </w:p>
    <w:p w14:paraId="02245E9E" w14:textId="77777777" w:rsidR="00B555FD" w:rsidRDefault="00000000">
      <w:pPr>
        <w:spacing w:after="120"/>
        <w:rPr>
          <w:b/>
          <w:bCs/>
          <w:color w:val="4472C4" w:themeColor="accent5"/>
          <w:lang w:val="en-GB"/>
        </w:rPr>
      </w:pPr>
      <w:r>
        <w:rPr>
          <w:b/>
          <w:bCs/>
          <w:color w:val="4472C4" w:themeColor="accent5"/>
          <w:lang w:val="en-GB"/>
        </w:rPr>
        <w:t>Xiaomi:</w:t>
      </w:r>
    </w:p>
    <w:p w14:paraId="484E7B8F" w14:textId="77777777" w:rsidR="00B555FD" w:rsidRDefault="00000000">
      <w:pPr>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 xml:space="preserve">Proposal </w:t>
      </w:r>
      <w:proofErr w:type="gramStart"/>
      <w:r>
        <w:rPr>
          <w:rFonts w:ascii="Times New Roman" w:eastAsia="SimSun" w:hAnsi="Times New Roman" w:cs="Times New Roman"/>
          <w:b/>
          <w:kern w:val="0"/>
          <w:lang w:val="en-GB" w:eastAsia="zh-CN"/>
          <w14:ligatures w14:val="none"/>
        </w:rPr>
        <w:t>14 :</w:t>
      </w:r>
      <w:proofErr w:type="gramEnd"/>
      <w:r>
        <w:rPr>
          <w:rFonts w:ascii="Times New Roman" w:eastAsia="SimSun" w:hAnsi="Times New Roman" w:cs="Times New Roman"/>
          <w:b/>
          <w:kern w:val="0"/>
          <w:lang w:val="en-GB" w:eastAsia="zh-CN"/>
          <w14:ligatures w14:val="none"/>
        </w:rPr>
        <w:t xml:space="preserve"> </w:t>
      </w:r>
    </w:p>
    <w:p w14:paraId="05E70495"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037"/>
        <w:gridCol w:w="2797"/>
        <w:gridCol w:w="2719"/>
      </w:tblGrid>
      <w:tr w:rsidR="00B555FD" w14:paraId="75192314" w14:textId="77777777">
        <w:trPr>
          <w:trHeight w:val="459"/>
        </w:trPr>
        <w:tc>
          <w:tcPr>
            <w:tcW w:w="2259" w:type="dxa"/>
            <w:shd w:val="clear" w:color="auto" w:fill="auto"/>
          </w:tcPr>
          <w:p w14:paraId="0AA7744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lastRenderedPageBreak/>
              <w:t>Network side Training</w:t>
            </w:r>
          </w:p>
        </w:tc>
        <w:tc>
          <w:tcPr>
            <w:tcW w:w="2259" w:type="dxa"/>
            <w:shd w:val="clear" w:color="auto" w:fill="auto"/>
          </w:tcPr>
          <w:p w14:paraId="552407A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59" w:type="dxa"/>
            <w:shd w:val="clear" w:color="auto" w:fill="auto"/>
          </w:tcPr>
          <w:p w14:paraId="62467F49"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59" w:type="dxa"/>
            <w:shd w:val="clear" w:color="auto" w:fill="auto"/>
          </w:tcPr>
          <w:p w14:paraId="458E09C2"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200E70C5" w14:textId="77777777">
        <w:trPr>
          <w:trHeight w:val="301"/>
        </w:trPr>
        <w:tc>
          <w:tcPr>
            <w:tcW w:w="2259" w:type="dxa"/>
            <w:shd w:val="clear" w:color="auto" w:fill="auto"/>
          </w:tcPr>
          <w:p w14:paraId="60639AA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59" w:type="dxa"/>
            <w:shd w:val="clear" w:color="auto" w:fill="auto"/>
          </w:tcPr>
          <w:p w14:paraId="68317B3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4D51F3A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5BFD50B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64C458E4" w14:textId="77777777">
        <w:trPr>
          <w:trHeight w:val="308"/>
        </w:trPr>
        <w:tc>
          <w:tcPr>
            <w:tcW w:w="2259" w:type="dxa"/>
            <w:shd w:val="clear" w:color="auto" w:fill="auto"/>
          </w:tcPr>
          <w:p w14:paraId="65090BCF"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z2</w:t>
            </w:r>
          </w:p>
        </w:tc>
        <w:tc>
          <w:tcPr>
            <w:tcW w:w="2259" w:type="dxa"/>
            <w:shd w:val="clear" w:color="auto" w:fill="auto"/>
          </w:tcPr>
          <w:p w14:paraId="2716E0AA"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14:ligatures w14:val="none"/>
              </w:rPr>
              <w:t>B_x</w:t>
            </w:r>
            <w:proofErr w:type="spellEnd"/>
            <w:r>
              <w:rPr>
                <w:rFonts w:ascii="Times" w:eastAsia="DengXian" w:hAnsi="Times" w:cs="Times New Roman"/>
                <w:b/>
                <w:color w:val="FF0000"/>
                <w:kern w:val="0"/>
                <w:sz w:val="20"/>
                <w:szCs w:val="24"/>
                <w:lang w:val="en-GB"/>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33B592C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w:t>
            </w:r>
            <w:r>
              <w:rPr>
                <w:rFonts w:ascii="Times" w:eastAsia="DengXian" w:hAnsi="Times" w:cs="Times New Roman"/>
                <w:b/>
                <w:color w:val="FF0000"/>
                <w:kern w:val="0"/>
                <w:sz w:val="20"/>
                <w:szCs w:val="24"/>
                <w:lang w:val="en-GB" w:eastAsia="zh-CN"/>
                <w14:ligatures w14:val="none"/>
              </w:rPr>
              <w:t xml:space="preserve"> C5,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59" w:type="dxa"/>
            <w:shd w:val="clear" w:color="auto" w:fill="auto"/>
          </w:tcPr>
          <w:p w14:paraId="57CCBEE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0AF243A4" w14:textId="77777777">
        <w:trPr>
          <w:trHeight w:val="308"/>
        </w:trPr>
        <w:tc>
          <w:tcPr>
            <w:tcW w:w="2259" w:type="dxa"/>
            <w:shd w:val="clear" w:color="auto" w:fill="auto"/>
          </w:tcPr>
          <w:p w14:paraId="5B930CC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z4</w:t>
            </w:r>
          </w:p>
        </w:tc>
        <w:tc>
          <w:tcPr>
            <w:tcW w:w="2259" w:type="dxa"/>
            <w:shd w:val="clear" w:color="auto" w:fill="auto"/>
          </w:tcPr>
          <w:p w14:paraId="335E01F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387F1CA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p>
        </w:tc>
        <w:tc>
          <w:tcPr>
            <w:tcW w:w="2259" w:type="dxa"/>
            <w:shd w:val="clear" w:color="auto" w:fill="auto"/>
          </w:tcPr>
          <w:p w14:paraId="7F7A1E8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445F84FE" w14:textId="77777777">
        <w:trPr>
          <w:trHeight w:val="301"/>
        </w:trPr>
        <w:tc>
          <w:tcPr>
            <w:tcW w:w="2259" w:type="dxa"/>
            <w:shd w:val="clear" w:color="auto" w:fill="auto"/>
          </w:tcPr>
          <w:p w14:paraId="0B19A45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z5</w:t>
            </w:r>
          </w:p>
        </w:tc>
        <w:tc>
          <w:tcPr>
            <w:tcW w:w="2259" w:type="dxa"/>
            <w:shd w:val="clear" w:color="auto" w:fill="auto"/>
          </w:tcPr>
          <w:p w14:paraId="71C2C5E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B3,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582EBAA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 C10, C11</w:t>
            </w:r>
          </w:p>
        </w:tc>
        <w:tc>
          <w:tcPr>
            <w:tcW w:w="2259" w:type="dxa"/>
            <w:shd w:val="clear" w:color="auto" w:fill="auto"/>
          </w:tcPr>
          <w:p w14:paraId="13BC92FC"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 S2</w:t>
            </w:r>
          </w:p>
        </w:tc>
      </w:tr>
    </w:tbl>
    <w:p w14:paraId="1F7DEE00"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8"/>
        <w:gridCol w:w="1770"/>
        <w:gridCol w:w="2801"/>
        <w:gridCol w:w="2723"/>
      </w:tblGrid>
      <w:tr w:rsidR="00B555FD" w14:paraId="3D654A18" w14:textId="77777777">
        <w:tc>
          <w:tcPr>
            <w:tcW w:w="2265" w:type="dxa"/>
            <w:shd w:val="clear" w:color="auto" w:fill="auto"/>
          </w:tcPr>
          <w:p w14:paraId="3D2034C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UE side/</w:t>
            </w:r>
            <w:r>
              <w:rPr>
                <w:rFonts w:ascii="Times" w:eastAsia="DengXian" w:hAnsi="Times" w:cs="Times New Roman" w:hint="eastAsia"/>
                <w:b/>
                <w:kern w:val="0"/>
                <w:sz w:val="20"/>
                <w:szCs w:val="24"/>
                <w:lang w:val="en-GB" w:eastAsia="zh-CN"/>
                <w14:ligatures w14:val="none"/>
              </w:rPr>
              <w:t>n</w:t>
            </w:r>
            <w:r>
              <w:rPr>
                <w:rFonts w:ascii="Times" w:eastAsia="DengXian" w:hAnsi="Times" w:cs="Times New Roman"/>
                <w:b/>
                <w:kern w:val="0"/>
                <w:sz w:val="20"/>
                <w:szCs w:val="24"/>
                <w:lang w:val="en-GB" w:eastAsia="zh-CN"/>
                <w14:ligatures w14:val="none"/>
              </w:rPr>
              <w:t>eutral site Training</w:t>
            </w:r>
          </w:p>
        </w:tc>
        <w:tc>
          <w:tcPr>
            <w:tcW w:w="2265" w:type="dxa"/>
            <w:shd w:val="clear" w:color="auto" w:fill="auto"/>
          </w:tcPr>
          <w:p w14:paraId="17960B7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65" w:type="dxa"/>
            <w:shd w:val="clear" w:color="auto" w:fill="auto"/>
          </w:tcPr>
          <w:p w14:paraId="7242A52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65" w:type="dxa"/>
            <w:shd w:val="clear" w:color="auto" w:fill="auto"/>
          </w:tcPr>
          <w:p w14:paraId="01C6A99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10C11231" w14:textId="77777777">
        <w:tc>
          <w:tcPr>
            <w:tcW w:w="2265" w:type="dxa"/>
            <w:shd w:val="clear" w:color="auto" w:fill="auto"/>
          </w:tcPr>
          <w:p w14:paraId="71D849B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65" w:type="dxa"/>
            <w:shd w:val="clear" w:color="auto" w:fill="auto"/>
          </w:tcPr>
          <w:p w14:paraId="11900D6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E5E024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78B296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03424981" w14:textId="77777777">
        <w:tc>
          <w:tcPr>
            <w:tcW w:w="2265" w:type="dxa"/>
            <w:shd w:val="clear" w:color="auto" w:fill="auto"/>
          </w:tcPr>
          <w:p w14:paraId="59E3A23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z1</w:t>
            </w:r>
          </w:p>
        </w:tc>
        <w:tc>
          <w:tcPr>
            <w:tcW w:w="2265" w:type="dxa"/>
            <w:shd w:val="clear" w:color="auto" w:fill="auto"/>
          </w:tcPr>
          <w:p w14:paraId="0CD3E018"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3748BBB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7C55D110"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w:t>
            </w:r>
          </w:p>
        </w:tc>
      </w:tr>
      <w:tr w:rsidR="00B555FD" w14:paraId="5B278B06" w14:textId="77777777">
        <w:tc>
          <w:tcPr>
            <w:tcW w:w="2265" w:type="dxa"/>
            <w:shd w:val="clear" w:color="auto" w:fill="auto"/>
          </w:tcPr>
          <w:p w14:paraId="210A828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z3</w:t>
            </w:r>
          </w:p>
        </w:tc>
        <w:tc>
          <w:tcPr>
            <w:tcW w:w="2265" w:type="dxa"/>
            <w:shd w:val="clear" w:color="auto" w:fill="auto"/>
          </w:tcPr>
          <w:p w14:paraId="2B3F26E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30C447E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7508516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bl>
    <w:p w14:paraId="170D3E6C"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Benefits: </w:t>
      </w:r>
    </w:p>
    <w:p w14:paraId="72207585"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B1: Shorter model parameter update timescale </w:t>
      </w:r>
      <w:r>
        <w:rPr>
          <w:rFonts w:ascii="Times New Roman" w:eastAsia="DengXian" w:hAnsi="Times New Roman" w:cs="Times New Roman"/>
          <w:b/>
          <w:color w:val="FF0000"/>
          <w:kern w:val="0"/>
          <w:lang w:val="en-GB" w:eastAsia="zh-CN"/>
          <w14:ligatures w14:val="none"/>
        </w:rPr>
        <w:t xml:space="preserve">due to not </w:t>
      </w:r>
      <w:r>
        <w:rPr>
          <w:rFonts w:ascii="Times New Roman" w:eastAsia="DengXian" w:hAnsi="Times New Roman" w:cs="Times New Roman"/>
          <w:b/>
          <w:strike/>
          <w:color w:val="FF0000"/>
          <w:kern w:val="0"/>
          <w:lang w:val="en-GB" w:eastAsia="zh-CN"/>
          <w14:ligatures w14:val="none"/>
        </w:rPr>
        <w:t>without</w:t>
      </w:r>
      <w:r>
        <w:rPr>
          <w:rFonts w:ascii="Times New Roman" w:eastAsia="DengXian" w:hAnsi="Times New Roman" w:cs="Times New Roman"/>
          <w:b/>
          <w:color w:val="FF0000"/>
          <w:kern w:val="0"/>
          <w:lang w:val="en-GB" w:eastAsia="zh-CN"/>
          <w14:ligatures w14:val="none"/>
        </w:rPr>
        <w:t xml:space="preserve"> </w:t>
      </w:r>
      <w:r>
        <w:rPr>
          <w:rFonts w:ascii="Times New Roman" w:eastAsia="DengXian" w:hAnsi="Times New Roman" w:cs="Times New Roman"/>
          <w:b/>
          <w:kern w:val="0"/>
          <w:lang w:val="en-GB" w:eastAsia="zh-CN"/>
          <w14:ligatures w14:val="none"/>
        </w:rPr>
        <w:t xml:space="preserve">requiring offline </w:t>
      </w:r>
      <w:r>
        <w:rPr>
          <w:rFonts w:ascii="Times New Roman" w:eastAsia="DengXian" w:hAnsi="Times New Roman" w:cs="Times New Roman"/>
          <w:b/>
          <w:strike/>
          <w:color w:val="FF0000"/>
          <w:kern w:val="0"/>
          <w:lang w:val="en-GB" w:eastAsia="zh-CN"/>
          <w14:ligatures w14:val="none"/>
        </w:rPr>
        <w:t>quantization</w:t>
      </w:r>
      <w:r>
        <w:rPr>
          <w:rFonts w:ascii="Times New Roman" w:eastAsia="DengXian" w:hAnsi="Times New Roman" w:cs="Times New Roman"/>
          <w:b/>
          <w:kern w:val="0"/>
          <w:lang w:val="en-GB" w:eastAsia="zh-CN"/>
          <w14:ligatures w14:val="none"/>
        </w:rPr>
        <w:t xml:space="preserve">, </w:t>
      </w:r>
      <w:proofErr w:type="gramStart"/>
      <w:r>
        <w:rPr>
          <w:rFonts w:ascii="Times New Roman" w:eastAsia="DengXian" w:hAnsi="Times New Roman" w:cs="Times New Roman"/>
          <w:b/>
          <w:kern w:val="0"/>
          <w:lang w:val="en-GB" w:eastAsia="zh-CN"/>
          <w14:ligatures w14:val="none"/>
        </w:rPr>
        <w:t>compiling</w:t>
      </w:r>
      <w:proofErr w:type="gramEnd"/>
      <w:r>
        <w:rPr>
          <w:rFonts w:ascii="Times New Roman" w:eastAsia="DengXian" w:hAnsi="Times New Roman" w:cs="Times New Roman"/>
          <w:b/>
          <w:kern w:val="0"/>
          <w:lang w:val="en-GB" w:eastAsia="zh-CN"/>
          <w14:ligatures w14:val="none"/>
        </w:rPr>
        <w:t xml:space="preserve"> </w:t>
      </w:r>
      <w:r>
        <w:rPr>
          <w:rFonts w:ascii="Times New Roman" w:eastAsia="DengXian" w:hAnsi="Times New Roman" w:cs="Times New Roman"/>
          <w:b/>
          <w:strike/>
          <w:color w:val="FF0000"/>
          <w:kern w:val="0"/>
          <w:lang w:val="en-GB" w:eastAsia="zh-CN"/>
          <w14:ligatures w14:val="none"/>
        </w:rPr>
        <w:t>and testing</w:t>
      </w:r>
      <w:r>
        <w:rPr>
          <w:rFonts w:ascii="Times New Roman" w:eastAsia="DengXian" w:hAnsi="Times New Roman" w:cs="Times New Roman"/>
          <w:b/>
          <w:kern w:val="0"/>
          <w:lang w:val="en-GB" w:eastAsia="zh-CN"/>
          <w14:ligatures w14:val="none"/>
        </w:rPr>
        <w:t>.</w:t>
      </w:r>
    </w:p>
    <w:p w14:paraId="624969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B3: Flexibility for model structure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 xml:space="preserve">. </w:t>
      </w:r>
    </w:p>
    <w:p w14:paraId="3567DD2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B4: Flexibility for model parameter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w:t>
      </w:r>
    </w:p>
    <w:p w14:paraId="6C9BE9B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B_x</w:t>
      </w:r>
      <w:proofErr w:type="spellEnd"/>
      <w:r>
        <w:rPr>
          <w:rFonts w:ascii="Times New Roman" w:eastAsia="DengXian" w:hAnsi="Times New Roman" w:cs="Times New Roman"/>
          <w:b/>
          <w:color w:val="FF0000"/>
          <w:kern w:val="0"/>
          <w:lang w:val="en-GB" w:eastAsia="zh-CN"/>
          <w14:ligatures w14:val="none"/>
        </w:rPr>
        <w:t>: Less difficulty for offline training dataset exchange/exposure from network side to outside 3GPP network.</w:t>
      </w:r>
    </w:p>
    <w:p w14:paraId="34614B46"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B_y</w:t>
      </w:r>
      <w:proofErr w:type="spellEnd"/>
      <w:r>
        <w:rPr>
          <w:rFonts w:ascii="Times New Roman" w:eastAsia="DengXian" w:hAnsi="Times New Roman" w:cs="Times New Roman"/>
          <w:b/>
          <w:color w:val="FF0000"/>
          <w:kern w:val="0"/>
          <w:lang w:val="en-GB" w:eastAsia="zh-CN"/>
          <w14:ligatures w14:val="none"/>
        </w:rPr>
        <w:t xml:space="preserve">: </w:t>
      </w:r>
      <w:proofErr w:type="gramStart"/>
      <w:r>
        <w:rPr>
          <w:rFonts w:ascii="Times New Roman" w:eastAsia="DengXian" w:hAnsi="Times New Roman" w:cs="Times New Roman"/>
          <w:b/>
          <w:color w:val="FF0000"/>
          <w:kern w:val="0"/>
          <w:lang w:val="en-GB" w:eastAsia="zh-CN"/>
          <w14:ligatures w14:val="none"/>
        </w:rPr>
        <w:t>Smaller</w:t>
      </w:r>
      <w:proofErr w:type="gramEnd"/>
      <w:r>
        <w:rPr>
          <w:rFonts w:ascii="Times New Roman" w:eastAsia="DengXian" w:hAnsi="Times New Roman" w:cs="Times New Roman"/>
          <w:b/>
          <w:color w:val="FF0000"/>
          <w:kern w:val="0"/>
          <w:lang w:val="en-GB" w:eastAsia="zh-CN"/>
          <w14:ligatures w14:val="none"/>
        </w:rPr>
        <w:t xml:space="preserve"> end to end model delivery latency from model storage to UE and less requirement on user consent for delivering model in non-3GPP way or less requirement on device storage for storing models in device.</w:t>
      </w:r>
    </w:p>
    <w:p w14:paraId="13918EC7"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Challenges and Requirements: </w:t>
      </w:r>
    </w:p>
    <w:p w14:paraId="521F33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C3: Preservation of proprietary design.</w:t>
      </w:r>
    </w:p>
    <w:p w14:paraId="120E1CFD"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Note: This may not be a concern if the model is widely known and does not involve any device-specific design decisions</w:t>
      </w:r>
      <w:r>
        <w:rPr>
          <w:rFonts w:ascii="Times New Roman" w:eastAsia="DengXian" w:hAnsi="Times New Roman" w:cs="Times New Roman"/>
          <w:b/>
          <w:strike/>
          <w:color w:val="FF0000"/>
          <w:kern w:val="0"/>
          <w:lang w:val="en-GB" w:eastAsia="zh-CN"/>
          <w14:ligatures w14:val="none"/>
        </w:rPr>
        <w:t xml:space="preserve"> (such as number of layers, activation size, quantization, etc.) whose choice will constitute a design secret</w:t>
      </w:r>
      <w:r>
        <w:rPr>
          <w:rFonts w:ascii="Times New Roman" w:eastAsia="DengXian" w:hAnsi="Times New Roman" w:cs="Times New Roman"/>
          <w:b/>
          <w:kern w:val="0"/>
          <w:lang w:val="en-GB" w:eastAsia="zh-CN"/>
          <w14:ligatures w14:val="none"/>
        </w:rPr>
        <w:t>.</w:t>
      </w:r>
    </w:p>
    <w:p w14:paraId="427ABE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C4: UE capability for accepting new parameters on an existing model structure, such as </w:t>
      </w:r>
      <w:r>
        <w:rPr>
          <w:rFonts w:ascii="Times New Roman" w:eastAsia="DengXian" w:hAnsi="Times New Roman" w:cs="Times New Roman"/>
          <w:b/>
          <w:strike/>
          <w:color w:val="FF0000"/>
          <w:kern w:val="0"/>
          <w:lang w:val="en-GB" w:eastAsia="zh-CN"/>
          <w14:ligatures w14:val="none"/>
        </w:rPr>
        <w:t>compiling (if needed),</w:t>
      </w:r>
      <w:r>
        <w:rPr>
          <w:rFonts w:ascii="Times New Roman" w:eastAsia="DengXian" w:hAnsi="Times New Roman" w:cs="Times New Roman"/>
          <w:b/>
          <w:kern w:val="0"/>
          <w:lang w:val="en-GB" w:eastAsia="zh-CN"/>
          <w14:ligatures w14:val="none"/>
        </w:rPr>
        <w:t xml:space="preserve"> quantization, updating and running the model</w:t>
      </w:r>
    </w:p>
    <w:p w14:paraId="79F19F21"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This may not be a requirement for a properly implemented device with the flexibility to update the parameter of a model.</w:t>
      </w:r>
    </w:p>
    <w:p w14:paraId="45729C3D"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C5: Lack of performance guarantee and testability of an updated model prior to deployment, compared to the baseline scenario of going through offline quantization, compiling, and testing of the updated model with the rest of the modem implementation.</w:t>
      </w:r>
    </w:p>
    <w:p w14:paraId="58E0B5B0"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Note1: </w:t>
      </w:r>
      <w:r>
        <w:rPr>
          <w:rFonts w:ascii="Times New Roman" w:eastAsia="DengXian" w:hAnsi="Times New Roman" w:cs="Times New Roman"/>
          <w:b/>
          <w:color w:val="FF0000"/>
          <w:kern w:val="0"/>
          <w:lang w:val="en-GB" w:eastAsia="zh-CN"/>
          <w14:ligatures w14:val="none"/>
        </w:rPr>
        <w:t>This may not be a challenge if</w:t>
      </w:r>
      <w:r>
        <w:rPr>
          <w:rFonts w:ascii="Times New Roman" w:eastAsia="DengXian" w:hAnsi="Times New Roman" w:cs="Times New Roman"/>
          <w:b/>
          <w:kern w:val="0"/>
          <w:lang w:val="en-GB" w:eastAsia="zh-CN"/>
          <w14:ligatures w14:val="none"/>
        </w:rPr>
        <w:t xml:space="preserve"> performance can be monitored</w:t>
      </w:r>
      <w:r>
        <w:rPr>
          <w:rFonts w:ascii="Times New Roman" w:eastAsia="DengXian" w:hAnsi="Times New Roman" w:cs="Times New Roman"/>
          <w:b/>
          <w:color w:val="FF0000"/>
          <w:kern w:val="0"/>
          <w:lang w:val="en-GB" w:eastAsia="zh-CN"/>
          <w14:ligatures w14:val="none"/>
        </w:rPr>
        <w:t>/assessed</w:t>
      </w:r>
      <w:r>
        <w:rPr>
          <w:rFonts w:ascii="Times New Roman" w:eastAsia="DengXian" w:hAnsi="Times New Roman" w:cs="Times New Roman"/>
          <w:b/>
          <w:kern w:val="0"/>
          <w:lang w:val="en-GB" w:eastAsia="zh-CN"/>
          <w14:ligatures w14:val="none"/>
        </w:rPr>
        <w:t xml:space="preserve"> after the model is deployed </w:t>
      </w:r>
      <w:r>
        <w:rPr>
          <w:rFonts w:ascii="Times New Roman" w:eastAsia="DengXian" w:hAnsi="Times New Roman" w:cs="Times New Roman"/>
          <w:b/>
          <w:color w:val="FF0000"/>
          <w:kern w:val="0"/>
          <w:lang w:val="en-GB" w:eastAsia="zh-CN"/>
          <w14:ligatures w14:val="none"/>
        </w:rPr>
        <w:t>or RAN4 testing cases are properly designed. Proper implementation or alignment of quantization would also address this concern.</w:t>
      </w:r>
    </w:p>
    <w:p w14:paraId="3FA6FF7F"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C_x</w:t>
      </w:r>
      <w:proofErr w:type="spellEnd"/>
      <w:r>
        <w:rPr>
          <w:rFonts w:ascii="Times New Roman" w:eastAsia="DengXian" w:hAnsi="Times New Roman" w:cs="Times New Roman"/>
          <w:b/>
          <w:color w:val="FF0000"/>
          <w:kern w:val="0"/>
          <w:lang w:val="en-GB" w:eastAsia="zh-CN"/>
          <w14:ligatures w14:val="none"/>
        </w:rPr>
        <w:t xml:space="preserve">: Longer model update timescale and more coordination between network side and UE side/neutral site when the model training location (or offline compiling location) and model storage location are not on the same </w:t>
      </w:r>
      <w:proofErr w:type="gramStart"/>
      <w:r>
        <w:rPr>
          <w:rFonts w:ascii="Times New Roman" w:eastAsia="DengXian" w:hAnsi="Times New Roman" w:cs="Times New Roman"/>
          <w:b/>
          <w:color w:val="FF0000"/>
          <w:kern w:val="0"/>
          <w:lang w:val="en-GB" w:eastAsia="zh-CN"/>
          <w14:ligatures w14:val="none"/>
        </w:rPr>
        <w:t>side;</w:t>
      </w:r>
      <w:proofErr w:type="gramEnd"/>
    </w:p>
    <w:p w14:paraId="04A48DD2"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C10: Device specific optimization of the model structure.</w:t>
      </w:r>
    </w:p>
    <w:p w14:paraId="37E16D3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C11: </w:t>
      </w:r>
      <w:r>
        <w:rPr>
          <w:rFonts w:ascii="Times New Roman" w:eastAsia="Batang" w:hAnsi="Times New Roman" w:cs="Times New Roman"/>
          <w:b/>
          <w:kern w:val="0"/>
          <w:lang w:val="en-GB" w:eastAsia="zh-CN"/>
          <w14:ligatures w14:val="none"/>
        </w:rPr>
        <w:t xml:space="preserve">Device capability of </w:t>
      </w:r>
      <w:r>
        <w:rPr>
          <w:rFonts w:ascii="Times New Roman" w:eastAsia="Batang" w:hAnsi="Times New Roman" w:cs="Times New Roman"/>
          <w:b/>
          <w:strike/>
          <w:color w:val="FF0000"/>
          <w:kern w:val="0"/>
          <w:lang w:val="en-GB" w:eastAsia="zh-CN"/>
          <w14:ligatures w14:val="none"/>
        </w:rPr>
        <w:t>running an unknown model structure</w:t>
      </w:r>
      <w:r>
        <w:rPr>
          <w:rFonts w:ascii="Times New Roman" w:eastAsia="DengXian" w:hAnsi="Times New Roman" w:cs="Times New Roman"/>
          <w:b/>
          <w:color w:val="FF0000"/>
          <w:kern w:val="0"/>
          <w:lang w:val="en-GB" w:eastAsia="zh-CN"/>
          <w14:ligatures w14:val="none"/>
        </w:rPr>
        <w:t xml:space="preserve"> converting an unknown structure into executable format.</w:t>
      </w:r>
    </w:p>
    <w:p w14:paraId="5E285642"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Potential specification impact: </w:t>
      </w:r>
    </w:p>
    <w:p w14:paraId="4C821C69"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S0: Specification related to model transfer.</w:t>
      </w:r>
    </w:p>
    <w:p w14:paraId="3688BA5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S1: specification of model format </w:t>
      </w:r>
      <w:r>
        <w:rPr>
          <w:rFonts w:ascii="Times New Roman" w:eastAsia="DengXian" w:hAnsi="Times New Roman" w:cs="Times New Roman"/>
          <w:b/>
          <w:color w:val="FF0000"/>
          <w:kern w:val="0"/>
          <w:lang w:val="en-GB" w:eastAsia="zh-CN"/>
          <w14:ligatures w14:val="none"/>
        </w:rPr>
        <w:t xml:space="preserve">alignment </w:t>
      </w:r>
      <w:r>
        <w:rPr>
          <w:rFonts w:ascii="Times New Roman" w:eastAsia="DengXian" w:hAnsi="Times New Roman" w:cs="Times New Roman"/>
          <w:b/>
          <w:kern w:val="0"/>
          <w:lang w:val="en-GB" w:eastAsia="zh-CN"/>
          <w14:ligatures w14:val="none"/>
        </w:rPr>
        <w:t>for open-format model transfer</w:t>
      </w:r>
    </w:p>
    <w:p w14:paraId="36617F69"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3GPP has similar mechanisms specified in other WG.</w:t>
      </w:r>
    </w:p>
    <w:p w14:paraId="5561B6E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S2: Flexible UE capability mechanism beyond model-ID based approach </w:t>
      </w:r>
      <w:r>
        <w:rPr>
          <w:rFonts w:ascii="Times New Roman" w:eastAsia="DengXian" w:hAnsi="Times New Roman" w:cs="Times New Roman"/>
          <w:b/>
          <w:color w:val="FF0000"/>
          <w:kern w:val="0"/>
          <w:lang w:val="en-GB" w:eastAsia="zh-CN"/>
          <w14:ligatures w14:val="none"/>
        </w:rPr>
        <w:t>for executing a model with unknown structure.</w:t>
      </w:r>
    </w:p>
    <w:p w14:paraId="20B1F0D8" w14:textId="77777777" w:rsidR="00B555FD" w:rsidRDefault="00B555FD">
      <w:pPr>
        <w:spacing w:after="180"/>
        <w:rPr>
          <w:rFonts w:ascii="Times New Roman" w:eastAsia="SimSun" w:hAnsi="Times New Roman" w:cs="Times New Roman"/>
          <w:b/>
          <w:bCs/>
          <w:sz w:val="20"/>
          <w:szCs w:val="20"/>
          <w:lang w:val="en-GB" w:eastAsia="zh-CN"/>
        </w:rPr>
      </w:pPr>
    </w:p>
    <w:p w14:paraId="657141CB"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NEC:</w:t>
      </w:r>
    </w:p>
    <w:p w14:paraId="44F5F2D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12: Study AI/ML model transfer with 3GPP network assistance at least for the case of two-sided AI/ML model or when online training is required for an AI/ML model.</w:t>
      </w:r>
    </w:p>
    <w:p w14:paraId="2A722A1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3: Study AI/ML model transfer using open AI/ML format. FFS details of open format, support of vendor specific algorithms.</w:t>
      </w:r>
    </w:p>
    <w:p w14:paraId="78C5F4EB" w14:textId="77777777" w:rsidR="00B555FD" w:rsidRDefault="00B555FD">
      <w:pPr>
        <w:spacing w:after="180"/>
        <w:rPr>
          <w:rFonts w:ascii="Times New Roman" w:eastAsia="SimSun" w:hAnsi="Times New Roman" w:cs="Times New Roman"/>
          <w:b/>
          <w:bCs/>
          <w:sz w:val="20"/>
          <w:szCs w:val="20"/>
          <w:lang w:val="en-GB" w:eastAsia="zh-CN"/>
        </w:rPr>
      </w:pPr>
    </w:p>
    <w:p w14:paraId="5D51D487" w14:textId="77777777" w:rsidR="00B555FD" w:rsidRDefault="00000000">
      <w:pPr>
        <w:spacing w:after="120"/>
      </w:pPr>
      <w:r>
        <w:rPr>
          <w:b/>
          <w:bCs/>
          <w:color w:val="4472C4" w:themeColor="accent5"/>
          <w:lang w:val="en-GB"/>
        </w:rPr>
        <w:t>LG:</w:t>
      </w:r>
    </w:p>
    <w:p w14:paraId="2753344F"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val="en-GB" w:eastAsia="ko-KR"/>
          <w14:ligatures w14:val="none"/>
        </w:rPr>
      </w:pPr>
      <w:r>
        <w:rPr>
          <w:rFonts w:ascii="Times New Roman" w:eastAsia="Malgun Gothic" w:hAnsi="Times New Roman" w:cs="Times New Roman"/>
          <w:b/>
          <w:lang w:val="en-GB" w:eastAsia="ko-KR"/>
          <w14:ligatures w14:val="none"/>
        </w:rPr>
        <w:t xml:space="preserve">Proposal #3: For model transfer/delivery options, practical challenges on </w:t>
      </w:r>
      <w:r>
        <w:rPr>
          <w:rFonts w:ascii="Times New Roman" w:eastAsia="Malgun Gothic" w:hAnsi="Times New Roman" w:cs="Times New Roman"/>
          <w:b/>
          <w:lang w:eastAsia="ko-KR"/>
          <w14:ligatures w14:val="none"/>
        </w:rPr>
        <w:t>shar</w:t>
      </w:r>
      <w:proofErr w:type="spellStart"/>
      <w:r>
        <w:rPr>
          <w:rFonts w:ascii="Times New Roman" w:eastAsia="Malgun Gothic" w:hAnsi="Times New Roman" w:cs="Times New Roman"/>
          <w:b/>
          <w:lang w:val="en-GB" w:eastAsia="ko-KR"/>
          <w14:ligatures w14:val="none"/>
        </w:rPr>
        <w:t>ing</w:t>
      </w:r>
      <w:proofErr w:type="spellEnd"/>
      <w:r>
        <w:rPr>
          <w:rFonts w:ascii="Times New Roman" w:eastAsia="Malgun Gothic" w:hAnsi="Times New Roman" w:cs="Times New Roman"/>
          <w:b/>
          <w:lang w:val="en-GB" w:eastAsia="ko-KR"/>
          <w14:ligatures w14:val="none"/>
        </w:rPr>
        <w:t xml:space="preserve"> model </w:t>
      </w:r>
      <w:r>
        <w:rPr>
          <w:rFonts w:ascii="Times New Roman" w:eastAsia="Malgun Gothic" w:hAnsi="Times New Roman" w:cs="Times New Roman"/>
          <w:b/>
          <w:lang w:eastAsia="ko-KR"/>
          <w14:ligatures w14:val="none"/>
        </w:rPr>
        <w:t>information</w:t>
      </w:r>
      <w:r>
        <w:rPr>
          <w:rFonts w:ascii="Times New Roman" w:eastAsia="Malgun Gothic" w:hAnsi="Times New Roman" w:cs="Times New Roman"/>
          <w:b/>
          <w:lang w:val="en-GB" w:eastAsia="ko-KR"/>
          <w14:ligatures w14:val="none"/>
        </w:rPr>
        <w:t xml:space="preserve"> </w:t>
      </w:r>
      <w:r>
        <w:rPr>
          <w:rFonts w:ascii="Times New Roman" w:eastAsia="Malgun Gothic" w:hAnsi="Times New Roman" w:cs="Times New Roman"/>
          <w:b/>
          <w:lang w:eastAsia="ko-KR"/>
          <w14:ligatures w14:val="none"/>
        </w:rPr>
        <w:t>to other vendors can</w:t>
      </w:r>
      <w:r>
        <w:rPr>
          <w:rFonts w:ascii="Times New Roman" w:eastAsia="Malgun Gothic" w:hAnsi="Times New Roman" w:cs="Times New Roman"/>
          <w:b/>
          <w:lang w:val="en-GB" w:eastAsia="ko-KR"/>
          <w14:ligatures w14:val="none"/>
        </w:rPr>
        <w:t xml:space="preserve"> be captured as a form of observation in the TR for </w:t>
      </w:r>
      <w:r>
        <w:rPr>
          <w:rFonts w:ascii="Times New Roman" w:eastAsia="Malgun Gothic" w:hAnsi="Times New Roman" w:cs="Times New Roman"/>
          <w:b/>
          <w:lang w:eastAsia="ko-KR"/>
          <w14:ligatures w14:val="none"/>
        </w:rPr>
        <w:t>some model</w:t>
      </w:r>
      <w:r>
        <w:rPr>
          <w:rFonts w:ascii="Times New Roman" w:eastAsia="Malgun Gothic" w:hAnsi="Times New Roman" w:cs="Times New Roman"/>
          <w:b/>
          <w:lang w:val="en-GB" w:eastAsia="ko-KR"/>
          <w14:ligatures w14:val="none"/>
        </w:rPr>
        <w:t xml:space="preserve"> transfer options (</w:t>
      </w:r>
      <w:proofErr w:type="gramStart"/>
      <w:r>
        <w:rPr>
          <w:rFonts w:ascii="Times New Roman" w:eastAsia="Malgun Gothic" w:hAnsi="Times New Roman" w:cs="Times New Roman"/>
          <w:b/>
          <w:lang w:eastAsia="ko-KR"/>
          <w14:ligatures w14:val="none"/>
        </w:rPr>
        <w:t>e.g.</w:t>
      </w:r>
      <w:proofErr w:type="gramEnd"/>
      <w:r>
        <w:rPr>
          <w:rFonts w:ascii="Times New Roman" w:eastAsia="Malgun Gothic" w:hAnsi="Times New Roman" w:cs="Times New Roman"/>
          <w:b/>
          <w:lang w:eastAsia="ko-KR"/>
          <w14:ligatures w14:val="none"/>
        </w:rPr>
        <w:t xml:space="preserve"> </w:t>
      </w:r>
      <w:r>
        <w:rPr>
          <w:rFonts w:ascii="Times New Roman" w:eastAsia="Malgun Gothic" w:hAnsi="Times New Roman" w:cs="Times New Roman"/>
          <w:b/>
          <w:lang w:val="en-GB" w:eastAsia="ko-KR"/>
          <w14:ligatures w14:val="none"/>
        </w:rPr>
        <w:t>z4, z5).</w:t>
      </w:r>
    </w:p>
    <w:p w14:paraId="3E0A7871" w14:textId="77777777" w:rsidR="00B555FD" w:rsidRDefault="00B555FD">
      <w:pPr>
        <w:spacing w:after="180"/>
        <w:rPr>
          <w:rFonts w:ascii="Times New Roman" w:eastAsia="SimSun" w:hAnsi="Times New Roman" w:cs="Times New Roman"/>
          <w:b/>
          <w:bCs/>
          <w:sz w:val="20"/>
          <w:szCs w:val="20"/>
          <w:lang w:val="en-GB" w:eastAsia="zh-CN"/>
        </w:rPr>
      </w:pPr>
    </w:p>
    <w:p w14:paraId="32BB544E" w14:textId="77777777" w:rsidR="00B555FD" w:rsidRDefault="00000000">
      <w:pPr>
        <w:spacing w:after="120"/>
      </w:pPr>
      <w:r>
        <w:rPr>
          <w:b/>
          <w:bCs/>
          <w:color w:val="4472C4" w:themeColor="accent5"/>
          <w:lang w:val="en-GB"/>
        </w:rPr>
        <w:t>CMCC:</w:t>
      </w:r>
    </w:p>
    <w:p w14:paraId="579DF23A" w14:textId="77777777" w:rsidR="00B555FD" w:rsidRDefault="00000000">
      <w:pPr>
        <w:widowControl w:val="0"/>
        <w:spacing w:beforeLines="50" w:before="120" w:line="288" w:lineRule="auto"/>
        <w:jc w:val="both"/>
        <w:rPr>
          <w:rFonts w:ascii="Times New Roman" w:eastAsia="SimSun" w:hAnsi="Times New Roman" w:cs="Times New Roman"/>
          <w:b/>
          <w:i/>
          <w:sz w:val="21"/>
          <w:szCs w:val="21"/>
          <w:u w:val="single"/>
          <w:lang w:val="en-GB" w:eastAsia="zh-CN"/>
          <w14:ligatures w14:val="none"/>
        </w:rPr>
      </w:pPr>
      <w:r>
        <w:rPr>
          <w:rFonts w:ascii="Times New Roman" w:eastAsia="SimSun" w:hAnsi="Times New Roman" w:cs="Times New Roman"/>
          <w:b/>
          <w:i/>
          <w:sz w:val="21"/>
          <w:szCs w:val="21"/>
          <w:u w:val="single"/>
          <w:lang w:eastAsia="zh-CN"/>
          <w14:ligatures w14:val="none"/>
        </w:rPr>
        <w:t>Proposal 18:</w:t>
      </w:r>
      <w:r>
        <w:rPr>
          <w:rFonts w:ascii="Times New Roman" w:eastAsia="SimSun" w:hAnsi="Times New Roman" w:cs="Times New Roman"/>
          <w:b/>
          <w:i/>
          <w:sz w:val="21"/>
          <w:szCs w:val="21"/>
          <w:lang w:eastAsia="zh-CN"/>
          <w14:ligatures w14:val="none"/>
        </w:rPr>
        <w:t xml:space="preserve"> </w:t>
      </w:r>
      <w:r>
        <w:rPr>
          <w:rFonts w:ascii="Times New Roman" w:eastAsia="DengXian" w:hAnsi="Times New Roman" w:cs="Times New Roman"/>
          <w:b/>
          <w:i/>
          <w:kern w:val="0"/>
          <w:sz w:val="21"/>
          <w:szCs w:val="21"/>
          <w:lang w:val="en-GB"/>
          <w14:ligatures w14:val="none"/>
        </w:rPr>
        <w:t>Model delivery/transfer Case y, z1 and z2 should be prioritized in Rel-18.</w:t>
      </w:r>
    </w:p>
    <w:p w14:paraId="61627642" w14:textId="77777777" w:rsidR="00B555FD" w:rsidRDefault="00B555FD">
      <w:pPr>
        <w:spacing w:after="180"/>
        <w:rPr>
          <w:rFonts w:ascii="Times New Roman" w:eastAsia="SimSun" w:hAnsi="Times New Roman" w:cs="Times New Roman"/>
          <w:b/>
          <w:bCs/>
          <w:sz w:val="20"/>
          <w:szCs w:val="20"/>
          <w:lang w:val="en-GB" w:eastAsia="zh-CN"/>
        </w:rPr>
      </w:pPr>
    </w:p>
    <w:p w14:paraId="195F9DFE" w14:textId="77777777" w:rsidR="00B555FD" w:rsidRDefault="00000000">
      <w:pPr>
        <w:spacing w:after="120"/>
      </w:pPr>
      <w:r>
        <w:rPr>
          <w:b/>
          <w:bCs/>
          <w:color w:val="4472C4" w:themeColor="accent5"/>
          <w:lang w:val="en-GB"/>
        </w:rPr>
        <w:t>Nvidia:</w:t>
      </w:r>
    </w:p>
    <w:p w14:paraId="043CCED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20: Scenario/configuration/site-specific models may provide performance benefits in some use cases or deployment scenarios (i.e., when a single model does not generalize well to multiple scenarios/configurations/sites).</w:t>
      </w:r>
    </w:p>
    <w:p w14:paraId="2BD82FC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1FAEA491" w14:textId="77777777" w:rsidR="00B555FD" w:rsidRDefault="00B555FD">
      <w:pPr>
        <w:spacing w:after="180"/>
        <w:rPr>
          <w:rFonts w:ascii="Times New Roman" w:eastAsia="SimSun" w:hAnsi="Times New Roman" w:cs="Times New Roman"/>
          <w:b/>
          <w:bCs/>
          <w:sz w:val="20"/>
          <w:szCs w:val="20"/>
          <w:lang w:val="en-GB" w:eastAsia="zh-CN"/>
        </w:rPr>
      </w:pPr>
    </w:p>
    <w:p w14:paraId="09EC0108" w14:textId="77777777" w:rsidR="00B555FD" w:rsidRDefault="00000000">
      <w:pPr>
        <w:spacing w:after="120"/>
      </w:pPr>
      <w:proofErr w:type="spellStart"/>
      <w:r>
        <w:rPr>
          <w:b/>
          <w:bCs/>
          <w:color w:val="4472C4" w:themeColor="accent5"/>
          <w:lang w:val="en-GB"/>
        </w:rPr>
        <w:t>InterDigital</w:t>
      </w:r>
      <w:proofErr w:type="spellEnd"/>
      <w:r>
        <w:rPr>
          <w:b/>
          <w:bCs/>
          <w:color w:val="4472C4" w:themeColor="accent5"/>
          <w:lang w:val="en-GB"/>
        </w:rPr>
        <w:t>:</w:t>
      </w:r>
    </w:p>
    <w:p w14:paraId="3DF045C8"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Proposal 3: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45B1D423" w14:textId="77777777" w:rsidR="00B555FD" w:rsidRDefault="00B555FD">
      <w:pPr>
        <w:spacing w:after="180"/>
        <w:rPr>
          <w:rFonts w:ascii="Times New Roman" w:eastAsia="SimSun" w:hAnsi="Times New Roman" w:cs="Times New Roman"/>
          <w:b/>
          <w:bCs/>
          <w:sz w:val="20"/>
          <w:szCs w:val="20"/>
          <w:lang w:val="en-GB" w:eastAsia="zh-CN"/>
        </w:rPr>
      </w:pPr>
    </w:p>
    <w:p w14:paraId="52240B52" w14:textId="77777777" w:rsidR="00B555FD" w:rsidRDefault="00000000">
      <w:pPr>
        <w:spacing w:after="120"/>
      </w:pPr>
      <w:r>
        <w:rPr>
          <w:b/>
          <w:bCs/>
          <w:color w:val="4472C4" w:themeColor="accent5"/>
          <w:lang w:val="en-GB"/>
        </w:rPr>
        <w:t>NTT DOCOMO:</w:t>
      </w:r>
    </w:p>
    <w:p w14:paraId="4BD32301" w14:textId="77777777" w:rsidR="00B555FD" w:rsidRDefault="00000000">
      <w:pPr>
        <w:spacing w:before="240"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4:</w:t>
      </w:r>
      <w:r>
        <w:rPr>
          <w:rFonts w:ascii="Times New Roman" w:eastAsia="Yu Mincho" w:hAnsi="Times New Roman" w:cs="Times New Roman"/>
          <w:b/>
          <w:kern w:val="0"/>
          <w:sz w:val="24"/>
          <w:szCs w:val="24"/>
          <w:lang w:val="en-GB" w:eastAsia="ja-JP"/>
          <w14:ligatures w14:val="none"/>
        </w:rPr>
        <w:t xml:space="preserve"> Conclude the benefits, challenges, and potential specification impacts of each model delivery/transfer type as Table 2.  </w:t>
      </w:r>
    </w:p>
    <w:p w14:paraId="7DF2AB83"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2. </w:t>
      </w:r>
      <w:r>
        <w:rPr>
          <w:rFonts w:ascii="Times New Roman" w:eastAsia="MS Mincho" w:hAnsi="Times New Roman" w:cs="Times New Roman"/>
          <w:kern w:val="0"/>
          <w:sz w:val="24"/>
          <w:szCs w:val="24"/>
          <w:lang w:val="en-GB" w:eastAsia="ja-JP"/>
          <w14:ligatures w14:val="none"/>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405"/>
        <w:gridCol w:w="2110"/>
        <w:gridCol w:w="1525"/>
        <w:gridCol w:w="1747"/>
        <w:gridCol w:w="1327"/>
        <w:gridCol w:w="1454"/>
        <w:gridCol w:w="1384"/>
      </w:tblGrid>
      <w:tr w:rsidR="00B555FD" w14:paraId="162702B7"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AAABB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8B41E8"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6C4FB9"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3B628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3F5AE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8E96C0"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3A06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xml:space="preserve">Potential specification impact </w:t>
            </w:r>
          </w:p>
        </w:tc>
      </w:tr>
      <w:tr w:rsidR="00B555FD" w14:paraId="22126E02"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9FEE8F"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8FDA1D"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AF4F3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7FED0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49714"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14D84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BAA32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r>
      <w:tr w:rsidR="00B555FD" w14:paraId="685C4EC0"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12FDD9"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A12D5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56708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89F4C"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740AC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CEC738"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D6F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5B59746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4603FA"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35AB2"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4671"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1A268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45F6B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15CDB9"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Cy, 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8221D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6E6473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D33C7B"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C402D6"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ADC8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FFFA0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2822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hint="eastAsia"/>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B142C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5C4F8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7CE712A3"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4525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C864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2837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0B79B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499F3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6D3E1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F30A8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1ECCB91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C2E955"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7E2DE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B4EB50"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B42C77"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1A80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B3,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CF4C06"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A45E9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 S2</w:t>
            </w:r>
          </w:p>
        </w:tc>
      </w:tr>
    </w:tbl>
    <w:p w14:paraId="2EE58E15" w14:textId="77777777" w:rsidR="00B555FD" w:rsidRDefault="00000000">
      <w:pPr>
        <w:numPr>
          <w:ilvl w:val="0"/>
          <w:numId w:val="125"/>
        </w:numPr>
        <w:spacing w:before="240"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Benefit</w:t>
      </w:r>
    </w:p>
    <w:p w14:paraId="37889698"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B1: Shorter model parameter update timescale without requiring offline quantization, compiling, and </w:t>
      </w:r>
      <w:proofErr w:type="gramStart"/>
      <w:r>
        <w:rPr>
          <w:rFonts w:ascii="Times New Roman" w:eastAsia="Yu Mincho" w:hAnsi="Times New Roman" w:cs="Times New Roman"/>
          <w:kern w:val="0"/>
          <w:lang w:eastAsia="ja-JP"/>
          <w14:ligatures w14:val="none"/>
        </w:rPr>
        <w:t>testing</w:t>
      </w:r>
      <w:proofErr w:type="gramEnd"/>
    </w:p>
    <w:p w14:paraId="0E060C54"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B3: Flexibility for model structure update without offline co-engineering for two-sided models</w:t>
      </w:r>
    </w:p>
    <w:p w14:paraId="1913B475"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B4: Flexibility for model parameter update without offline co-engineering for two-sided models</w:t>
      </w:r>
    </w:p>
    <w:p w14:paraId="23FE99FD"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Challenges and requirements</w:t>
      </w:r>
    </w:p>
    <w:p w14:paraId="79663C33"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C3: Preservation of proprietary design</w:t>
      </w:r>
    </w:p>
    <w:p w14:paraId="622060B1"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C4: UE capability for accepting new parameters such as compiling, quantization, updating and running the </w:t>
      </w:r>
      <w:proofErr w:type="gramStart"/>
      <w:r>
        <w:rPr>
          <w:rFonts w:ascii="Times New Roman" w:eastAsia="Yu Mincho" w:hAnsi="Times New Roman" w:cs="Times New Roman"/>
          <w:kern w:val="0"/>
          <w:lang w:eastAsia="ja-JP"/>
          <w14:ligatures w14:val="none"/>
        </w:rPr>
        <w:t>model</w:t>
      </w:r>
      <w:proofErr w:type="gramEnd"/>
    </w:p>
    <w:p w14:paraId="0F2A635C"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C5: Lack of performance guarantee and testability of an updated model prior to deployment</w:t>
      </w:r>
    </w:p>
    <w:p w14:paraId="683279F7"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C9: Model quantization optimization during training</w:t>
      </w:r>
    </w:p>
    <w:p w14:paraId="737DE5C0"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C10: Device optimization of the model structure</w:t>
      </w:r>
    </w:p>
    <w:p w14:paraId="3FE3DB9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C11: Device capability of running an unknown model </w:t>
      </w:r>
      <w:proofErr w:type="gramStart"/>
      <w:r>
        <w:rPr>
          <w:rFonts w:ascii="Times New Roman" w:eastAsia="Yu Mincho" w:hAnsi="Times New Roman" w:cs="Times New Roman"/>
          <w:kern w:val="0"/>
          <w:lang w:eastAsia="ja-JP"/>
          <w14:ligatures w14:val="none"/>
        </w:rPr>
        <w:t>structure</w:t>
      </w:r>
      <w:proofErr w:type="gramEnd"/>
    </w:p>
    <w:p w14:paraId="236C8FA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proofErr w:type="spellStart"/>
      <w:r>
        <w:rPr>
          <w:rFonts w:ascii="Times New Roman" w:eastAsia="Yu Mincho" w:hAnsi="Times New Roman" w:cs="Times New Roman"/>
          <w:kern w:val="0"/>
          <w:lang w:eastAsia="ja-JP"/>
          <w14:ligatures w14:val="none"/>
        </w:rPr>
        <w:t>Cx</w:t>
      </w:r>
      <w:proofErr w:type="spellEnd"/>
      <w:r>
        <w:rPr>
          <w:rFonts w:ascii="Times New Roman" w:eastAsia="Yu Mincho" w:hAnsi="Times New Roman" w:cs="Times New Roman"/>
          <w:kern w:val="0"/>
          <w:lang w:eastAsia="ja-JP"/>
          <w14:ligatures w14:val="none"/>
        </w:rPr>
        <w:t xml:space="preserve">: NW burden to maintain/store multiple UE side </w:t>
      </w:r>
      <w:proofErr w:type="gramStart"/>
      <w:r>
        <w:rPr>
          <w:rFonts w:ascii="Times New Roman" w:eastAsia="Yu Mincho" w:hAnsi="Times New Roman" w:cs="Times New Roman"/>
          <w:kern w:val="0"/>
          <w:lang w:eastAsia="ja-JP"/>
          <w14:ligatures w14:val="none"/>
        </w:rPr>
        <w:t>models</w:t>
      </w:r>
      <w:proofErr w:type="gramEnd"/>
    </w:p>
    <w:p w14:paraId="16D05C1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Cy: Offline co-engineering for proprietary format</w:t>
      </w:r>
    </w:p>
    <w:p w14:paraId="526A2823"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Spec impact</w:t>
      </w:r>
    </w:p>
    <w:p w14:paraId="4D92A69F"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 xml:space="preserve">S0: spec related to model </w:t>
      </w:r>
      <w:proofErr w:type="gramStart"/>
      <w:r>
        <w:rPr>
          <w:rFonts w:ascii="Times New Roman" w:eastAsia="Yu Mincho" w:hAnsi="Times New Roman" w:cs="Times New Roman"/>
          <w:kern w:val="0"/>
          <w:lang w:eastAsia="ja-JP"/>
          <w14:ligatures w14:val="none"/>
        </w:rPr>
        <w:t>transfer</w:t>
      </w:r>
      <w:proofErr w:type="gramEnd"/>
    </w:p>
    <w:p w14:paraId="0E0F0EC9"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lastRenderedPageBreak/>
        <w:t>S1: spec of model transfer for open-format model transfer</w:t>
      </w:r>
    </w:p>
    <w:p w14:paraId="72B6F382"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S2: Flexible UE capability mechanism beyond model ID-based approach</w:t>
      </w:r>
    </w:p>
    <w:p w14:paraId="6FA8AECC" w14:textId="77777777" w:rsidR="00B555FD" w:rsidRDefault="00B555FD">
      <w:pPr>
        <w:spacing w:after="180"/>
        <w:rPr>
          <w:rFonts w:ascii="Times New Roman" w:eastAsia="SimSun" w:hAnsi="Times New Roman" w:cs="Times New Roman"/>
          <w:b/>
          <w:bCs/>
          <w:sz w:val="20"/>
          <w:szCs w:val="20"/>
          <w:lang w:val="en-GB" w:eastAsia="zh-CN"/>
        </w:rPr>
      </w:pPr>
    </w:p>
    <w:p w14:paraId="3546A998" w14:textId="77777777" w:rsidR="00B555FD" w:rsidRDefault="00000000">
      <w:pPr>
        <w:spacing w:after="120"/>
      </w:pPr>
      <w:r>
        <w:rPr>
          <w:b/>
          <w:bCs/>
          <w:color w:val="4472C4" w:themeColor="accent5"/>
          <w:lang w:val="en-GB"/>
        </w:rPr>
        <w:t>Apple:</w:t>
      </w:r>
    </w:p>
    <w:p w14:paraId="72E4EBD5" w14:textId="77777777" w:rsidR="00B555FD" w:rsidRDefault="00000000">
      <w:pPr>
        <w:tabs>
          <w:tab w:val="left" w:pos="640"/>
        </w:tabs>
        <w:rPr>
          <w:rFonts w:ascii="Times New Roman" w:eastAsia="Times New Roman" w:hAnsi="Times New Roman" w:cs="Times New Roman"/>
          <w:b/>
          <w:bCs/>
          <w:kern w:val="0"/>
          <w:sz w:val="24"/>
          <w:szCs w:val="24"/>
          <w:lang w:val="en-GB" w:eastAsia="zh-CN"/>
          <w14:ligatures w14:val="none"/>
        </w:rPr>
      </w:pPr>
      <w:r>
        <w:rPr>
          <w:rFonts w:ascii="Times New Roman" w:eastAsia="Times New Roman" w:hAnsi="Times New Roman" w:cs="Times New Roman"/>
          <w:b/>
          <w:bCs/>
          <w:kern w:val="0"/>
          <w:sz w:val="24"/>
          <w:szCs w:val="24"/>
          <w:lang w:val="en-GB" w:eastAsia="zh-CN"/>
          <w14:ligatures w14:val="none"/>
        </w:rPr>
        <w:t xml:space="preserve">Proposal 6: For model delivery/transfer to UE, </w:t>
      </w:r>
    </w:p>
    <w:p w14:paraId="53382C62"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y, z1, z2 in proprietary format has least impact on device implementation. </w:t>
      </w:r>
    </w:p>
    <w:p w14:paraId="2D0B9BEC"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z3 and z4 in open format with known model structure requires more advanced device implementation. </w:t>
      </w:r>
    </w:p>
    <w:p w14:paraId="31696AED"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z5 in open format with unknown model structure is the most challenging in terms of device implementation.  </w:t>
      </w:r>
    </w:p>
    <w:p w14:paraId="3437D6CC" w14:textId="77777777" w:rsidR="00B555FD" w:rsidRDefault="00B555FD">
      <w:pPr>
        <w:spacing w:after="180"/>
        <w:rPr>
          <w:rFonts w:ascii="Times New Roman" w:eastAsia="SimSun" w:hAnsi="Times New Roman" w:cs="Times New Roman"/>
          <w:b/>
          <w:bCs/>
          <w:sz w:val="20"/>
          <w:szCs w:val="20"/>
          <w:lang w:val="en-GB" w:eastAsia="zh-CN"/>
        </w:rPr>
      </w:pPr>
    </w:p>
    <w:p w14:paraId="5D381BA3"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Samsung:</w:t>
      </w:r>
    </w:p>
    <w:p w14:paraId="4C8919A6"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42A9E28D"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0A650E9F"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61EEA39B"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1B0753D8"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0328337B" w14:textId="77777777" w:rsidR="00B555FD" w:rsidRDefault="00B555FD">
      <w:pPr>
        <w:spacing w:after="180"/>
        <w:rPr>
          <w:rFonts w:ascii="Times New Roman" w:eastAsia="SimSun" w:hAnsi="Times New Roman" w:cs="Times New Roman"/>
          <w:b/>
          <w:bCs/>
          <w:sz w:val="20"/>
          <w:szCs w:val="20"/>
          <w:lang w:val="en-GB" w:eastAsia="zh-CN"/>
        </w:rPr>
      </w:pPr>
    </w:p>
    <w:p w14:paraId="384B97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46EDBADE"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926A088"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On the other hand, z1 introduces storage and management burden to the network.    </w:t>
      </w:r>
    </w:p>
    <w:p w14:paraId="49E938A1" w14:textId="77777777" w:rsidR="00B555FD" w:rsidRDefault="00B555FD">
      <w:pPr>
        <w:spacing w:after="180"/>
        <w:rPr>
          <w:rFonts w:ascii="Times New Roman" w:eastAsia="SimSun" w:hAnsi="Times New Roman" w:cs="Times New Roman"/>
          <w:b/>
          <w:bCs/>
          <w:sz w:val="20"/>
          <w:szCs w:val="20"/>
          <w:lang w:val="en-GB" w:eastAsia="zh-CN"/>
        </w:rPr>
      </w:pPr>
    </w:p>
    <w:p w14:paraId="132E4D4F"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Qualcomm:</w:t>
      </w:r>
    </w:p>
    <w:p w14:paraId="72589AD9" w14:textId="77777777" w:rsidR="00B555FD" w:rsidRDefault="00000000">
      <w:pPr>
        <w:spacing w:after="120" w:line="360" w:lineRule="auto"/>
        <w:rPr>
          <w:rFonts w:ascii="Calibri" w:eastAsia="Batang" w:hAnsi="Calibri" w:cs="Calibri"/>
          <w:b/>
          <w:bCs/>
          <w:kern w:val="0"/>
          <w:lang w:val="en-GB" w:eastAsia="zh-CN"/>
          <w14:ligatures w14:val="none"/>
        </w:rPr>
      </w:pPr>
      <w:r>
        <w:rPr>
          <w:rFonts w:ascii="Calibri" w:eastAsia="SimSun" w:hAnsi="Calibri" w:cs="Arial"/>
          <w:b/>
          <w:bCs/>
          <w:kern w:val="0"/>
          <w14:ligatures w14:val="none"/>
        </w:rPr>
        <w:t xml:space="preserve">Proposal 12: Capture the following observations into the </w:t>
      </w:r>
      <w:proofErr w:type="gramStart"/>
      <w:r>
        <w:rPr>
          <w:rFonts w:ascii="Calibri" w:eastAsia="SimSun" w:hAnsi="Calibri" w:cs="Arial"/>
          <w:b/>
          <w:bCs/>
          <w:kern w:val="0"/>
          <w14:ligatures w14:val="none"/>
        </w:rPr>
        <w:t>TR</w:t>
      </w:r>
      <w:proofErr w:type="gramEnd"/>
    </w:p>
    <w:p w14:paraId="4C397E27" w14:textId="77777777" w:rsidR="00B555FD" w:rsidRDefault="00000000">
      <w:pPr>
        <w:numPr>
          <w:ilvl w:val="0"/>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For model delivery/transfer to UE, from the device implementation point of view</w:t>
      </w:r>
    </w:p>
    <w:p w14:paraId="54A979CE" w14:textId="77777777" w:rsidR="00B555FD" w:rsidRDefault="00000000">
      <w:pPr>
        <w:numPr>
          <w:ilvl w:val="1"/>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Model delivery/transfer to UE in a proprietary format (Case y, z1, z2) is feasible from RAN1 perspective.</w:t>
      </w:r>
    </w:p>
    <w:p w14:paraId="04B2B34C" w14:textId="77777777" w:rsidR="00B555FD" w:rsidRDefault="00000000">
      <w:pPr>
        <w:numPr>
          <w:ilvl w:val="1"/>
          <w:numId w:val="106"/>
        </w:numPr>
        <w:jc w:val="both"/>
        <w:rPr>
          <w:rFonts w:ascii="Calibri" w:eastAsia="Calibri" w:hAnsi="Calibri" w:cs="Arial"/>
          <w:b/>
          <w:bCs/>
          <w:kern w:val="0"/>
          <w14:ligatures w14:val="none"/>
        </w:rPr>
      </w:pPr>
      <w:r>
        <w:rPr>
          <w:rFonts w:ascii="Calibri" w:eastAsia="Calibri" w:hAnsi="Calibri" w:cs="Arial"/>
          <w:b/>
          <w:bCs/>
          <w:kern w:val="0"/>
          <w:lang w:val="en-GB"/>
          <w14:ligatures w14:val="none"/>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w:t>
      </w:r>
      <w:r>
        <w:rPr>
          <w:rFonts w:ascii="Calibri" w:eastAsia="Calibri" w:hAnsi="Calibri" w:cs="Arial"/>
          <w:b/>
          <w:bCs/>
          <w:kern w:val="0"/>
          <w:lang w:val="en-GB"/>
          <w14:ligatures w14:val="none"/>
        </w:rPr>
        <w:lastRenderedPageBreak/>
        <w:t xml:space="preserve">requirements/challenges, e.g., advanced device implementation, lack of device-specific optimization/testing </w:t>
      </w:r>
      <w:r>
        <w:rPr>
          <w:rFonts w:ascii="Calibri" w:eastAsia="Calibri" w:hAnsi="Calibri" w:cs="Arial" w:hint="eastAsia"/>
          <w:b/>
          <w:bCs/>
          <w:kern w:val="0"/>
          <w:lang w:eastAsia="zh-CN"/>
          <w14:ligatures w14:val="none"/>
        </w:rPr>
        <w:t>compared to model delivery via proprietary format</w:t>
      </w:r>
      <w:r>
        <w:rPr>
          <w:rFonts w:ascii="Calibri" w:eastAsia="Calibri" w:hAnsi="Calibri" w:cs="Arial"/>
          <w:b/>
          <w:bCs/>
          <w:kern w:val="0"/>
          <w:lang w:val="en-GB"/>
          <w14:ligatures w14:val="none"/>
        </w:rPr>
        <w:t>.</w:t>
      </w:r>
    </w:p>
    <w:p w14:paraId="56952DD2" w14:textId="77777777" w:rsidR="00B555FD" w:rsidRDefault="00B555FD">
      <w:pPr>
        <w:ind w:left="1440"/>
        <w:jc w:val="both"/>
        <w:rPr>
          <w:rFonts w:ascii="Calibri" w:eastAsia="Calibri" w:hAnsi="Calibri" w:cs="Arial"/>
          <w:b/>
          <w:bCs/>
          <w:kern w:val="0"/>
          <w14:ligatures w14:val="none"/>
        </w:rPr>
      </w:pPr>
    </w:p>
    <w:p w14:paraId="340BA882" w14:textId="77777777" w:rsidR="00B555FD" w:rsidRDefault="00000000">
      <w:pPr>
        <w:rPr>
          <w:rFonts w:ascii="Calibri" w:eastAsia="SimSun" w:hAnsi="Calibri" w:cs="Arial"/>
          <w:b/>
          <w:bCs/>
          <w:kern w:val="0"/>
          <w14:ligatures w14:val="none"/>
        </w:rPr>
      </w:pPr>
      <w:r>
        <w:rPr>
          <w:rFonts w:ascii="Calibri" w:eastAsia="SimSun" w:hAnsi="Calibri" w:cs="Arial"/>
          <w:b/>
          <w:bCs/>
          <w:kern w:val="0"/>
          <w14:ligatures w14:val="none"/>
        </w:rPr>
        <w:t>Proposal 13: At least include model delivery/transfer Cases y, z1, and z2 into Rel-19 normative work from RAN1 point of view. Other model delivery/transfer Cases can be further discussed and studied in future specifications.</w:t>
      </w:r>
    </w:p>
    <w:p w14:paraId="3E4C4730" w14:textId="77777777" w:rsidR="00B555FD" w:rsidRDefault="00B555FD">
      <w:pPr>
        <w:spacing w:after="180"/>
        <w:rPr>
          <w:rFonts w:ascii="Times New Roman" w:eastAsia="SimSun" w:hAnsi="Times New Roman" w:cs="Times New Roman"/>
          <w:b/>
          <w:bCs/>
          <w:sz w:val="20"/>
          <w:szCs w:val="20"/>
          <w:lang w:val="en-GB" w:eastAsia="zh-CN"/>
        </w:rPr>
      </w:pPr>
    </w:p>
    <w:p w14:paraId="0F53CC9D" w14:textId="77777777" w:rsidR="00B555FD" w:rsidRDefault="00000000">
      <w:pPr>
        <w:spacing w:after="120"/>
        <w:rPr>
          <w:b/>
          <w:bCs/>
          <w:color w:val="4472C4" w:themeColor="accent5"/>
          <w:lang w:val="en-GB"/>
        </w:rPr>
      </w:pPr>
      <w:r>
        <w:rPr>
          <w:b/>
          <w:bCs/>
          <w:color w:val="4472C4" w:themeColor="accent5"/>
          <w:lang w:val="en-GB"/>
        </w:rPr>
        <w:t>AT&amp;T:</w:t>
      </w:r>
    </w:p>
    <w:p w14:paraId="1CDD642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12: Model transfer/delivery is supported for both UE-sided models and UE-part of two-sided models in Rel-18. Which aspects of model transfer/delivery are supported should be discussed on per sub-use-case basis.</w:t>
      </w:r>
    </w:p>
    <w:p w14:paraId="7457D9B9"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13: For model delivery/transfer to UE, from the device implementation point of view</w:t>
      </w:r>
    </w:p>
    <w:p w14:paraId="694878D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to UE in a proprietary format (Case y, z1, z2) is feasible from the device implementation point of view from RAN1 perspective.</w:t>
      </w:r>
    </w:p>
    <w:p w14:paraId="1C50492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F12A1AD" w14:textId="77777777" w:rsidR="00B555FD" w:rsidRDefault="00B555FD">
      <w:pPr>
        <w:spacing w:after="180"/>
        <w:rPr>
          <w:rFonts w:ascii="Times New Roman" w:eastAsia="SimSun" w:hAnsi="Times New Roman" w:cs="Times New Roman"/>
          <w:b/>
          <w:bCs/>
          <w:sz w:val="20"/>
          <w:szCs w:val="20"/>
          <w:lang w:val="en-GB" w:eastAsia="zh-CN"/>
        </w:rPr>
      </w:pPr>
    </w:p>
    <w:p w14:paraId="18D13B26" w14:textId="77777777" w:rsidR="00B555FD" w:rsidRDefault="00000000">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2DD6D75B" w14:textId="77777777" w:rsidR="00B555FD"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7:</w:t>
      </w:r>
      <w:r>
        <w:rPr>
          <w:rFonts w:ascii="Times New Roman" w:eastAsia="SimSun" w:hAnsi="Times New Roman" w:cs="Times New Roman"/>
          <w:b/>
          <w:bCs/>
          <w:sz w:val="20"/>
          <w:szCs w:val="20"/>
          <w:lang w:val="en-GB" w:eastAsia="zh-CN"/>
        </w:rPr>
        <w:tab/>
        <w:t>UE hardware/software information can be informed to NW before model transfer, which may facilitate NW-side validation whether a model can be deployed at UE. NW may acquire UE hardware/software information via UE or a third party (</w:t>
      </w:r>
      <w:proofErr w:type="gramStart"/>
      <w:r>
        <w:rPr>
          <w:rFonts w:ascii="Times New Roman" w:eastAsia="SimSun" w:hAnsi="Times New Roman" w:cs="Times New Roman"/>
          <w:b/>
          <w:bCs/>
          <w:sz w:val="20"/>
          <w:szCs w:val="20"/>
          <w:lang w:val="en-GB" w:eastAsia="zh-CN"/>
        </w:rPr>
        <w:t>e.g.</w:t>
      </w:r>
      <w:proofErr w:type="gramEnd"/>
      <w:r>
        <w:rPr>
          <w:rFonts w:ascii="Times New Roman" w:eastAsia="SimSun" w:hAnsi="Times New Roman" w:cs="Times New Roman"/>
          <w:b/>
          <w:bCs/>
          <w:sz w:val="20"/>
          <w:szCs w:val="20"/>
          <w:lang w:val="en-GB" w:eastAsia="zh-CN"/>
        </w:rPr>
        <w:t xml:space="preserve"> UE or chipset vendor).</w:t>
      </w:r>
    </w:p>
    <w:p w14:paraId="26107A87" w14:textId="77777777" w:rsidR="00B555FD" w:rsidRDefault="00B555FD">
      <w:pPr>
        <w:spacing w:after="180"/>
        <w:rPr>
          <w:rFonts w:ascii="Times New Roman" w:eastAsia="SimSun" w:hAnsi="Times New Roman" w:cs="Times New Roman"/>
          <w:b/>
          <w:bCs/>
          <w:sz w:val="20"/>
          <w:szCs w:val="20"/>
          <w:lang w:val="en-GB" w:eastAsia="zh-CN"/>
        </w:rPr>
      </w:pPr>
    </w:p>
    <w:p w14:paraId="613956EC" w14:textId="77777777" w:rsidR="00B555FD" w:rsidRDefault="00000000">
      <w:pPr>
        <w:pStyle w:val="Heading5"/>
        <w:ind w:left="1008" w:hanging="1008"/>
      </w:pPr>
      <w:r>
        <w:t>Issue 10-8: Model delivery and transfer discussion (continued from 9-5)</w:t>
      </w:r>
    </w:p>
    <w:p w14:paraId="6FC87951" w14:textId="77777777" w:rsidR="00B555FD" w:rsidRDefault="00000000">
      <w:pPr>
        <w:rPr>
          <w:lang w:val="en-GB"/>
        </w:rPr>
      </w:pPr>
      <w:r>
        <w:rPr>
          <w:lang w:val="en-GB"/>
        </w:rPr>
        <w:t>The group has agreed on the following Observations in the previous meetings and captured into the TR. This Issue is to further capture observations on model delivery/transfer into the TR.</w:t>
      </w:r>
    </w:p>
    <w:tbl>
      <w:tblPr>
        <w:tblStyle w:val="TableGrid"/>
        <w:tblW w:w="0" w:type="auto"/>
        <w:tblLook w:val="04A0" w:firstRow="1" w:lastRow="0" w:firstColumn="1" w:lastColumn="0" w:noHBand="0" w:noVBand="1"/>
      </w:tblPr>
      <w:tblGrid>
        <w:gridCol w:w="9962"/>
      </w:tblGrid>
      <w:tr w:rsidR="00B555FD" w14:paraId="54D51C5C" w14:textId="77777777">
        <w:tc>
          <w:tcPr>
            <w:tcW w:w="9962" w:type="dxa"/>
          </w:tcPr>
          <w:p w14:paraId="78E3139B" w14:textId="77777777" w:rsidR="00B555FD" w:rsidRDefault="00000000">
            <w:pPr>
              <w:rPr>
                <w:rFonts w:eastAsia="DengXian"/>
                <w:lang w:eastAsia="zh-CN"/>
              </w:rPr>
            </w:pPr>
            <w:r>
              <w:rPr>
                <w:rFonts w:eastAsia="DengXian"/>
                <w:lang w:eastAsia="zh-CN"/>
              </w:rPr>
              <w:t>Observation</w:t>
            </w:r>
          </w:p>
          <w:p w14:paraId="3A7412D3"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120309B0"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19976108"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lang w:eastAsia="ko-KR"/>
              </w:rPr>
              <w:t>Finetuning/retraining, if feasible, of a single model may be an alternative to model delivery/transfer.</w:t>
            </w:r>
          </w:p>
          <w:p w14:paraId="5F723D4E"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3CA6CB87" w14:textId="77777777" w:rsidR="00B555FD" w:rsidRDefault="00000000">
            <w:pPr>
              <w:pStyle w:val="ListParagraph"/>
              <w:numPr>
                <w:ilvl w:val="1"/>
                <w:numId w:val="106"/>
              </w:numPr>
              <w:rPr>
                <w:lang w:eastAsia="ko-KR"/>
              </w:r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65DACCFD"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15F6E2AD"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3B62B561" w14:textId="77777777" w:rsidR="00B555FD" w:rsidRDefault="00B555FD">
            <w:pPr>
              <w:rPr>
                <w:lang w:eastAsia="ko-KR"/>
              </w:rPr>
            </w:pPr>
          </w:p>
        </w:tc>
      </w:tr>
    </w:tbl>
    <w:p w14:paraId="0EADD243" w14:textId="77777777" w:rsidR="00B555FD" w:rsidRDefault="00B555FD">
      <w:pPr>
        <w:rPr>
          <w:lang w:val="en-GB"/>
        </w:rPr>
      </w:pPr>
    </w:p>
    <w:p w14:paraId="3D6809D7"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10-8a:</w:t>
      </w:r>
    </w:p>
    <w:p w14:paraId="5B4E4B1B"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65A42804" w14:textId="77777777" w:rsidR="00B555FD" w:rsidRDefault="00000000">
      <w:pPr>
        <w:pStyle w:val="ListParagraph"/>
        <w:numPr>
          <w:ilvl w:val="1"/>
          <w:numId w:val="106"/>
        </w:numPr>
        <w:rPr>
          <w:lang w:val="en-GB"/>
        </w:rPr>
      </w:pPr>
      <w:r>
        <w:rPr>
          <w:lang w:val="en-GB"/>
        </w:rPr>
        <w:t>Model delivery/transfer to UE in a proprietary format (Case y, z1, z2) is feasible from RAN1 perspective.</w:t>
      </w:r>
    </w:p>
    <w:p w14:paraId="65A02028" w14:textId="77777777" w:rsidR="00B555FD" w:rsidRDefault="00000000">
      <w:pPr>
        <w:pStyle w:val="ListParagraph"/>
        <w:numPr>
          <w:ilvl w:val="1"/>
          <w:numId w:val="106"/>
        </w:numPr>
        <w:rPr>
          <w:lang w:val="en-GB"/>
        </w:rPr>
      </w:pPr>
      <w:r>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AFE7E4A"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203FBBF8" w14:textId="77777777" w:rsidR="00B555FD" w:rsidRDefault="00000000">
      <w:pPr>
        <w:pStyle w:val="ListParagraph"/>
        <w:numPr>
          <w:ilvl w:val="0"/>
          <w:numId w:val="106"/>
        </w:numPr>
        <w:rPr>
          <w:lang w:val="en-GB"/>
        </w:rPr>
      </w:pPr>
      <w:r>
        <w:rPr>
          <w:lang w:val="en-GB"/>
        </w:rPr>
        <w:t>For model delivery/transfer to UE, other considerations include</w:t>
      </w:r>
    </w:p>
    <w:p w14:paraId="481ADFD3" w14:textId="77777777" w:rsidR="00B555FD" w:rsidRDefault="00000000">
      <w:pPr>
        <w:pStyle w:val="ListParagraph"/>
        <w:numPr>
          <w:ilvl w:val="1"/>
          <w:numId w:val="106"/>
        </w:numPr>
        <w:rPr>
          <w:lang w:val="en-GB"/>
        </w:rPr>
      </w:pPr>
      <w:r>
        <w:rPr>
          <w:lang w:val="en-GB"/>
        </w:rPr>
        <w:t>Degree of inter-vendor co-engineering for dataset access, training, and/or model compiling/quantization/testing, such as for setting up automated environment or going through offline collaboration.</w:t>
      </w:r>
    </w:p>
    <w:p w14:paraId="4A098D79" w14:textId="77777777" w:rsidR="00B555FD" w:rsidRDefault="00000000">
      <w:pPr>
        <w:pStyle w:val="ListParagraph"/>
        <w:numPr>
          <w:ilvl w:val="1"/>
          <w:numId w:val="106"/>
        </w:numPr>
        <w:rPr>
          <w:lang w:val="en-GB"/>
        </w:rPr>
      </w:pPr>
      <w:r>
        <w:rPr>
          <w:lang w:val="en-GB"/>
        </w:rPr>
        <w:t>Preservation of proprietary design during model training and storage.</w:t>
      </w:r>
    </w:p>
    <w:p w14:paraId="6B854368" w14:textId="77777777" w:rsidR="00B555FD" w:rsidRDefault="00000000">
      <w:pPr>
        <w:pStyle w:val="ListParagraph"/>
        <w:numPr>
          <w:ilvl w:val="1"/>
          <w:numId w:val="106"/>
        </w:numPr>
        <w:rPr>
          <w:lang w:val="en-GB"/>
        </w:rPr>
      </w:pPr>
      <w:r>
        <w:rPr>
          <w:lang w:val="en-GB"/>
        </w:rPr>
        <w:t>Overhead and complexity of model maintenance and storage</w:t>
      </w:r>
    </w:p>
    <w:p w14:paraId="7277CE8F" w14:textId="77777777" w:rsidR="00B555FD" w:rsidRDefault="00000000">
      <w:pPr>
        <w:pStyle w:val="ListParagraph"/>
        <w:numPr>
          <w:ilvl w:val="1"/>
          <w:numId w:val="106"/>
        </w:numPr>
        <w:rPr>
          <w:lang w:val="en-GB"/>
        </w:rPr>
      </w:pPr>
      <w:r>
        <w:rPr>
          <w:lang w:val="en-GB"/>
        </w:rPr>
        <w:t>Latency from model storage to making model ready to use for inference</w:t>
      </w:r>
    </w:p>
    <w:p w14:paraId="793C45CC"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1DB8DFC0" w14:textId="77777777">
        <w:trPr>
          <w:trHeight w:val="449"/>
        </w:trPr>
        <w:tc>
          <w:tcPr>
            <w:tcW w:w="2235" w:type="dxa"/>
            <w:shd w:val="clear" w:color="auto" w:fill="D9D9D9" w:themeFill="background1" w:themeFillShade="D9"/>
          </w:tcPr>
          <w:p w14:paraId="184E9B1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A9FD40A"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0963697" w14:textId="77777777" w:rsidR="00B555FD" w:rsidRDefault="00000000">
            <w:pPr>
              <w:spacing w:before="0"/>
              <w:jc w:val="left"/>
              <w:rPr>
                <w:lang w:eastAsia="ko-KR"/>
              </w:rPr>
            </w:pPr>
            <w:r>
              <w:rPr>
                <w:lang w:eastAsia="ko-KR"/>
              </w:rPr>
              <w:t>No</w:t>
            </w:r>
          </w:p>
        </w:tc>
      </w:tr>
      <w:tr w:rsidR="00B555FD" w14:paraId="6E5BA3BB" w14:textId="77777777">
        <w:trPr>
          <w:trHeight w:val="746"/>
        </w:trPr>
        <w:tc>
          <w:tcPr>
            <w:tcW w:w="2235" w:type="dxa"/>
          </w:tcPr>
          <w:p w14:paraId="586C98A0" w14:textId="77777777" w:rsidR="00B555FD" w:rsidRDefault="00000000">
            <w:pPr>
              <w:spacing w:before="0"/>
              <w:jc w:val="left"/>
              <w:rPr>
                <w:lang w:eastAsia="ko-KR"/>
              </w:rPr>
            </w:pPr>
            <w:r>
              <w:rPr>
                <w:lang w:eastAsia="ko-KR"/>
              </w:rPr>
              <w:t>Agree?</w:t>
            </w:r>
          </w:p>
        </w:tc>
        <w:tc>
          <w:tcPr>
            <w:tcW w:w="3863" w:type="dxa"/>
          </w:tcPr>
          <w:p w14:paraId="5928093A" w14:textId="77777777" w:rsidR="00B555FD" w:rsidRDefault="00000000">
            <w:pPr>
              <w:spacing w:before="0"/>
              <w:jc w:val="left"/>
              <w:rPr>
                <w:lang w:eastAsia="ko-KR"/>
              </w:rPr>
            </w:pPr>
            <w:r>
              <w:rPr>
                <w:lang w:eastAsia="ko-KR"/>
              </w:rPr>
              <w:t xml:space="preserve"> </w:t>
            </w:r>
          </w:p>
        </w:tc>
        <w:tc>
          <w:tcPr>
            <w:tcW w:w="3864" w:type="dxa"/>
          </w:tcPr>
          <w:p w14:paraId="6FF6E928" w14:textId="77777777" w:rsidR="00B555FD" w:rsidRDefault="00B555FD">
            <w:pPr>
              <w:spacing w:before="0"/>
              <w:jc w:val="left"/>
              <w:rPr>
                <w:lang w:eastAsia="ko-KR"/>
              </w:rPr>
            </w:pPr>
          </w:p>
        </w:tc>
      </w:tr>
      <w:tr w:rsidR="00B555FD" w14:paraId="481F9808" w14:textId="77777777">
        <w:tc>
          <w:tcPr>
            <w:tcW w:w="2235" w:type="dxa"/>
            <w:shd w:val="clear" w:color="auto" w:fill="D9D9D9" w:themeFill="background1" w:themeFillShade="D9"/>
          </w:tcPr>
          <w:p w14:paraId="4CA5350B"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8F0C76D" w14:textId="77777777" w:rsidR="00B555FD" w:rsidRDefault="00000000">
            <w:pPr>
              <w:spacing w:before="0"/>
              <w:jc w:val="left"/>
              <w:rPr>
                <w:lang w:eastAsia="ko-KR"/>
              </w:rPr>
            </w:pPr>
            <w:r>
              <w:rPr>
                <w:lang w:eastAsia="ko-KR"/>
              </w:rPr>
              <w:t>Comments</w:t>
            </w:r>
          </w:p>
        </w:tc>
      </w:tr>
      <w:tr w:rsidR="00B555FD" w14:paraId="7AA2719A" w14:textId="77777777">
        <w:tc>
          <w:tcPr>
            <w:tcW w:w="2235" w:type="dxa"/>
          </w:tcPr>
          <w:p w14:paraId="7F18596C" w14:textId="77777777" w:rsidR="00B555FD" w:rsidRDefault="00000000">
            <w:pPr>
              <w:spacing w:before="0"/>
              <w:jc w:val="left"/>
              <w:rPr>
                <w:lang w:eastAsia="zh-CN"/>
              </w:rPr>
            </w:pPr>
            <w:r>
              <w:rPr>
                <w:rFonts w:hint="eastAsia"/>
                <w:lang w:eastAsia="zh-CN"/>
              </w:rPr>
              <w:lastRenderedPageBreak/>
              <w:t>v</w:t>
            </w:r>
            <w:r>
              <w:rPr>
                <w:lang w:eastAsia="zh-CN"/>
              </w:rPr>
              <w:t>ivo</w:t>
            </w:r>
          </w:p>
        </w:tc>
        <w:tc>
          <w:tcPr>
            <w:tcW w:w="7727" w:type="dxa"/>
            <w:gridSpan w:val="2"/>
          </w:tcPr>
          <w:p w14:paraId="642B815D" w14:textId="77777777" w:rsidR="00B555FD" w:rsidRDefault="00000000">
            <w:pPr>
              <w:spacing w:before="0"/>
              <w:jc w:val="left"/>
              <w:rPr>
                <w:rFonts w:eastAsia="Malgun Gothic"/>
                <w:lang w:eastAsia="ko-KR"/>
              </w:rPr>
            </w:pPr>
            <w:r>
              <w:rPr>
                <w:rFonts w:eastAsia="Malgun Gothic"/>
                <w:lang w:eastAsia="ko-KR"/>
              </w:rPr>
              <w:t>We would like to point out the following:</w:t>
            </w:r>
          </w:p>
          <w:p w14:paraId="740EB3CF" w14:textId="77777777" w:rsidR="00B555FD" w:rsidRDefault="00000000">
            <w:pPr>
              <w:pStyle w:val="ListParagraph"/>
              <w:numPr>
                <w:ilvl w:val="0"/>
                <w:numId w:val="106"/>
              </w:numPr>
              <w:rPr>
                <w:lang w:val="en-GB" w:eastAsia="ko-KR"/>
              </w:rPr>
            </w:pPr>
            <w:r>
              <w:rPr>
                <w:lang w:val="en-GB" w:eastAsia="zh-CN"/>
              </w:rPr>
              <w:t xml:space="preserve">z3 might be separated from z4 since model </w:t>
            </w:r>
            <w:proofErr w:type="gramStart"/>
            <w:r>
              <w:rPr>
                <w:lang w:val="en-GB" w:eastAsia="zh-CN"/>
              </w:rPr>
              <w:t>training(</w:t>
            </w:r>
            <w:proofErr w:type="gramEnd"/>
            <w:r>
              <w:rPr>
                <w:lang w:val="en-GB" w:eastAsia="zh-CN"/>
              </w:rPr>
              <w:t>or optimization) is still at UE side. The statement that lack of UE specific optimization/testing is not applicable for case z3.</w:t>
            </w:r>
          </w:p>
          <w:p w14:paraId="73150308" w14:textId="77777777" w:rsidR="00B555FD" w:rsidRDefault="00000000">
            <w:pPr>
              <w:pStyle w:val="ListParagraph"/>
              <w:numPr>
                <w:ilvl w:val="0"/>
                <w:numId w:val="106"/>
              </w:numPr>
              <w:rPr>
                <w:lang w:val="en-GB" w:eastAsia="ko-KR"/>
              </w:rPr>
            </w:pPr>
            <w:r>
              <w:rPr>
                <w:lang w:val="en-GB" w:eastAsia="zh-CN"/>
              </w:rPr>
              <w:t>UE specific optimization/testing can still be done at UE side based on the known model structure. Additional UE specific optimization/testing may be less than z1/z2. And whether such optimization/testing has performance impact was not evaluated. This should be added as a bullet point.</w:t>
            </w:r>
          </w:p>
          <w:p w14:paraId="08224D69" w14:textId="77777777" w:rsidR="00B555FD" w:rsidRDefault="00000000">
            <w:pPr>
              <w:pStyle w:val="ListParagraph"/>
              <w:numPr>
                <w:ilvl w:val="0"/>
                <w:numId w:val="106"/>
              </w:numPr>
              <w:rPr>
                <w:lang w:val="en-GB" w:eastAsia="ko-KR"/>
              </w:rPr>
            </w:pPr>
            <w:r>
              <w:rPr>
                <w:lang w:val="en-GB" w:eastAsia="ko-KR"/>
              </w:rPr>
              <w:t>z3/z4 may need some extra implementation, e.g., conversion of the open format model parameters to parameters to be used in the model implemented at UE side. We would like to call it extra implementation rather than advanced implementation.</w:t>
            </w:r>
          </w:p>
          <w:p w14:paraId="2700603B" w14:textId="77777777" w:rsidR="00B555FD" w:rsidRDefault="00B555FD">
            <w:pPr>
              <w:spacing w:before="0"/>
              <w:jc w:val="left"/>
              <w:rPr>
                <w:rFonts w:eastAsia="Malgun Gothic"/>
                <w:lang w:val="en-GB" w:eastAsia="ko-KR"/>
              </w:rPr>
            </w:pPr>
          </w:p>
          <w:p w14:paraId="54787BEB" w14:textId="77777777" w:rsidR="00B555FD" w:rsidRDefault="00000000">
            <w:pPr>
              <w:spacing w:before="0"/>
              <w:jc w:val="left"/>
              <w:rPr>
                <w:lang w:eastAsia="zh-CN"/>
              </w:rPr>
            </w:pPr>
            <w:proofErr w:type="gramStart"/>
            <w:r>
              <w:rPr>
                <w:rFonts w:hint="eastAsia"/>
                <w:lang w:eastAsia="zh-CN"/>
              </w:rPr>
              <w:t>T</w:t>
            </w:r>
            <w:r>
              <w:rPr>
                <w:lang w:eastAsia="zh-CN"/>
              </w:rPr>
              <w:t>hus</w:t>
            </w:r>
            <w:proofErr w:type="gramEnd"/>
            <w:r>
              <w:rPr>
                <w:lang w:eastAsia="zh-CN"/>
              </w:rPr>
              <w:t xml:space="preserve"> we would like to revise the proposal as following:</w:t>
            </w:r>
          </w:p>
          <w:p w14:paraId="2D36C0F6" w14:textId="77777777" w:rsidR="00B555FD" w:rsidRDefault="00000000">
            <w:pPr>
              <w:pStyle w:val="ListParagraph"/>
              <w:numPr>
                <w:ilvl w:val="0"/>
                <w:numId w:val="106"/>
              </w:numPr>
              <w:rPr>
                <w:lang w:val="en-GB" w:eastAsia="ko-KR"/>
              </w:rPr>
            </w:pPr>
            <w:r>
              <w:rPr>
                <w:lang w:val="en-GB" w:eastAsia="ko-KR"/>
              </w:rPr>
              <w:t>For model delivery/transfer to UE, from the device implementation point of view</w:t>
            </w:r>
          </w:p>
          <w:p w14:paraId="289567FF" w14:textId="77777777" w:rsidR="00B555FD" w:rsidRDefault="00000000">
            <w:pPr>
              <w:pStyle w:val="ListParagraph"/>
              <w:numPr>
                <w:ilvl w:val="1"/>
                <w:numId w:val="106"/>
              </w:numPr>
              <w:rPr>
                <w:lang w:val="en-GB" w:eastAsia="ko-KR"/>
              </w:rPr>
            </w:pPr>
            <w:r>
              <w:rPr>
                <w:lang w:val="en-GB" w:eastAsia="ko-KR"/>
              </w:rPr>
              <w:t xml:space="preserve">Model delivery/transfer to UE in a proprietary format (Case y, z1, z2) </w:t>
            </w:r>
            <w:r>
              <w:rPr>
                <w:strike/>
                <w:color w:val="FF0000"/>
                <w:lang w:val="en-GB" w:eastAsia="ko-KR"/>
              </w:rPr>
              <w:t>is feasible</w:t>
            </w:r>
            <w:r>
              <w:rPr>
                <w:lang w:val="en-GB" w:eastAsia="ko-KR"/>
              </w:rPr>
              <w:t xml:space="preserve"> </w:t>
            </w:r>
            <w:r>
              <w:rPr>
                <w:color w:val="FF0000"/>
                <w:lang w:val="en-GB" w:eastAsia="ko-KR"/>
              </w:rPr>
              <w:t>may be beneficial</w:t>
            </w:r>
            <w:r>
              <w:rPr>
                <w:lang w:val="en-GB" w:eastAsia="ko-KR"/>
              </w:rPr>
              <w:t xml:space="preserve"> from RAN1 perspective </w:t>
            </w:r>
            <w:r>
              <w:rPr>
                <w:color w:val="FF0000"/>
                <w:lang w:val="en-GB" w:eastAsia="ko-KR"/>
              </w:rPr>
              <w:t xml:space="preserve">for </w:t>
            </w:r>
            <w:r>
              <w:rPr>
                <w:rFonts w:hint="eastAsia"/>
                <w:color w:val="FF0000"/>
                <w:lang w:val="en-GB" w:eastAsia="zh-CN"/>
              </w:rPr>
              <w:t>case</w:t>
            </w:r>
            <w:r>
              <w:rPr>
                <w:color w:val="FF0000"/>
                <w:lang w:val="en-GB" w:eastAsia="ko-KR"/>
              </w:rPr>
              <w:t>s where less device implementation on conversion of open format is desired</w:t>
            </w:r>
            <w:r>
              <w:rPr>
                <w:lang w:val="en-GB" w:eastAsia="ko-KR"/>
              </w:rPr>
              <w:t>.</w:t>
            </w:r>
          </w:p>
          <w:p w14:paraId="06C3782F" w14:textId="77777777" w:rsidR="00B555FD" w:rsidRDefault="00000000">
            <w:pPr>
              <w:pStyle w:val="ListParagraph"/>
              <w:numPr>
                <w:ilvl w:val="1"/>
                <w:numId w:val="106"/>
              </w:numPr>
              <w:rPr>
                <w:lang w:val="en-GB" w:eastAsia="ko-KR"/>
              </w:rPr>
            </w:pPr>
            <w:r>
              <w:rPr>
                <w:lang w:val="en-GB" w:eastAsia="ko-KR"/>
              </w:rPr>
              <w:t xml:space="preserve">Parameter update of a known structure on a deployed model via model delivery/transfer in an open format (Case </w:t>
            </w:r>
            <w:r>
              <w:rPr>
                <w:strike/>
                <w:color w:val="FF0000"/>
                <w:lang w:val="en-GB" w:eastAsia="ko-KR"/>
              </w:rPr>
              <w:t>z3,</w:t>
            </w:r>
            <w:r>
              <w:rPr>
                <w:lang w:val="en-GB" w:eastAsia="ko-KR"/>
              </w:rPr>
              <w:t xml:space="preserve"> z4) may be beneficial for certain use cases or deployment scenarios, e.g., when it is desired to have shorter model parameter update timescale due to no need for offline compiling with less offline engineering, but it comes with potential requirements/challenges, e.g., </w:t>
            </w:r>
            <w:r>
              <w:rPr>
                <w:strike/>
                <w:color w:val="FF0000"/>
                <w:lang w:val="en-GB" w:eastAsia="ko-KR"/>
              </w:rPr>
              <w:t>advanced</w:t>
            </w:r>
            <w:r>
              <w:rPr>
                <w:color w:val="FF0000"/>
                <w:lang w:val="en-GB" w:eastAsia="ko-KR"/>
              </w:rPr>
              <w:t xml:space="preserve"> </w:t>
            </w:r>
            <w:r>
              <w:rPr>
                <w:rFonts w:hint="eastAsia"/>
                <w:color w:val="FF0000"/>
                <w:lang w:val="en-GB" w:eastAsia="zh-CN"/>
              </w:rPr>
              <w:t>e</w:t>
            </w:r>
            <w:r>
              <w:rPr>
                <w:color w:val="FF0000"/>
                <w:lang w:val="en-GB" w:eastAsia="ko-KR"/>
              </w:rPr>
              <w:t>xtra</w:t>
            </w:r>
            <w:r>
              <w:rPr>
                <w:lang w:val="en-GB" w:eastAsia="ko-KR"/>
              </w:rPr>
              <w:t xml:space="preserve"> device implementation, </w:t>
            </w:r>
            <w:r>
              <w:rPr>
                <w:strike/>
                <w:color w:val="FF0000"/>
                <w:lang w:val="en-GB" w:eastAsia="ko-KR"/>
              </w:rPr>
              <w:t>lack of</w:t>
            </w:r>
            <w:r>
              <w:rPr>
                <w:lang w:val="en-GB" w:eastAsia="ko-KR"/>
              </w:rPr>
              <w:t xml:space="preserve"> </w:t>
            </w:r>
            <w:r>
              <w:rPr>
                <w:color w:val="FF0000"/>
                <w:lang w:val="en-GB" w:eastAsia="ko-KR"/>
              </w:rPr>
              <w:t>less</w:t>
            </w:r>
            <w:r>
              <w:rPr>
                <w:lang w:val="en-GB" w:eastAsia="ko-KR"/>
              </w:rPr>
              <w:t xml:space="preserve"> device-specific optimization/testing </w:t>
            </w:r>
            <w:r>
              <w:rPr>
                <w:rFonts w:hint="eastAsia"/>
                <w:lang w:eastAsia="zh-CN"/>
              </w:rPr>
              <w:t>compared to model delivery via proprietary format</w:t>
            </w:r>
            <w:r>
              <w:rPr>
                <w:lang w:eastAsia="zh-CN"/>
              </w:rPr>
              <w:t xml:space="preserve"> </w:t>
            </w:r>
            <w:r>
              <w:rPr>
                <w:color w:val="FF0000"/>
                <w:lang w:eastAsia="zh-CN"/>
              </w:rPr>
              <w:t>which may or may not have performance impact</w:t>
            </w:r>
            <w:r>
              <w:rPr>
                <w:lang w:val="en-GB" w:eastAsia="ko-KR"/>
              </w:rPr>
              <w:t>.</w:t>
            </w:r>
          </w:p>
          <w:p w14:paraId="13E64EAF" w14:textId="77777777" w:rsidR="00B555FD" w:rsidRDefault="00000000">
            <w:pPr>
              <w:pStyle w:val="ListParagraph"/>
              <w:numPr>
                <w:ilvl w:val="1"/>
                <w:numId w:val="106"/>
              </w:numPr>
              <w:rPr>
                <w:lang w:val="en-GB" w:eastAsia="ko-KR"/>
              </w:rPr>
            </w:pPr>
            <w:r>
              <w:rPr>
                <w:color w:val="FF0000"/>
                <w:lang w:val="en-GB" w:eastAsia="ko-KR"/>
              </w:rPr>
              <w:t xml:space="preserve">Parameter update of a known structure on a deployed model via model delivery/transfer in an open format (Case z3) may be beneficial for cases where open formant model storage in network is </w:t>
            </w:r>
            <w:r>
              <w:rPr>
                <w:color w:val="FF0000"/>
                <w:lang w:val="en-GB" w:eastAsia="ko-KR"/>
              </w:rPr>
              <w:lastRenderedPageBreak/>
              <w:t>required.</w:t>
            </w:r>
            <w:r>
              <w:rPr>
                <w:lang w:val="en-GB" w:eastAsia="ko-KR"/>
              </w:rPr>
              <w:t xml:space="preserve"> </w:t>
            </w:r>
            <w:r>
              <w:rPr>
                <w:color w:val="FF0000"/>
                <w:lang w:val="en-GB" w:eastAsia="ko-KR"/>
              </w:rPr>
              <w:t xml:space="preserve">It may come with potential requirement on extra device implementation compared to </w:t>
            </w:r>
            <w:r>
              <w:rPr>
                <w:rFonts w:hint="eastAsia"/>
                <w:color w:val="FF0000"/>
                <w:lang w:eastAsia="zh-CN"/>
              </w:rPr>
              <w:t>model delivery via proprietary format</w:t>
            </w:r>
            <w:r>
              <w:rPr>
                <w:color w:val="FF0000"/>
                <w:lang w:eastAsia="zh-CN"/>
              </w:rPr>
              <w:t>.</w:t>
            </w:r>
          </w:p>
          <w:p w14:paraId="05655E7A" w14:textId="77777777" w:rsidR="00B555FD" w:rsidRDefault="00000000">
            <w:pPr>
              <w:pStyle w:val="ListParagraph"/>
              <w:numPr>
                <w:ilvl w:val="1"/>
                <w:numId w:val="106"/>
              </w:numPr>
              <w:rPr>
                <w:color w:val="808080" w:themeColor="background1" w:themeShade="80"/>
                <w:lang w:val="en-GB" w:eastAsia="ko-KR"/>
              </w:rPr>
            </w:pPr>
            <w:r>
              <w:rPr>
                <w:color w:val="808080" w:themeColor="background1" w:themeShade="80"/>
                <w:lang w:val="en-GB" w:eastAsia="ko-KR"/>
              </w:rPr>
              <w:t xml:space="preserve">[already agreed] </w:t>
            </w:r>
            <w:r>
              <w:rPr>
                <w:rFonts w:ascii="Calibri" w:eastAsia="Calibri" w:hAnsi="Calibri" w:cs="Calibri"/>
                <w:color w:val="808080" w:themeColor="background1" w:themeShade="80"/>
                <w:lang w:eastAsia="ko-KR"/>
              </w:rPr>
              <w:t>Model transfer/delivery of an unknown structure at UE (Case z5) has more challenges related to feasibility (</w:t>
            </w:r>
            <w:proofErr w:type="gramStart"/>
            <w:r>
              <w:rPr>
                <w:rFonts w:ascii="Calibri" w:eastAsia="Calibri" w:hAnsi="Calibri" w:cs="Calibri"/>
                <w:color w:val="808080" w:themeColor="background1" w:themeShade="80"/>
                <w:lang w:eastAsia="ko-KR"/>
              </w:rPr>
              <w:t>e.g.</w:t>
            </w:r>
            <w:proofErr w:type="gramEnd"/>
            <w:r>
              <w:rPr>
                <w:rFonts w:ascii="Calibri" w:eastAsia="Calibri" w:hAnsi="Calibri" w:cs="Calibri"/>
                <w:color w:val="808080" w:themeColor="background1" w:themeShade="80"/>
                <w:lang w:eastAsia="ko-KR"/>
              </w:rPr>
              <w:t xml:space="preserve"> UE implementation feasibility) compared to delivery/transfer of a known structure at UE.</w:t>
            </w:r>
          </w:p>
          <w:p w14:paraId="1CE62C10" w14:textId="77777777" w:rsidR="00B555FD" w:rsidRDefault="00000000">
            <w:pPr>
              <w:pStyle w:val="ListParagraph"/>
              <w:numPr>
                <w:ilvl w:val="0"/>
                <w:numId w:val="106"/>
              </w:numPr>
              <w:rPr>
                <w:lang w:val="en-GB" w:eastAsia="ko-KR"/>
              </w:rPr>
            </w:pPr>
            <w:r>
              <w:rPr>
                <w:lang w:val="en-GB" w:eastAsia="ko-KR"/>
              </w:rPr>
              <w:t>For model delivery/transfer to UE, other considerations include</w:t>
            </w:r>
          </w:p>
          <w:p w14:paraId="45352F10" w14:textId="77777777" w:rsidR="00B555FD" w:rsidRDefault="00000000">
            <w:pPr>
              <w:pStyle w:val="ListParagraph"/>
              <w:numPr>
                <w:ilvl w:val="1"/>
                <w:numId w:val="106"/>
              </w:numPr>
              <w:rPr>
                <w:lang w:val="en-GB" w:eastAsia="ko-KR"/>
              </w:rPr>
            </w:pPr>
            <w:r>
              <w:rPr>
                <w:lang w:val="en-GB" w:eastAsia="ko-KR"/>
              </w:rPr>
              <w:t>Degree of inter-vendor co-engineering for dataset access, training, and/or model compiling/quantization/testing, such as for setting up automated environment or going through offline collaboration.</w:t>
            </w:r>
          </w:p>
          <w:p w14:paraId="245B5D12" w14:textId="77777777" w:rsidR="00B555FD" w:rsidRDefault="00000000">
            <w:pPr>
              <w:pStyle w:val="ListParagraph"/>
              <w:numPr>
                <w:ilvl w:val="1"/>
                <w:numId w:val="106"/>
              </w:numPr>
              <w:rPr>
                <w:lang w:val="en-GB" w:eastAsia="ko-KR"/>
              </w:rPr>
            </w:pPr>
            <w:r>
              <w:rPr>
                <w:lang w:val="en-GB" w:eastAsia="ko-KR"/>
              </w:rPr>
              <w:t>Preservation of proprietary design during model training and storage.</w:t>
            </w:r>
          </w:p>
          <w:p w14:paraId="600E305D" w14:textId="77777777" w:rsidR="00B555FD" w:rsidRDefault="00000000">
            <w:pPr>
              <w:pStyle w:val="ListParagraph"/>
              <w:numPr>
                <w:ilvl w:val="1"/>
                <w:numId w:val="106"/>
              </w:numPr>
              <w:rPr>
                <w:lang w:val="en-GB" w:eastAsia="ko-KR"/>
              </w:rPr>
            </w:pPr>
            <w:r>
              <w:rPr>
                <w:lang w:val="en-GB" w:eastAsia="ko-KR"/>
              </w:rPr>
              <w:t>Overhead and complexity of model maintenance and storage</w:t>
            </w:r>
          </w:p>
          <w:p w14:paraId="1B623BCD" w14:textId="77777777" w:rsidR="00B555FD" w:rsidRDefault="00000000">
            <w:pPr>
              <w:pStyle w:val="ListParagraph"/>
              <w:numPr>
                <w:ilvl w:val="1"/>
                <w:numId w:val="106"/>
              </w:numPr>
              <w:rPr>
                <w:lang w:val="en-GB" w:eastAsia="ko-KR"/>
              </w:rPr>
            </w:pPr>
            <w:r>
              <w:rPr>
                <w:lang w:val="en-GB" w:eastAsia="ko-KR"/>
              </w:rPr>
              <w:t>Latency from model storage to making model ready to use for inference</w:t>
            </w:r>
          </w:p>
          <w:p w14:paraId="229CDD0C" w14:textId="77777777" w:rsidR="00B555FD" w:rsidRDefault="00B555FD">
            <w:pPr>
              <w:spacing w:before="0"/>
              <w:jc w:val="left"/>
              <w:rPr>
                <w:rFonts w:eastAsia="Malgun Gothic"/>
                <w:lang w:eastAsia="ko-KR"/>
              </w:rPr>
            </w:pPr>
          </w:p>
          <w:p w14:paraId="76D8EA53" w14:textId="77777777" w:rsidR="00B555FD" w:rsidRDefault="00B555FD">
            <w:pPr>
              <w:spacing w:before="0"/>
              <w:jc w:val="left"/>
              <w:rPr>
                <w:rFonts w:eastAsia="Malgun Gothic"/>
                <w:lang w:eastAsia="ko-KR"/>
              </w:rPr>
            </w:pPr>
          </w:p>
        </w:tc>
      </w:tr>
      <w:tr w:rsidR="00B555FD" w14:paraId="4BBAE312" w14:textId="77777777">
        <w:tc>
          <w:tcPr>
            <w:tcW w:w="2235" w:type="dxa"/>
          </w:tcPr>
          <w:p w14:paraId="44ED2019" w14:textId="77777777" w:rsidR="00B555FD" w:rsidRDefault="00000000">
            <w:pPr>
              <w:spacing w:before="0"/>
              <w:jc w:val="left"/>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57F5425C" w14:textId="77777777" w:rsidR="00B555FD" w:rsidRDefault="00000000">
            <w:pPr>
              <w:spacing w:before="0"/>
              <w:jc w:val="left"/>
              <w:rPr>
                <w:lang w:eastAsia="zh-CN"/>
              </w:rPr>
            </w:pPr>
            <w:r>
              <w:rPr>
                <w:rFonts w:hint="eastAsia"/>
                <w:lang w:eastAsia="zh-CN"/>
              </w:rPr>
              <w:t>1</w:t>
            </w:r>
            <w:r>
              <w:rPr>
                <w:lang w:eastAsia="zh-CN"/>
              </w:rPr>
              <w:t>) For the 1</w:t>
            </w:r>
            <w:r>
              <w:rPr>
                <w:vertAlign w:val="superscript"/>
                <w:lang w:eastAsia="zh-CN"/>
              </w:rPr>
              <w:t>st</w:t>
            </w:r>
            <w:r>
              <w:rPr>
                <w:lang w:eastAsia="zh-CN"/>
              </w:rPr>
              <w:t xml:space="preserve"> sub-bullet, it is better reformulated to “beneficial” rather than “feasible” – “feasibility” should be drawn from end-to-end perspective.</w:t>
            </w:r>
          </w:p>
          <w:p w14:paraId="76FFB71C" w14:textId="77777777" w:rsidR="00B555FD" w:rsidRDefault="00000000">
            <w:pPr>
              <w:spacing w:before="0"/>
              <w:jc w:val="left"/>
              <w:rPr>
                <w:lang w:eastAsia="zh-CN"/>
              </w:rPr>
            </w:pPr>
            <w:r>
              <w:rPr>
                <w:rFonts w:hint="eastAsia"/>
                <w:lang w:eastAsia="zh-CN"/>
              </w:rPr>
              <w:t>2</w:t>
            </w:r>
            <w:r>
              <w:rPr>
                <w:lang w:eastAsia="zh-CN"/>
              </w:rPr>
              <w:t>) The 2</w:t>
            </w:r>
            <w:r>
              <w:rPr>
                <w:vertAlign w:val="superscript"/>
                <w:lang w:eastAsia="zh-CN"/>
              </w:rPr>
              <w:t>nd</w:t>
            </w:r>
            <w:r>
              <w:rPr>
                <w:lang w:eastAsia="zh-CN"/>
              </w:rPr>
              <w:t xml:space="preserve"> bullet with “</w:t>
            </w:r>
            <w:r>
              <w:rPr>
                <w:lang w:val="en-GB" w:eastAsia="ko-KR"/>
              </w:rPr>
              <w:t>other considerations</w:t>
            </w:r>
            <w:r>
              <w:rPr>
                <w:lang w:eastAsia="zh-CN"/>
              </w:rPr>
              <w:t>”, it is not clear each of these sub-bullets is applicable to which case. E.g., for Case y with UE side training, it does not suffer these challenges. So, it is better to mention these challenges per case wise.</w:t>
            </w:r>
          </w:p>
          <w:p w14:paraId="4B209865" w14:textId="77777777" w:rsidR="00B555FD" w:rsidRDefault="00B555FD">
            <w:pPr>
              <w:spacing w:before="0"/>
              <w:jc w:val="left"/>
              <w:rPr>
                <w:lang w:eastAsia="zh-CN"/>
              </w:rPr>
            </w:pPr>
          </w:p>
          <w:p w14:paraId="3C8331D5" w14:textId="77777777" w:rsidR="00B555FD" w:rsidRDefault="00000000">
            <w:pPr>
              <w:pStyle w:val="ListParagraph"/>
              <w:numPr>
                <w:ilvl w:val="0"/>
                <w:numId w:val="106"/>
              </w:numPr>
              <w:spacing w:line="240" w:lineRule="auto"/>
              <w:ind w:hanging="357"/>
              <w:rPr>
                <w:lang w:val="en-GB" w:eastAsia="ko-KR"/>
              </w:rPr>
            </w:pPr>
            <w:r>
              <w:rPr>
                <w:lang w:val="en-GB" w:eastAsia="ko-KR"/>
              </w:rPr>
              <w:t>For model delivery/transfer to UE, from the device implementation point of view</w:t>
            </w:r>
          </w:p>
          <w:p w14:paraId="101B9BBD" w14:textId="77777777" w:rsidR="00B555FD" w:rsidRDefault="00000000">
            <w:pPr>
              <w:pStyle w:val="ListParagraph"/>
              <w:numPr>
                <w:ilvl w:val="1"/>
                <w:numId w:val="106"/>
              </w:numPr>
              <w:spacing w:line="240" w:lineRule="auto"/>
              <w:ind w:hanging="357"/>
              <w:rPr>
                <w:lang w:val="en-GB" w:eastAsia="ko-KR"/>
              </w:rPr>
            </w:pPr>
            <w:r>
              <w:rPr>
                <w:lang w:val="en-GB" w:eastAsia="ko-KR"/>
              </w:rPr>
              <w:t xml:space="preserve">Model delivery/transfer to UE in a proprietary format (Case y, z1, z2) </w:t>
            </w:r>
            <w:r>
              <w:rPr>
                <w:strike/>
                <w:color w:val="FF0000"/>
                <w:lang w:val="en-GB" w:eastAsia="ko-KR"/>
              </w:rPr>
              <w:t>is feasible</w:t>
            </w:r>
            <w:r>
              <w:rPr>
                <w:color w:val="FF0000"/>
                <w:lang w:val="en-GB" w:eastAsia="ko-KR"/>
              </w:rPr>
              <w:t xml:space="preserve"> </w:t>
            </w:r>
            <w:r>
              <w:rPr>
                <w:rFonts w:cstheme="minorHAnsi"/>
                <w:color w:val="FF0000"/>
                <w:lang w:val="en-GB" w:eastAsia="ko-KR"/>
              </w:rPr>
              <w:t>may be beneficial for UE to directly implement model which has been compiled</w:t>
            </w:r>
            <w:r>
              <w:rPr>
                <w:lang w:val="en-GB" w:eastAsia="ko-KR"/>
              </w:rPr>
              <w:t xml:space="preserve"> from RAN1 perspective.</w:t>
            </w:r>
          </w:p>
          <w:p w14:paraId="0E324F98" w14:textId="77777777" w:rsidR="00B555FD" w:rsidRDefault="00000000">
            <w:pPr>
              <w:spacing w:before="0"/>
              <w:jc w:val="left"/>
              <w:rPr>
                <w:rFonts w:eastAsia="Malgun Gothic"/>
                <w:lang w:val="en-GB" w:eastAsia="zh-CN"/>
              </w:rPr>
            </w:pPr>
            <w:r>
              <w:rPr>
                <w:lang w:val="en-GB" w:eastAsia="zh-CN"/>
              </w:rPr>
              <w:t>……</w:t>
            </w:r>
          </w:p>
          <w:p w14:paraId="3B243AF5" w14:textId="77777777" w:rsidR="00B555FD" w:rsidRDefault="00000000">
            <w:pPr>
              <w:pStyle w:val="ListParagraph"/>
              <w:numPr>
                <w:ilvl w:val="0"/>
                <w:numId w:val="106"/>
              </w:numPr>
              <w:spacing w:line="240" w:lineRule="auto"/>
              <w:ind w:hanging="357"/>
              <w:rPr>
                <w:rFonts w:cstheme="minorHAnsi"/>
                <w:color w:val="FF0000"/>
                <w:lang w:val="en-GB" w:eastAsia="ko-KR"/>
              </w:rPr>
            </w:pPr>
            <w:r>
              <w:rPr>
                <w:color w:val="FF0000"/>
                <w:lang w:val="en-GB" w:eastAsia="ko-KR"/>
              </w:rPr>
              <w:t xml:space="preserve">For model delivery/transfer to UE, </w:t>
            </w:r>
            <w:r>
              <w:rPr>
                <w:rFonts w:cstheme="minorHAnsi"/>
                <w:color w:val="FF0000"/>
                <w:lang w:val="en-GB" w:eastAsia="ko-KR"/>
              </w:rPr>
              <w:t xml:space="preserve">from the Network involvement </w:t>
            </w:r>
            <w:r>
              <w:rPr>
                <w:color w:val="FF0000"/>
                <w:lang w:val="en-GB" w:eastAsia="ko-KR"/>
              </w:rPr>
              <w:t>point of view</w:t>
            </w:r>
          </w:p>
          <w:p w14:paraId="77F6A071"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For model trained at Network side, it comes with potential requirements/challenges of additional offline interoperation as the trained model is delivered to UE side before deployed to the UE device (Case y/z2</w:t>
            </w:r>
            <w:proofErr w:type="gramStart"/>
            <w:r>
              <w:rPr>
                <w:rFonts w:cstheme="minorHAnsi"/>
                <w:color w:val="FF0000"/>
                <w:lang w:val="en-GB" w:eastAsia="ko-KR"/>
              </w:rPr>
              <w:t>), and</w:t>
            </w:r>
            <w:proofErr w:type="gramEnd"/>
            <w:r>
              <w:rPr>
                <w:rFonts w:cstheme="minorHAnsi"/>
                <w:color w:val="FF0000"/>
                <w:lang w:val="en-GB" w:eastAsia="ko-KR"/>
              </w:rPr>
              <w:t xml:space="preserve"> comes with potential requirements/challenges of Network side burden on model maintenance/storage from various UE vendors/types in case of </w:t>
            </w:r>
            <w:r>
              <w:rPr>
                <w:rFonts w:cstheme="minorHAnsi"/>
                <w:color w:val="FF0000"/>
                <w:lang w:val="en-GB" w:eastAsia="ko-KR"/>
              </w:rPr>
              <w:lastRenderedPageBreak/>
              <w:t>known structure at UE (Case y/z2 with known model structure/Case z4).</w:t>
            </w:r>
          </w:p>
          <w:p w14:paraId="4B760E47"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0B0EA41F" w14:textId="77777777" w:rsidR="00B555FD" w:rsidRDefault="00B555FD">
            <w:pPr>
              <w:spacing w:before="0"/>
              <w:jc w:val="left"/>
              <w:rPr>
                <w:rFonts w:eastAsia="Malgun Gothic"/>
                <w:lang w:val="en-GB" w:eastAsia="ko-KR"/>
              </w:rPr>
            </w:pPr>
          </w:p>
        </w:tc>
      </w:tr>
      <w:tr w:rsidR="00B555FD" w14:paraId="2C1A1923" w14:textId="77777777">
        <w:tc>
          <w:tcPr>
            <w:tcW w:w="2235" w:type="dxa"/>
          </w:tcPr>
          <w:p w14:paraId="5BA61103"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0CE79A60" w14:textId="77777777" w:rsidR="00B555FD" w:rsidRDefault="00000000">
            <w:pPr>
              <w:spacing w:before="0"/>
              <w:rPr>
                <w:lang w:val="en-GB" w:eastAsia="ko-KR"/>
              </w:rPr>
            </w:pPr>
            <w:r>
              <w:rPr>
                <w:rFonts w:hint="eastAsia"/>
                <w:lang w:eastAsia="ko-KR"/>
              </w:rPr>
              <w:t xml:space="preserve">For the first bullet, whether model delivery/transfer is feasible or not from the device implementation point of view is out of RAN1 expertise and should not be listed here. For the second bullet, the </w:t>
            </w:r>
            <w:r>
              <w:rPr>
                <w:rFonts w:hint="eastAsia"/>
                <w:lang w:eastAsia="zh-CN"/>
              </w:rPr>
              <w:t>applicability</w:t>
            </w:r>
            <w:r>
              <w:rPr>
                <w:rFonts w:hint="eastAsia"/>
                <w:lang w:eastAsia="ko-KR"/>
              </w:rPr>
              <w:t xml:space="preserve"> of each listed item to different model transfer cases is not clear and further clarification is needed as done in the first bullet.</w:t>
            </w:r>
          </w:p>
        </w:tc>
      </w:tr>
      <w:tr w:rsidR="00B555FD" w14:paraId="32663A8A" w14:textId="77777777">
        <w:tc>
          <w:tcPr>
            <w:tcW w:w="2235" w:type="dxa"/>
          </w:tcPr>
          <w:p w14:paraId="00431967" w14:textId="77777777" w:rsidR="00B555FD" w:rsidRDefault="00000000">
            <w:pPr>
              <w:rPr>
                <w:lang w:eastAsia="zh-CN"/>
              </w:rPr>
            </w:pPr>
            <w:r>
              <w:rPr>
                <w:rFonts w:hint="eastAsia"/>
                <w:lang w:eastAsia="zh-CN"/>
              </w:rPr>
              <w:t>Samsung</w:t>
            </w:r>
          </w:p>
        </w:tc>
        <w:tc>
          <w:tcPr>
            <w:tcW w:w="7727" w:type="dxa"/>
            <w:gridSpan w:val="2"/>
          </w:tcPr>
          <w:p w14:paraId="2932350C" w14:textId="77777777" w:rsidR="00B555FD" w:rsidRDefault="00000000">
            <w:pPr>
              <w:ind w:left="644" w:hanging="360"/>
              <w:rPr>
                <w:rFonts w:eastAsia="Malgun Gothic"/>
                <w:lang w:val="en-GB"/>
              </w:rPr>
            </w:pPr>
            <w:r>
              <w:rPr>
                <w:rFonts w:eastAsia="Malgun Gothic" w:hint="eastAsia"/>
                <w:lang w:val="en-GB"/>
              </w:rPr>
              <w:t>W</w:t>
            </w:r>
            <w:r>
              <w:rPr>
                <w:rFonts w:eastAsia="Malgun Gothic"/>
                <w:lang w:val="en-GB"/>
              </w:rPr>
              <w:t>e have conveyed our concern about this proposal for multiple meetings. We propose the following as a compromise.</w:t>
            </w:r>
          </w:p>
          <w:p w14:paraId="0629E2C8" w14:textId="77777777" w:rsidR="00B555FD" w:rsidRDefault="00000000">
            <w:pPr>
              <w:pStyle w:val="ListParagraph"/>
              <w:numPr>
                <w:ilvl w:val="1"/>
                <w:numId w:val="106"/>
              </w:numPr>
              <w:rPr>
                <w:lang w:val="en-GB"/>
              </w:rPr>
            </w:pPr>
            <w:r>
              <w:rPr>
                <w:lang w:val="en-GB"/>
              </w:rPr>
              <w:t xml:space="preserve">Model delivery/transfer to UE in a proprietary format (Case y, z1, z2) is </w:t>
            </w:r>
            <w:r>
              <w:rPr>
                <w:color w:val="FF0000"/>
                <w:lang w:val="en-GB"/>
              </w:rPr>
              <w:t xml:space="preserve">friendly to UE’s implementation but cases z1 and z2 come with requirements/challenges from the network’s point of view, including model storage, offline multi-vendor collaboration, LCM complexity (device/UE-specific LCM). The benefits, if there are any, of Cases z1 and z2 over Case y have not discussed. </w:t>
            </w:r>
          </w:p>
          <w:p w14:paraId="0FEDD738" w14:textId="77777777" w:rsidR="00B555FD" w:rsidRDefault="00B555FD">
            <w:pPr>
              <w:rPr>
                <w:lang w:val="en-GB" w:eastAsia="ko-KR"/>
              </w:rPr>
            </w:pPr>
          </w:p>
        </w:tc>
      </w:tr>
      <w:tr w:rsidR="00B555FD" w14:paraId="38AA8E96" w14:textId="77777777">
        <w:tc>
          <w:tcPr>
            <w:tcW w:w="2235" w:type="dxa"/>
          </w:tcPr>
          <w:p w14:paraId="16E086A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3E9A187F" w14:textId="77777777" w:rsidR="00B555FD" w:rsidRDefault="00000000">
            <w:pPr>
              <w:rPr>
                <w:rFonts w:eastAsia="Malgun Gothic"/>
                <w:lang w:eastAsia="ko-KR"/>
              </w:rPr>
            </w:pPr>
            <w:r>
              <w:rPr>
                <w:rFonts w:eastAsia="Malgun Gothic" w:hint="eastAsia"/>
                <w:lang w:eastAsia="ko-KR"/>
              </w:rPr>
              <w:t xml:space="preserve">Open to this proposal to conclude model delivery/transfer. </w:t>
            </w:r>
            <w:r>
              <w:rPr>
                <w:rFonts w:eastAsia="Malgun Gothic"/>
                <w:lang w:eastAsia="ko-KR"/>
              </w:rPr>
              <w:t>We tend to agree with the comments on ‘feasibility’ raised by Huawei and ZTE.</w:t>
            </w:r>
          </w:p>
        </w:tc>
      </w:tr>
      <w:tr w:rsidR="00B555FD" w14:paraId="4506D7F8" w14:textId="77777777">
        <w:tc>
          <w:tcPr>
            <w:tcW w:w="2235" w:type="dxa"/>
          </w:tcPr>
          <w:p w14:paraId="022CF127" w14:textId="77777777" w:rsidR="00B555FD" w:rsidRDefault="00000000">
            <w:pPr>
              <w:rPr>
                <w:lang w:eastAsia="zh-CN"/>
              </w:rPr>
            </w:pPr>
            <w:r>
              <w:rPr>
                <w:rFonts w:hint="eastAsia"/>
                <w:lang w:eastAsia="zh-CN"/>
              </w:rPr>
              <w:t>X</w:t>
            </w:r>
            <w:r>
              <w:rPr>
                <w:lang w:eastAsia="zh-CN"/>
              </w:rPr>
              <w:t>iaomi</w:t>
            </w:r>
          </w:p>
        </w:tc>
        <w:tc>
          <w:tcPr>
            <w:tcW w:w="7727" w:type="dxa"/>
            <w:gridSpan w:val="2"/>
          </w:tcPr>
          <w:p w14:paraId="112C24C9" w14:textId="77777777" w:rsidR="00B555FD" w:rsidRDefault="00000000">
            <w:pPr>
              <w:pStyle w:val="ListParagraph"/>
              <w:numPr>
                <w:ilvl w:val="0"/>
                <w:numId w:val="128"/>
              </w:numPr>
              <w:spacing w:line="280" w:lineRule="atLeast"/>
              <w:rPr>
                <w:lang w:eastAsia="zh-CN"/>
              </w:rPr>
            </w:pPr>
            <w:r>
              <w:rPr>
                <w:rFonts w:hint="eastAsia"/>
                <w:lang w:eastAsia="zh-CN"/>
              </w:rPr>
              <w:t>F</w:t>
            </w:r>
            <w:r>
              <w:rPr>
                <w:lang w:eastAsia="zh-CN"/>
              </w:rPr>
              <w:t>or the 1</w:t>
            </w:r>
            <w:r>
              <w:rPr>
                <w:vertAlign w:val="superscript"/>
                <w:lang w:eastAsia="zh-CN"/>
              </w:rPr>
              <w:t>st</w:t>
            </w:r>
            <w:r>
              <w:rPr>
                <w:lang w:eastAsia="zh-CN"/>
              </w:rPr>
              <w:t xml:space="preserve"> sub bullet of 1</w:t>
            </w:r>
            <w:r>
              <w:rPr>
                <w:vertAlign w:val="superscript"/>
                <w:lang w:eastAsia="zh-CN"/>
              </w:rPr>
              <w:t>st</w:t>
            </w:r>
            <w:r>
              <w:rPr>
                <w:lang w:eastAsia="zh-CN"/>
              </w:rPr>
              <w:t xml:space="preserve"> bullet, we are OK with either </w:t>
            </w:r>
            <w:proofErr w:type="spellStart"/>
            <w:r>
              <w:rPr>
                <w:lang w:eastAsia="zh-CN"/>
              </w:rPr>
              <w:t>vivo’s</w:t>
            </w:r>
            <w:proofErr w:type="spellEnd"/>
            <w:r>
              <w:rPr>
                <w:lang w:eastAsia="zh-CN"/>
              </w:rPr>
              <w:t xml:space="preserve"> or Huawei’s </w:t>
            </w:r>
            <w:proofErr w:type="gramStart"/>
            <w:r>
              <w:rPr>
                <w:lang w:eastAsia="zh-CN"/>
              </w:rPr>
              <w:t>revision</w:t>
            </w:r>
            <w:proofErr w:type="gramEnd"/>
            <w:r>
              <w:rPr>
                <w:lang w:eastAsia="zh-CN"/>
              </w:rPr>
              <w:t xml:space="preserve"> </w:t>
            </w:r>
          </w:p>
          <w:p w14:paraId="658BEEAA" w14:textId="77777777" w:rsidR="00B555FD" w:rsidRDefault="00000000">
            <w:pPr>
              <w:pStyle w:val="ListParagraph"/>
              <w:numPr>
                <w:ilvl w:val="0"/>
                <w:numId w:val="128"/>
              </w:numPr>
              <w:spacing w:line="280" w:lineRule="atLeast"/>
              <w:rPr>
                <w:lang w:val="en-GB" w:eastAsia="zh-CN"/>
              </w:rPr>
            </w:pPr>
            <w:r>
              <w:rPr>
                <w:rFonts w:hint="eastAsia"/>
                <w:lang w:eastAsia="zh-CN"/>
              </w:rPr>
              <w:t>F</w:t>
            </w:r>
            <w:r>
              <w:rPr>
                <w:lang w:eastAsia="zh-CN"/>
              </w:rPr>
              <w:t>or the 2</w:t>
            </w:r>
            <w:r>
              <w:rPr>
                <w:vertAlign w:val="superscript"/>
                <w:lang w:eastAsia="zh-CN"/>
              </w:rPr>
              <w:t>nd</w:t>
            </w:r>
            <w:r>
              <w:rPr>
                <w:lang w:eastAsia="zh-CN"/>
              </w:rPr>
              <w:t xml:space="preserve"> </w:t>
            </w:r>
            <w:proofErr w:type="spellStart"/>
            <w:r>
              <w:rPr>
                <w:lang w:eastAsia="zh-CN"/>
              </w:rPr>
              <w:t>subbullet</w:t>
            </w:r>
            <w:proofErr w:type="spellEnd"/>
            <w:r>
              <w:rPr>
                <w:lang w:eastAsia="zh-CN"/>
              </w:rPr>
              <w:t xml:space="preserve"> of 2</w:t>
            </w:r>
            <w:r>
              <w:rPr>
                <w:vertAlign w:val="superscript"/>
                <w:lang w:eastAsia="zh-CN"/>
              </w:rPr>
              <w:t>nd</w:t>
            </w:r>
            <w:r>
              <w:rPr>
                <w:lang w:eastAsia="zh-CN"/>
              </w:rPr>
              <w:t xml:space="preserve"> bullet, we also consider </w:t>
            </w:r>
            <w:r>
              <w:rPr>
                <w:lang w:val="en-GB" w:eastAsia="zh-CN"/>
              </w:rPr>
              <w:t xml:space="preserve">lack of UE specific optimization/testing is only applicable to Z4 (same feeling with </w:t>
            </w:r>
            <w:proofErr w:type="gramStart"/>
            <w:r>
              <w:rPr>
                <w:lang w:val="en-GB" w:eastAsia="zh-CN"/>
              </w:rPr>
              <w:t>vivo )</w:t>
            </w:r>
            <w:proofErr w:type="gramEnd"/>
          </w:p>
          <w:p w14:paraId="444FD0B7" w14:textId="77777777" w:rsidR="00B555FD" w:rsidRDefault="00000000">
            <w:pPr>
              <w:pStyle w:val="ListParagraph"/>
              <w:numPr>
                <w:ilvl w:val="0"/>
                <w:numId w:val="128"/>
              </w:numPr>
              <w:spacing w:line="280" w:lineRule="atLeast"/>
              <w:rPr>
                <w:lang w:eastAsia="zh-CN"/>
              </w:rPr>
            </w:pPr>
            <w:r>
              <w:rPr>
                <w:lang w:val="en-GB" w:eastAsia="zh-CN"/>
              </w:rPr>
              <w:t>For the 2</w:t>
            </w:r>
            <w:r>
              <w:rPr>
                <w:vertAlign w:val="superscript"/>
                <w:lang w:val="en-GB" w:eastAsia="zh-CN"/>
              </w:rPr>
              <w:t>nd</w:t>
            </w:r>
            <w:r>
              <w:rPr>
                <w:lang w:val="en-GB" w:eastAsia="zh-CN"/>
              </w:rPr>
              <w:t xml:space="preserve"> bullet including the sub bullets, we think they are not clear because of mixing all the model transfer/delivery cases together. Case by case discussion is helpful. Or just remove this bullet considering limited time  </w:t>
            </w:r>
          </w:p>
        </w:tc>
      </w:tr>
    </w:tbl>
    <w:p w14:paraId="3298169E" w14:textId="77777777" w:rsidR="00B555FD" w:rsidRDefault="00B555FD">
      <w:pPr>
        <w:rPr>
          <w:lang w:val="en-GB"/>
        </w:rPr>
      </w:pPr>
    </w:p>
    <w:p w14:paraId="0FA876DB" w14:textId="77777777" w:rsidR="00B555FD" w:rsidRDefault="00B555FD">
      <w:pPr>
        <w:rPr>
          <w:lang w:val="en-GB"/>
        </w:rPr>
      </w:pPr>
    </w:p>
    <w:p w14:paraId="4CE45FA9"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7036C7C2"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009A56DD" w14:textId="77777777" w:rsidR="00B555FD" w:rsidRDefault="00000000">
      <w:pPr>
        <w:pStyle w:val="ListParagraph"/>
        <w:numPr>
          <w:ilvl w:val="1"/>
          <w:numId w:val="106"/>
        </w:numPr>
        <w:rPr>
          <w:lang w:val="en-GB"/>
        </w:rPr>
      </w:pPr>
      <w:r>
        <w:rPr>
          <w:lang w:val="en-GB"/>
        </w:rPr>
        <w:t xml:space="preserve">Model delivery/transfer to UE in a proprietary format (Case y, z1, z2) </w:t>
      </w:r>
      <w:r>
        <w:rPr>
          <w:strike/>
          <w:color w:val="FF0000"/>
          <w:lang w:val="en-GB"/>
        </w:rPr>
        <w:t>is feasible from RAN1 perspective</w:t>
      </w:r>
      <w:r>
        <w:rPr>
          <w:color w:val="FF0000"/>
          <w:lang w:val="en-GB"/>
        </w:rPr>
        <w:t xml:space="preserve"> may be beneficial from UE’s implementation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3C0319A7" w14:textId="77777777" w:rsidR="00B555FD" w:rsidRDefault="00000000">
      <w:pPr>
        <w:pStyle w:val="ListParagraph"/>
        <w:numPr>
          <w:ilvl w:val="1"/>
          <w:numId w:val="106"/>
        </w:numPr>
        <w:rPr>
          <w:lang w:val="en-GB"/>
        </w:rPr>
      </w:pPr>
      <w:r>
        <w:rPr>
          <w:lang w:val="en-GB"/>
        </w:rPr>
        <w:lastRenderedPageBreak/>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Pr>
          <w:color w:val="FF0000"/>
          <w:lang w:val="en-GB"/>
        </w:rPr>
        <w:t xml:space="preserve"> </w:t>
      </w:r>
      <w:r>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5DFBEC71"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24AA8903" w14:textId="77777777" w:rsidR="00B555FD" w:rsidRDefault="00000000">
      <w:pPr>
        <w:pStyle w:val="ListParagraph"/>
        <w:numPr>
          <w:ilvl w:val="0"/>
          <w:numId w:val="106"/>
        </w:numPr>
        <w:rPr>
          <w:lang w:val="en-GB"/>
        </w:rPr>
      </w:pPr>
      <w:r>
        <w:rPr>
          <w:color w:val="FF0000"/>
          <w:lang w:val="en-GB"/>
        </w:rPr>
        <w:t>From the Network involvement point of view, different Cases (</w:t>
      </w:r>
      <w:proofErr w:type="gramStart"/>
      <w:r>
        <w:rPr>
          <w:color w:val="FF0000"/>
          <w:lang w:val="en-GB"/>
        </w:rPr>
        <w:t>y,z</w:t>
      </w:r>
      <w:proofErr w:type="gramEnd"/>
      <w:r>
        <w:rPr>
          <w:color w:val="FF0000"/>
          <w:lang w:val="en-GB"/>
        </w:rPr>
        <w:t xml:space="preserve">1-z5) and solutions of model delivery/transfer may come with different degrees of requirements/challenges. Some considerations are listed below. </w:t>
      </w:r>
      <w:r>
        <w:rPr>
          <w:strike/>
          <w:color w:val="FF0000"/>
          <w:lang w:val="en-GB"/>
        </w:rPr>
        <w:t xml:space="preserve">For model delivery/transfer to UE, other considerations include </w:t>
      </w:r>
    </w:p>
    <w:p w14:paraId="3D570963" w14:textId="77777777" w:rsidR="00B555FD" w:rsidRDefault="00000000">
      <w:pPr>
        <w:pStyle w:val="ListParagraph"/>
        <w:numPr>
          <w:ilvl w:val="1"/>
          <w:numId w:val="106"/>
        </w:numPr>
        <w:rPr>
          <w:lang w:val="en-GB"/>
        </w:rPr>
      </w:pPr>
      <w:r>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4F0FF7E0" w14:textId="77777777" w:rsidR="00B555FD" w:rsidRDefault="00000000">
      <w:pPr>
        <w:pStyle w:val="ListParagraph"/>
        <w:numPr>
          <w:ilvl w:val="1"/>
          <w:numId w:val="106"/>
        </w:numPr>
        <w:rPr>
          <w:lang w:val="en-GB"/>
        </w:rPr>
      </w:pPr>
      <w:r>
        <w:rPr>
          <w:lang w:val="en-GB"/>
        </w:rPr>
        <w:t>Preservation of proprietary design during model training and storage.</w:t>
      </w:r>
    </w:p>
    <w:p w14:paraId="32A52F35" w14:textId="77777777" w:rsidR="00B555FD" w:rsidRDefault="00000000">
      <w:pPr>
        <w:pStyle w:val="ListParagraph"/>
        <w:numPr>
          <w:ilvl w:val="1"/>
          <w:numId w:val="106"/>
        </w:numPr>
        <w:rPr>
          <w:lang w:val="en-GB"/>
        </w:rPr>
      </w:pPr>
      <w:r>
        <w:rPr>
          <w:lang w:val="en-GB"/>
        </w:rPr>
        <w:t>Overhead and complexity of model maintenance and storage</w:t>
      </w:r>
    </w:p>
    <w:p w14:paraId="0610CE23" w14:textId="77777777" w:rsidR="00B555FD" w:rsidRDefault="00000000">
      <w:pPr>
        <w:pStyle w:val="ListParagraph"/>
        <w:numPr>
          <w:ilvl w:val="1"/>
          <w:numId w:val="106"/>
        </w:numPr>
        <w:rPr>
          <w:lang w:val="en-GB"/>
        </w:rPr>
      </w:pPr>
      <w:r>
        <w:rPr>
          <w:color w:val="FF0000"/>
          <w:lang w:val="en-GB"/>
        </w:rPr>
        <w:t xml:space="preserve">Model delivery/transfer </w:t>
      </w:r>
      <w:r>
        <w:rPr>
          <w:lang w:val="en-GB"/>
        </w:rPr>
        <w:t xml:space="preserve">Latency </w:t>
      </w:r>
      <w:r>
        <w:rPr>
          <w:strike/>
          <w:color w:val="FF0000"/>
          <w:lang w:val="en-GB"/>
        </w:rPr>
        <w:t>from model storage to making model ready to use for inference</w:t>
      </w:r>
    </w:p>
    <w:p w14:paraId="4DC0CBF0"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2D506606" w14:textId="77777777">
        <w:trPr>
          <w:trHeight w:val="449"/>
        </w:trPr>
        <w:tc>
          <w:tcPr>
            <w:tcW w:w="2235" w:type="dxa"/>
            <w:shd w:val="clear" w:color="auto" w:fill="D9D9D9" w:themeFill="background1" w:themeFillShade="D9"/>
          </w:tcPr>
          <w:p w14:paraId="785C8B01" w14:textId="77777777" w:rsidR="00B555FD" w:rsidRDefault="00B555FD">
            <w:pPr>
              <w:spacing w:before="0"/>
              <w:jc w:val="left"/>
            </w:pPr>
          </w:p>
        </w:tc>
        <w:tc>
          <w:tcPr>
            <w:tcW w:w="3863" w:type="dxa"/>
            <w:shd w:val="clear" w:color="auto" w:fill="D9D9D9" w:themeFill="background1" w:themeFillShade="D9"/>
            <w:vAlign w:val="center"/>
          </w:tcPr>
          <w:p w14:paraId="114D96E2" w14:textId="77777777" w:rsidR="00B555FD" w:rsidRDefault="00000000">
            <w:pPr>
              <w:spacing w:before="0"/>
              <w:jc w:val="left"/>
            </w:pPr>
            <w:r>
              <w:t>Yes</w:t>
            </w:r>
          </w:p>
        </w:tc>
        <w:tc>
          <w:tcPr>
            <w:tcW w:w="3864" w:type="dxa"/>
            <w:shd w:val="clear" w:color="auto" w:fill="D9D9D9" w:themeFill="background1" w:themeFillShade="D9"/>
            <w:vAlign w:val="center"/>
          </w:tcPr>
          <w:p w14:paraId="68A216C5" w14:textId="77777777" w:rsidR="00B555FD" w:rsidRDefault="00000000">
            <w:pPr>
              <w:spacing w:before="0"/>
              <w:jc w:val="left"/>
            </w:pPr>
            <w:r>
              <w:t>No</w:t>
            </w:r>
          </w:p>
        </w:tc>
      </w:tr>
      <w:tr w:rsidR="00B555FD" w14:paraId="0FC6366A" w14:textId="77777777">
        <w:trPr>
          <w:trHeight w:val="746"/>
        </w:trPr>
        <w:tc>
          <w:tcPr>
            <w:tcW w:w="2235" w:type="dxa"/>
          </w:tcPr>
          <w:p w14:paraId="0066C196" w14:textId="77777777" w:rsidR="00B555FD" w:rsidRDefault="00000000">
            <w:pPr>
              <w:spacing w:before="0"/>
              <w:jc w:val="left"/>
            </w:pPr>
            <w:r>
              <w:t>Agree?</w:t>
            </w:r>
          </w:p>
        </w:tc>
        <w:tc>
          <w:tcPr>
            <w:tcW w:w="3863" w:type="dxa"/>
          </w:tcPr>
          <w:p w14:paraId="011D3CF6" w14:textId="77777777" w:rsidR="00B555FD" w:rsidRDefault="00000000">
            <w:pPr>
              <w:spacing w:before="0"/>
              <w:jc w:val="left"/>
            </w:pPr>
            <w:r>
              <w:t xml:space="preserve"> </w:t>
            </w:r>
          </w:p>
        </w:tc>
        <w:tc>
          <w:tcPr>
            <w:tcW w:w="3864" w:type="dxa"/>
          </w:tcPr>
          <w:p w14:paraId="59B855F3" w14:textId="77777777" w:rsidR="00B555FD" w:rsidRDefault="00B555FD">
            <w:pPr>
              <w:spacing w:before="0"/>
              <w:jc w:val="left"/>
            </w:pPr>
          </w:p>
        </w:tc>
      </w:tr>
      <w:tr w:rsidR="00B555FD" w14:paraId="4B578C96" w14:textId="77777777">
        <w:tc>
          <w:tcPr>
            <w:tcW w:w="2235" w:type="dxa"/>
            <w:shd w:val="clear" w:color="auto" w:fill="D9D9D9" w:themeFill="background1" w:themeFillShade="D9"/>
          </w:tcPr>
          <w:p w14:paraId="42224538" w14:textId="77777777" w:rsidR="00B555FD" w:rsidRDefault="00000000">
            <w:pPr>
              <w:spacing w:before="0"/>
              <w:jc w:val="left"/>
            </w:pPr>
            <w:r>
              <w:t>Company</w:t>
            </w:r>
          </w:p>
        </w:tc>
        <w:tc>
          <w:tcPr>
            <w:tcW w:w="7727" w:type="dxa"/>
            <w:gridSpan w:val="2"/>
            <w:shd w:val="clear" w:color="auto" w:fill="D9D9D9" w:themeFill="background1" w:themeFillShade="D9"/>
          </w:tcPr>
          <w:p w14:paraId="37C63E79" w14:textId="77777777" w:rsidR="00B555FD" w:rsidRDefault="00000000">
            <w:pPr>
              <w:spacing w:before="0"/>
              <w:jc w:val="left"/>
            </w:pPr>
            <w:r>
              <w:t>Comments</w:t>
            </w:r>
          </w:p>
        </w:tc>
      </w:tr>
      <w:tr w:rsidR="00B555FD" w14:paraId="43442F2D" w14:textId="77777777">
        <w:tc>
          <w:tcPr>
            <w:tcW w:w="2235" w:type="dxa"/>
          </w:tcPr>
          <w:p w14:paraId="78B92E28"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32CA24C" w14:textId="77777777" w:rsidR="00B555FD" w:rsidRDefault="00000000">
            <w:pPr>
              <w:spacing w:before="0"/>
              <w:jc w:val="left"/>
              <w:rPr>
                <w:rFonts w:eastAsia="MS Mincho"/>
                <w:lang w:eastAsia="ja-JP"/>
              </w:rPr>
            </w:pPr>
            <w:r>
              <w:rPr>
                <w:rFonts w:eastAsia="MS Mincho" w:hint="eastAsia"/>
                <w:lang w:eastAsia="ja-JP"/>
              </w:rPr>
              <w:t>A</w:t>
            </w:r>
            <w:r>
              <w:rPr>
                <w:rFonts w:eastAsia="MS Mincho"/>
                <w:lang w:eastAsia="ja-JP"/>
              </w:rPr>
              <w:t>s the meeting time is limited, following simplification is proposed.</w:t>
            </w:r>
          </w:p>
          <w:p w14:paraId="125B41DC" w14:textId="77777777" w:rsidR="00B555FD" w:rsidRDefault="00B555FD">
            <w:pPr>
              <w:spacing w:before="0"/>
              <w:jc w:val="left"/>
              <w:rPr>
                <w:rFonts w:eastAsia="MS Mincho"/>
                <w:lang w:eastAsia="ja-JP"/>
              </w:rPr>
            </w:pPr>
          </w:p>
          <w:p w14:paraId="51FA5F53" w14:textId="77777777" w:rsidR="00B555FD" w:rsidRDefault="00000000">
            <w:pPr>
              <w:pStyle w:val="ListParagraph"/>
              <w:numPr>
                <w:ilvl w:val="0"/>
                <w:numId w:val="106"/>
              </w:numPr>
              <w:spacing w:before="0"/>
              <w:jc w:val="left"/>
              <w:rPr>
                <w:lang w:val="en-GB"/>
              </w:rPr>
            </w:pPr>
            <w:r>
              <w:rPr>
                <w:lang w:val="en-GB"/>
              </w:rPr>
              <w:t>For model delivery/transfer to UE, from the device implementation point of view</w:t>
            </w:r>
          </w:p>
          <w:p w14:paraId="0D27DB28" w14:textId="77777777" w:rsidR="00B555FD" w:rsidRDefault="00000000">
            <w:pPr>
              <w:pStyle w:val="ListParagraph"/>
              <w:numPr>
                <w:ilvl w:val="1"/>
                <w:numId w:val="106"/>
              </w:numPr>
              <w:spacing w:before="0"/>
              <w:jc w:val="left"/>
              <w:rPr>
                <w:lang w:val="en-GB"/>
              </w:rPr>
            </w:pPr>
            <w:r>
              <w:rPr>
                <w:lang w:val="en-GB"/>
              </w:rPr>
              <w:t xml:space="preserve">Model delivery/transfer to UE in a proprietary format (Case y, z1, z2) may be beneficial </w:t>
            </w:r>
            <w:r>
              <w:rPr>
                <w:strike/>
                <w:color w:val="FF0000"/>
                <w:lang w:val="en-GB"/>
              </w:rPr>
              <w:t>from UE’s implementation point of view</w:t>
            </w:r>
            <w:r>
              <w:rPr>
                <w:lang w:val="en-GB"/>
              </w:rPr>
              <w:t xml:space="preserve"> in that</w:t>
            </w:r>
            <w:r>
              <w:rPr>
                <w:lang w:val="en-GB" w:eastAsia="ko-KR"/>
              </w:rPr>
              <w:t xml:space="preserve"> it allows the model to be compiled and </w:t>
            </w:r>
            <w:r>
              <w:rPr>
                <w:strike/>
                <w:color w:val="FF0000"/>
                <w:lang w:val="en-GB" w:eastAsia="ko-KR"/>
              </w:rPr>
              <w:t>the compiled model to be fully</w:t>
            </w:r>
            <w:r>
              <w:rPr>
                <w:lang w:val="en-GB" w:eastAsia="ko-KR"/>
              </w:rPr>
              <w:t xml:space="preserve"> tested </w:t>
            </w:r>
            <w:r>
              <w:rPr>
                <w:strike/>
                <w:color w:val="FF0000"/>
                <w:lang w:val="en-GB" w:eastAsia="ko-KR"/>
              </w:rPr>
              <w:t xml:space="preserve">with the rest of the UE </w:t>
            </w:r>
            <w:r>
              <w:rPr>
                <w:lang w:val="en-GB" w:eastAsia="ko-KR"/>
              </w:rPr>
              <w:t>before delivery/transfer to UE</w:t>
            </w:r>
            <w:r>
              <w:rPr>
                <w:lang w:val="en-GB"/>
              </w:rPr>
              <w:t>.</w:t>
            </w:r>
          </w:p>
          <w:p w14:paraId="4D0F4581" w14:textId="77777777" w:rsidR="00B555FD" w:rsidRDefault="00000000">
            <w:pPr>
              <w:pStyle w:val="ListParagraph"/>
              <w:numPr>
                <w:ilvl w:val="1"/>
                <w:numId w:val="106"/>
              </w:numPr>
              <w:spacing w:before="0"/>
              <w:jc w:val="left"/>
              <w:rPr>
                <w:lang w:val="en-GB"/>
              </w:rPr>
            </w:pPr>
            <w:r>
              <w:rPr>
                <w:lang w:val="en-GB"/>
              </w:rPr>
              <w:lastRenderedPageBreak/>
              <w:t xml:space="preserve">Parameter update of a known structure </w:t>
            </w:r>
            <w:r>
              <w:rPr>
                <w:strike/>
                <w:color w:val="FF0000"/>
                <w:lang w:val="en-GB"/>
              </w:rPr>
              <w:t xml:space="preserve">on a deployed model </w:t>
            </w:r>
            <w:r>
              <w:rPr>
                <w:lang w:val="en-GB"/>
              </w:rPr>
              <w:t xml:space="preserve">via model delivery/transfer in an open format (Case z3, z4) may be beneficial for certain use cases or deployment scenarios, e.g., </w:t>
            </w:r>
            <w:r>
              <w:rPr>
                <w:strike/>
                <w:color w:val="FF0000"/>
                <w:lang w:val="en-GB"/>
              </w:rPr>
              <w:t>when it is desired to have</w:t>
            </w:r>
            <w:r>
              <w:rPr>
                <w:lang w:val="en-GB"/>
              </w:rPr>
              <w:t xml:space="preserve"> shorter model parameter update timescale due to no need for offline compiling with less offline engineering, but </w:t>
            </w:r>
            <w:r>
              <w:rPr>
                <w:strike/>
                <w:color w:val="FF0000"/>
                <w:lang w:val="en-GB"/>
              </w:rPr>
              <w:t>it comes</w:t>
            </w:r>
            <w:r>
              <w:rPr>
                <w:lang w:val="en-GB"/>
              </w:rPr>
              <w:t xml:space="preserve"> with potential requirements/challenges, e.g., advanced device implementation, lack of fully testing the compiled model </w:t>
            </w:r>
            <w:r>
              <w:rPr>
                <w:strike/>
                <w:color w:val="FF0000"/>
                <w:lang w:val="en-GB"/>
              </w:rPr>
              <w:t xml:space="preserve">with the rest of the UE </w:t>
            </w:r>
            <w:r>
              <w:rPr>
                <w:rFonts w:hint="eastAsia"/>
                <w:strike/>
                <w:color w:val="FF0000"/>
                <w:lang w:eastAsia="zh-CN"/>
              </w:rPr>
              <w:t>compared to model delivery via proprietary format</w:t>
            </w:r>
            <w:r>
              <w:rPr>
                <w:lang w:val="en-GB"/>
              </w:rPr>
              <w:t>.</w:t>
            </w:r>
          </w:p>
          <w:p w14:paraId="5DEA33A3" w14:textId="77777777" w:rsidR="00B555FD" w:rsidRDefault="00000000">
            <w:pPr>
              <w:pStyle w:val="ListParagraph"/>
              <w:numPr>
                <w:ilvl w:val="1"/>
                <w:numId w:val="106"/>
              </w:numPr>
              <w:spacing w:before="0"/>
              <w:jc w:val="left"/>
              <w:rPr>
                <w:lang w:val="en-GB"/>
              </w:rPr>
            </w:pPr>
            <w:r>
              <w:rPr>
                <w:lang w:val="en-GB"/>
              </w:rPr>
              <w:t xml:space="preserve">[already agreed] </w:t>
            </w:r>
            <w:r>
              <w:rPr>
                <w:rFonts w:ascii="Calibri" w:eastAsia="Calibri" w:hAnsi="Calibri" w:cs="Calibri"/>
              </w:rPr>
              <w:t>Model transfer/delivery of an unknown structure at UE (Case z5)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7CCBE2E1" w14:textId="77777777" w:rsidR="00B555FD" w:rsidRDefault="00000000">
            <w:pPr>
              <w:pStyle w:val="ListParagraph"/>
              <w:numPr>
                <w:ilvl w:val="0"/>
                <w:numId w:val="106"/>
              </w:numPr>
              <w:spacing w:before="0"/>
              <w:jc w:val="left"/>
              <w:rPr>
                <w:lang w:val="en-GB"/>
              </w:rPr>
            </w:pPr>
            <w:r>
              <w:rPr>
                <w:lang w:val="en-GB"/>
              </w:rPr>
              <w:t>From the Network involvement point of view, different Cases (</w:t>
            </w:r>
            <w:proofErr w:type="gramStart"/>
            <w:r>
              <w:rPr>
                <w:lang w:val="en-GB"/>
              </w:rPr>
              <w:t>y,z</w:t>
            </w:r>
            <w:proofErr w:type="gramEnd"/>
            <w:r>
              <w:rPr>
                <w:lang w:val="en-GB"/>
              </w:rPr>
              <w:t xml:space="preserve">1-z5) and solutions of model delivery/transfer may come with </w:t>
            </w:r>
            <w:r>
              <w:rPr>
                <w:strike/>
                <w:color w:val="FF0000"/>
                <w:lang w:val="en-GB"/>
              </w:rPr>
              <w:t>different degrees of</w:t>
            </w:r>
            <w:r>
              <w:rPr>
                <w:lang w:val="en-GB"/>
              </w:rPr>
              <w:t xml:space="preserve"> requirements/challenges. Some considerations are listed below. </w:t>
            </w:r>
          </w:p>
          <w:p w14:paraId="34CBDCCE" w14:textId="77777777" w:rsidR="00B555FD" w:rsidRDefault="00000000">
            <w:pPr>
              <w:pStyle w:val="ListParagraph"/>
              <w:numPr>
                <w:ilvl w:val="1"/>
                <w:numId w:val="106"/>
              </w:numPr>
              <w:spacing w:before="0"/>
              <w:jc w:val="left"/>
              <w:rPr>
                <w:lang w:val="en-GB"/>
              </w:rPr>
            </w:pPr>
            <w:r>
              <w:rPr>
                <w:lang w:val="en-GB"/>
              </w:rPr>
              <w:t>Inter-vendor co-engineering for dataset access, training, and/or model compiling/quantization/testing</w:t>
            </w:r>
            <w:r>
              <w:rPr>
                <w:strike/>
                <w:color w:val="FF0000"/>
                <w:lang w:val="en-GB"/>
              </w:rPr>
              <w:t>, such as for setting up automated environment or going through offline collaboration</w:t>
            </w:r>
            <w:r>
              <w:rPr>
                <w:lang w:val="en-GB"/>
              </w:rPr>
              <w:t>.</w:t>
            </w:r>
          </w:p>
          <w:p w14:paraId="0BE2A979" w14:textId="77777777" w:rsidR="00B555FD" w:rsidRDefault="00000000">
            <w:pPr>
              <w:pStyle w:val="ListParagraph"/>
              <w:numPr>
                <w:ilvl w:val="1"/>
                <w:numId w:val="106"/>
              </w:numPr>
              <w:spacing w:before="0"/>
              <w:jc w:val="left"/>
              <w:rPr>
                <w:lang w:val="en-GB"/>
              </w:rPr>
            </w:pPr>
            <w:r>
              <w:rPr>
                <w:lang w:val="en-GB"/>
              </w:rPr>
              <w:t>Preservation of proprietary design</w:t>
            </w:r>
            <w:r>
              <w:rPr>
                <w:strike/>
                <w:color w:val="FF0000"/>
                <w:lang w:val="en-GB"/>
              </w:rPr>
              <w:t xml:space="preserve"> during model training and storage</w:t>
            </w:r>
            <w:r>
              <w:rPr>
                <w:lang w:val="en-GB"/>
              </w:rPr>
              <w:t>.</w:t>
            </w:r>
          </w:p>
          <w:p w14:paraId="118C4A3F" w14:textId="77777777" w:rsidR="00B555FD" w:rsidRDefault="00000000">
            <w:pPr>
              <w:pStyle w:val="ListParagraph"/>
              <w:numPr>
                <w:ilvl w:val="1"/>
                <w:numId w:val="106"/>
              </w:numPr>
              <w:spacing w:before="0"/>
              <w:jc w:val="left"/>
              <w:rPr>
                <w:lang w:val="en-GB"/>
              </w:rPr>
            </w:pPr>
            <w:r>
              <w:rPr>
                <w:lang w:val="en-GB"/>
              </w:rPr>
              <w:t>Overhead and complexity of model maintenance and storage</w:t>
            </w:r>
          </w:p>
          <w:p w14:paraId="4E090AB5" w14:textId="77777777" w:rsidR="00B555FD" w:rsidRDefault="00000000">
            <w:pPr>
              <w:pStyle w:val="ListParagraph"/>
              <w:numPr>
                <w:ilvl w:val="1"/>
                <w:numId w:val="106"/>
              </w:numPr>
              <w:spacing w:before="0"/>
              <w:jc w:val="left"/>
              <w:rPr>
                <w:lang w:val="en-GB"/>
              </w:rPr>
            </w:pPr>
            <w:r>
              <w:rPr>
                <w:lang w:val="en-GB"/>
              </w:rPr>
              <w:t>Model delivery/transfer Latency</w:t>
            </w:r>
          </w:p>
          <w:p w14:paraId="4BECA7F5" w14:textId="77777777" w:rsidR="00B555FD" w:rsidRDefault="00B555FD">
            <w:pPr>
              <w:spacing w:before="0"/>
              <w:jc w:val="left"/>
              <w:rPr>
                <w:lang w:val="en-GB"/>
              </w:rPr>
            </w:pPr>
          </w:p>
          <w:p w14:paraId="50F4328D" w14:textId="77777777" w:rsidR="00B555FD" w:rsidRDefault="00B555FD">
            <w:pPr>
              <w:spacing w:before="0"/>
              <w:jc w:val="left"/>
            </w:pPr>
          </w:p>
        </w:tc>
      </w:tr>
      <w:tr w:rsidR="00B555FD" w14:paraId="6CE4C049" w14:textId="77777777">
        <w:tc>
          <w:tcPr>
            <w:tcW w:w="2235" w:type="dxa"/>
          </w:tcPr>
          <w:p w14:paraId="29D2B707" w14:textId="77777777" w:rsidR="00B555FD" w:rsidRDefault="00B555FD">
            <w:pPr>
              <w:spacing w:before="0"/>
              <w:jc w:val="left"/>
            </w:pPr>
          </w:p>
        </w:tc>
        <w:tc>
          <w:tcPr>
            <w:tcW w:w="7727" w:type="dxa"/>
            <w:gridSpan w:val="2"/>
          </w:tcPr>
          <w:p w14:paraId="13C44DAE" w14:textId="77777777" w:rsidR="00B555FD" w:rsidRDefault="00B555FD">
            <w:pPr>
              <w:spacing w:before="0"/>
              <w:jc w:val="left"/>
            </w:pPr>
          </w:p>
        </w:tc>
      </w:tr>
    </w:tbl>
    <w:p w14:paraId="1EB19394" w14:textId="77777777" w:rsidR="00B555FD" w:rsidRDefault="00B555FD">
      <w:pPr>
        <w:rPr>
          <w:lang w:val="en-GB"/>
        </w:rPr>
      </w:pPr>
    </w:p>
    <w:p w14:paraId="1D774D57" w14:textId="77777777" w:rsidR="00B555FD" w:rsidRDefault="00B555FD">
      <w:pPr>
        <w:rPr>
          <w:lang w:val="en-GB"/>
        </w:rPr>
      </w:pPr>
    </w:p>
    <w:p w14:paraId="04DEBB68" w14:textId="77777777" w:rsidR="004A1B0C" w:rsidRDefault="004A1B0C" w:rsidP="004A1B0C">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10-8c:</w:t>
      </w:r>
    </w:p>
    <w:p w14:paraId="6FC82C1E"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t>For model trained at Network side, it comes with potential requirements/challenges of multi-vendor collaboration as the trained model is delivered to UE side before deployed to the UE device [Case y/z2</w:t>
      </w:r>
      <w:proofErr w:type="gramStart"/>
      <w:r>
        <w:rPr>
          <w:rFonts w:cstheme="minorHAnsi"/>
          <w:color w:val="FF0000"/>
          <w:lang w:val="en-GB" w:eastAsia="ko-KR"/>
        </w:rPr>
        <w:t>], and</w:t>
      </w:r>
      <w:proofErr w:type="gramEnd"/>
      <w:r>
        <w:rPr>
          <w:rFonts w:cstheme="minorHAnsi"/>
          <w:color w:val="FF0000"/>
          <w:lang w:val="en-GB" w:eastAsia="ko-KR"/>
        </w:rPr>
        <w:t xml:space="preserve"> comes with potential requirements/challenges of Network side burden on model maintenance/storage from various UE vendors/types in case of known structure at UE [Case y/z2 with known model structure/Case z4].</w:t>
      </w:r>
    </w:p>
    <w:p w14:paraId="6D516299" w14:textId="77777777" w:rsidR="004A1B0C" w:rsidRDefault="004A1B0C" w:rsidP="004A1B0C">
      <w:pPr>
        <w:pStyle w:val="ListParagraph"/>
        <w:numPr>
          <w:ilvl w:val="0"/>
          <w:numId w:val="0"/>
        </w:numPr>
        <w:spacing w:line="240" w:lineRule="auto"/>
        <w:ind w:left="720"/>
        <w:rPr>
          <w:rFonts w:cstheme="minorHAnsi"/>
          <w:color w:val="FF0000"/>
          <w:lang w:val="en-GB" w:eastAsia="ko-KR"/>
        </w:rPr>
      </w:pPr>
    </w:p>
    <w:p w14:paraId="66407068"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lastRenderedPageBreak/>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5125241E" w14:textId="77777777" w:rsidR="004A1B0C" w:rsidRPr="001F3662" w:rsidRDefault="004A1B0C" w:rsidP="004A1B0C">
      <w:pPr>
        <w:pStyle w:val="ListParagraph"/>
        <w:numPr>
          <w:ilvl w:val="0"/>
          <w:numId w:val="0"/>
        </w:numPr>
        <w:ind w:left="644"/>
        <w:rPr>
          <w:rFonts w:cstheme="minorHAnsi"/>
          <w:color w:val="FF0000"/>
          <w:lang w:val="en-GB" w:eastAsia="ko-KR"/>
        </w:rPr>
      </w:pPr>
    </w:p>
    <w:p w14:paraId="18E760AD" w14:textId="77777777" w:rsidR="004A1B0C" w:rsidRDefault="004A1B0C" w:rsidP="004A1B0C">
      <w:pPr>
        <w:pStyle w:val="ListParagraph"/>
        <w:rPr>
          <w:lang w:val="en-GB"/>
        </w:rPr>
      </w:pPr>
      <w:r w:rsidRPr="001F3662">
        <w:rPr>
          <w:lang w:val="en-GB"/>
        </w:rPr>
        <w:t xml:space="preserve">Model delivery/transfer to UE in a proprietary format (Case y, z1, z2) </w:t>
      </w:r>
      <w:r w:rsidRPr="001F3662">
        <w:rPr>
          <w:strike/>
          <w:lang w:val="en-GB"/>
        </w:rPr>
        <w:t>is feasible from RAN1 perspective</w:t>
      </w:r>
      <w:r w:rsidRPr="001F3662">
        <w:rPr>
          <w:lang w:val="en-GB"/>
        </w:rPr>
        <w:t xml:space="preserve"> may be beneficial from UE’s implementation point of view in that</w:t>
      </w:r>
      <w:r w:rsidRPr="001F3662">
        <w:rPr>
          <w:lang w:val="en-GB" w:eastAsia="ko-KR"/>
        </w:rPr>
        <w:t xml:space="preserve"> it allows the model to be compiled and the compiled model to be fully tested with the rest of the UE before delivery/transfer to UE</w:t>
      </w:r>
      <w:r w:rsidRPr="001F3662">
        <w:rPr>
          <w:lang w:val="en-GB"/>
        </w:rPr>
        <w:t>.</w:t>
      </w:r>
    </w:p>
    <w:p w14:paraId="7F749526" w14:textId="77777777" w:rsidR="004A1B0C" w:rsidRPr="001F3662" w:rsidRDefault="004A1B0C" w:rsidP="004A1B0C">
      <w:pPr>
        <w:ind w:left="284"/>
        <w:rPr>
          <w:lang w:val="en-GB"/>
        </w:rPr>
      </w:pPr>
    </w:p>
    <w:p w14:paraId="368ADDDF" w14:textId="77777777" w:rsidR="004A1B0C" w:rsidRDefault="004A1B0C" w:rsidP="004A1B0C">
      <w:pPr>
        <w:pStyle w:val="ListParagraph"/>
        <w:rPr>
          <w:lang w:val="en-GB"/>
        </w:rPr>
      </w:pPr>
      <w:r w:rsidRPr="001F3662">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1F3662">
        <w:rPr>
          <w:color w:val="FF0000"/>
          <w:lang w:val="en-GB"/>
        </w:rPr>
        <w:t xml:space="preserve"> </w:t>
      </w:r>
      <w:r w:rsidRPr="001F3662">
        <w:rPr>
          <w:strike/>
          <w:color w:val="FF0000"/>
          <w:lang w:val="en-GB"/>
        </w:rPr>
        <w:t>device-specific optimization/testing</w:t>
      </w:r>
      <w:r w:rsidRPr="001F3662">
        <w:rPr>
          <w:lang w:val="en-GB"/>
        </w:rPr>
        <w:t xml:space="preserve"> </w:t>
      </w:r>
      <w:r w:rsidRPr="001F3662">
        <w:rPr>
          <w:color w:val="FF0000"/>
          <w:lang w:val="en-GB"/>
        </w:rPr>
        <w:t xml:space="preserve">fully testing the compiled model with the rest of the UE </w:t>
      </w:r>
      <w:r>
        <w:rPr>
          <w:rFonts w:hint="eastAsia"/>
          <w:lang w:eastAsia="zh-CN"/>
        </w:rPr>
        <w:t>compared to model delivery via proprietary format</w:t>
      </w:r>
      <w:r w:rsidRPr="001F3662">
        <w:rPr>
          <w:lang w:val="en-GB"/>
        </w:rPr>
        <w:t>.</w:t>
      </w:r>
    </w:p>
    <w:p w14:paraId="086E92A6" w14:textId="77777777" w:rsidR="004A1B0C" w:rsidRPr="001F3662" w:rsidRDefault="004A1B0C" w:rsidP="004A1B0C">
      <w:pPr>
        <w:pStyle w:val="ListParagraph"/>
        <w:rPr>
          <w:lang w:val="en-GB"/>
        </w:rPr>
      </w:pPr>
      <w:r>
        <w:rPr>
          <w:lang w:val="en-GB"/>
        </w:rPr>
        <w:t>[Potential conclusion based on the above observations, after discussing the above]</w:t>
      </w:r>
    </w:p>
    <w:p w14:paraId="14FCAD98" w14:textId="77777777" w:rsidR="004A1B0C" w:rsidRDefault="004A1B0C">
      <w:pPr>
        <w:rPr>
          <w:lang w:val="en-GB"/>
        </w:rPr>
      </w:pPr>
    </w:p>
    <w:tbl>
      <w:tblPr>
        <w:tblStyle w:val="TableGrid"/>
        <w:tblW w:w="0" w:type="auto"/>
        <w:tblLook w:val="04A0" w:firstRow="1" w:lastRow="0" w:firstColumn="1" w:lastColumn="0" w:noHBand="0" w:noVBand="1"/>
      </w:tblPr>
      <w:tblGrid>
        <w:gridCol w:w="2235"/>
        <w:gridCol w:w="3863"/>
        <w:gridCol w:w="3864"/>
      </w:tblGrid>
      <w:tr w:rsidR="004A1B0C" w14:paraId="399E19D6" w14:textId="77777777" w:rsidTr="00E90D44">
        <w:trPr>
          <w:trHeight w:val="449"/>
        </w:trPr>
        <w:tc>
          <w:tcPr>
            <w:tcW w:w="2235" w:type="dxa"/>
            <w:shd w:val="clear" w:color="auto" w:fill="D9D9D9" w:themeFill="background1" w:themeFillShade="D9"/>
          </w:tcPr>
          <w:p w14:paraId="3C9C580A" w14:textId="77777777" w:rsidR="004A1B0C" w:rsidRPr="00817E3B" w:rsidRDefault="004A1B0C" w:rsidP="00E90D44">
            <w:pPr>
              <w:spacing w:before="0"/>
              <w:jc w:val="left"/>
            </w:pPr>
          </w:p>
        </w:tc>
        <w:tc>
          <w:tcPr>
            <w:tcW w:w="3863" w:type="dxa"/>
            <w:shd w:val="clear" w:color="auto" w:fill="D9D9D9" w:themeFill="background1" w:themeFillShade="D9"/>
            <w:vAlign w:val="center"/>
          </w:tcPr>
          <w:p w14:paraId="54EA5DD6" w14:textId="77777777" w:rsidR="004A1B0C" w:rsidRPr="00817E3B" w:rsidRDefault="004A1B0C" w:rsidP="00E90D44">
            <w:pPr>
              <w:spacing w:before="0"/>
              <w:jc w:val="left"/>
            </w:pPr>
            <w:r w:rsidRPr="00817E3B">
              <w:t>Yes</w:t>
            </w:r>
          </w:p>
        </w:tc>
        <w:tc>
          <w:tcPr>
            <w:tcW w:w="3864" w:type="dxa"/>
            <w:shd w:val="clear" w:color="auto" w:fill="D9D9D9" w:themeFill="background1" w:themeFillShade="D9"/>
            <w:vAlign w:val="center"/>
          </w:tcPr>
          <w:p w14:paraId="3E1EAB4A" w14:textId="77777777" w:rsidR="004A1B0C" w:rsidRPr="00817E3B" w:rsidRDefault="004A1B0C" w:rsidP="00E90D44">
            <w:pPr>
              <w:spacing w:before="0"/>
              <w:jc w:val="left"/>
            </w:pPr>
            <w:r w:rsidRPr="00817E3B">
              <w:t>No</w:t>
            </w:r>
          </w:p>
        </w:tc>
      </w:tr>
      <w:tr w:rsidR="004A1B0C" w14:paraId="6D243202" w14:textId="77777777" w:rsidTr="00E90D44">
        <w:trPr>
          <w:trHeight w:val="746"/>
        </w:trPr>
        <w:tc>
          <w:tcPr>
            <w:tcW w:w="2235" w:type="dxa"/>
          </w:tcPr>
          <w:p w14:paraId="01520C6D" w14:textId="77777777" w:rsidR="004A1B0C" w:rsidRPr="00817E3B" w:rsidRDefault="004A1B0C" w:rsidP="00E90D44">
            <w:pPr>
              <w:spacing w:before="0"/>
              <w:jc w:val="left"/>
            </w:pPr>
            <w:r w:rsidRPr="00817E3B">
              <w:t>Agree?</w:t>
            </w:r>
          </w:p>
        </w:tc>
        <w:tc>
          <w:tcPr>
            <w:tcW w:w="3863" w:type="dxa"/>
          </w:tcPr>
          <w:p w14:paraId="43B3515E" w14:textId="77777777" w:rsidR="004A1B0C" w:rsidRPr="00817E3B" w:rsidRDefault="004A1B0C" w:rsidP="00E90D44">
            <w:pPr>
              <w:spacing w:before="0"/>
              <w:jc w:val="left"/>
            </w:pPr>
            <w:r w:rsidRPr="00817E3B">
              <w:t xml:space="preserve"> </w:t>
            </w:r>
          </w:p>
        </w:tc>
        <w:tc>
          <w:tcPr>
            <w:tcW w:w="3864" w:type="dxa"/>
          </w:tcPr>
          <w:p w14:paraId="51455D96" w14:textId="77777777" w:rsidR="004A1B0C" w:rsidRPr="00817E3B" w:rsidRDefault="004A1B0C" w:rsidP="00E90D44">
            <w:pPr>
              <w:spacing w:before="0"/>
              <w:jc w:val="left"/>
            </w:pPr>
          </w:p>
        </w:tc>
      </w:tr>
      <w:tr w:rsidR="004A1B0C" w14:paraId="66276DF7" w14:textId="77777777" w:rsidTr="00E90D44">
        <w:tc>
          <w:tcPr>
            <w:tcW w:w="2235" w:type="dxa"/>
            <w:shd w:val="clear" w:color="auto" w:fill="D9D9D9" w:themeFill="background1" w:themeFillShade="D9"/>
          </w:tcPr>
          <w:p w14:paraId="209F73DC" w14:textId="77777777" w:rsidR="004A1B0C" w:rsidRPr="00817E3B" w:rsidRDefault="004A1B0C" w:rsidP="00E90D44">
            <w:pPr>
              <w:spacing w:before="0"/>
              <w:jc w:val="left"/>
            </w:pPr>
            <w:r w:rsidRPr="00817E3B">
              <w:t>Company</w:t>
            </w:r>
          </w:p>
        </w:tc>
        <w:tc>
          <w:tcPr>
            <w:tcW w:w="7727" w:type="dxa"/>
            <w:gridSpan w:val="2"/>
            <w:shd w:val="clear" w:color="auto" w:fill="D9D9D9" w:themeFill="background1" w:themeFillShade="D9"/>
          </w:tcPr>
          <w:p w14:paraId="202C7F96" w14:textId="77777777" w:rsidR="004A1B0C" w:rsidRPr="00817E3B" w:rsidRDefault="004A1B0C" w:rsidP="00E90D44">
            <w:pPr>
              <w:spacing w:before="0"/>
              <w:jc w:val="left"/>
            </w:pPr>
            <w:r w:rsidRPr="00817E3B">
              <w:t>Comments</w:t>
            </w:r>
          </w:p>
        </w:tc>
      </w:tr>
      <w:tr w:rsidR="004A1B0C" w14:paraId="64F8CEEA" w14:textId="77777777" w:rsidTr="00E90D44">
        <w:tc>
          <w:tcPr>
            <w:tcW w:w="2235" w:type="dxa"/>
          </w:tcPr>
          <w:p w14:paraId="66AC544E" w14:textId="77777777" w:rsidR="004A1B0C" w:rsidRDefault="004A1B0C" w:rsidP="00E90D44">
            <w:pPr>
              <w:spacing w:before="0"/>
              <w:jc w:val="left"/>
            </w:pPr>
          </w:p>
          <w:p w14:paraId="11B279B8" w14:textId="70F3B351" w:rsidR="00896094" w:rsidRPr="00896094" w:rsidRDefault="00896094" w:rsidP="00E90D44">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AC8AD79" w14:textId="77777777" w:rsidR="001E5776" w:rsidRDefault="001E5776" w:rsidP="00896094">
            <w:pPr>
              <w:spacing w:line="240" w:lineRule="auto"/>
              <w:rPr>
                <w:rFonts w:eastAsia="MS Mincho" w:cstheme="minorHAnsi"/>
                <w:lang w:val="en-GB" w:eastAsia="ja-JP"/>
              </w:rPr>
            </w:pPr>
          </w:p>
          <w:p w14:paraId="657FC8C3" w14:textId="790D7294" w:rsidR="001E5776" w:rsidRDefault="001E5776" w:rsidP="00896094">
            <w:pPr>
              <w:spacing w:line="240" w:lineRule="auto"/>
              <w:rPr>
                <w:rFonts w:eastAsia="MS Mincho" w:cstheme="minorHAnsi"/>
                <w:lang w:val="en-GB" w:eastAsia="ja-JP"/>
              </w:rPr>
            </w:pPr>
            <w:r>
              <w:rPr>
                <w:rFonts w:eastAsia="MS Mincho" w:cstheme="minorHAnsi"/>
                <w:lang w:val="en-GB" w:eastAsia="ja-JP"/>
              </w:rPr>
              <w:t xml:space="preserve">- </w:t>
            </w:r>
            <w:r>
              <w:rPr>
                <w:rFonts w:eastAsia="MS Mincho" w:cstheme="minorHAnsi" w:hint="eastAsia"/>
                <w:lang w:val="en-GB" w:eastAsia="ja-JP"/>
              </w:rPr>
              <w:t>W</w:t>
            </w:r>
            <w:r>
              <w:rPr>
                <w:rFonts w:eastAsia="MS Mincho" w:cstheme="minorHAnsi"/>
                <w:lang w:val="en-GB" w:eastAsia="ja-JP"/>
              </w:rPr>
              <w:t>hat is exactly potential requirement/challenges are not described.</w:t>
            </w:r>
            <w:r w:rsidR="003E6CAE">
              <w:rPr>
                <w:rFonts w:eastAsia="MS Mincho" w:cstheme="minorHAnsi"/>
                <w:lang w:val="en-GB" w:eastAsia="ja-JP"/>
              </w:rPr>
              <w:t xml:space="preserve"> It is clarified it is how/where to </w:t>
            </w:r>
            <w:proofErr w:type="spellStart"/>
            <w:r w:rsidR="003E6CAE">
              <w:rPr>
                <w:rFonts w:eastAsia="MS Mincho" w:cstheme="minorHAnsi"/>
                <w:lang w:val="en-GB" w:eastAsia="ja-JP"/>
              </w:rPr>
              <w:t>delive</w:t>
            </w:r>
            <w:proofErr w:type="spellEnd"/>
            <w:r w:rsidR="003E6CAE">
              <w:rPr>
                <w:rFonts w:eastAsia="MS Mincho" w:cstheme="minorHAnsi"/>
                <w:lang w:val="en-GB" w:eastAsia="ja-JP"/>
              </w:rPr>
              <w:t>/transfer are carried out is</w:t>
            </w:r>
            <w:r w:rsidR="008349A8">
              <w:rPr>
                <w:rFonts w:eastAsia="MS Mincho" w:cstheme="minorHAnsi"/>
                <w:lang w:val="en-GB" w:eastAsia="ja-JP"/>
              </w:rPr>
              <w:t xml:space="preserve"> the requirement/challenge.</w:t>
            </w:r>
          </w:p>
          <w:p w14:paraId="19DDAC56" w14:textId="7BC234F7" w:rsidR="001E5776" w:rsidRDefault="001E5776"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t>
            </w:r>
            <w:r w:rsidRPr="001E5776">
              <w:rPr>
                <w:rFonts w:eastAsia="MS Mincho" w:cstheme="minorHAnsi"/>
                <w:lang w:val="en-GB" w:eastAsia="ja-JP"/>
              </w:rPr>
              <w:t>model maintenance/storage from various UE vendors/types</w:t>
            </w:r>
            <w:r>
              <w:rPr>
                <w:rFonts w:eastAsia="MS Mincho" w:cstheme="minorHAnsi"/>
                <w:lang w:val="en-GB" w:eastAsia="ja-JP"/>
              </w:rPr>
              <w:t xml:space="preserve"> is not limited to known structure at UE.</w:t>
            </w:r>
          </w:p>
          <w:p w14:paraId="40F3A357" w14:textId="7B331FE7" w:rsidR="00C255C4" w:rsidRDefault="00C255C4"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The handling of UE side additional condition is required for model trained at network side.</w:t>
            </w:r>
          </w:p>
          <w:p w14:paraId="5D208BAC" w14:textId="6F6E0B70" w:rsidR="009B7881" w:rsidRDefault="009B7881"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Test including interoperability test with the network vendor. Therefore, it is not only UE </w:t>
            </w:r>
            <w:proofErr w:type="spellStart"/>
            <w:r>
              <w:rPr>
                <w:rFonts w:eastAsia="MS Mincho" w:cstheme="minorHAnsi"/>
                <w:lang w:val="en-GB" w:eastAsia="ja-JP"/>
              </w:rPr>
              <w:t>implemenation</w:t>
            </w:r>
            <w:proofErr w:type="spellEnd"/>
            <w:r>
              <w:rPr>
                <w:rFonts w:eastAsia="MS Mincho" w:cstheme="minorHAnsi"/>
                <w:lang w:val="en-GB" w:eastAsia="ja-JP"/>
              </w:rPr>
              <w:t xml:space="preserve"> point of view.</w:t>
            </w:r>
          </w:p>
          <w:p w14:paraId="5EF47E8C" w14:textId="0F593506" w:rsidR="0002097F" w:rsidRPr="001E5776" w:rsidRDefault="0002097F"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"With the rest of UE" is implied without explicit text.</w:t>
            </w:r>
          </w:p>
          <w:p w14:paraId="2D4A64ED" w14:textId="77777777" w:rsidR="009B7881" w:rsidRPr="009B7881" w:rsidRDefault="009B7881" w:rsidP="00896094">
            <w:pPr>
              <w:spacing w:line="240" w:lineRule="auto"/>
              <w:rPr>
                <w:rFonts w:eastAsia="MS Mincho" w:cstheme="minorHAnsi"/>
                <w:lang w:val="en-GB" w:eastAsia="ja-JP"/>
              </w:rPr>
            </w:pPr>
          </w:p>
          <w:p w14:paraId="5F1EB69C" w14:textId="7437E3F4" w:rsidR="00485B5E" w:rsidRPr="00A5719F" w:rsidRDefault="00485B5E" w:rsidP="00A5719F">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Network side, it comes with potential requirements/challenges </w:t>
            </w:r>
            <w:ins w:id="239" w:author="Hidetoshi Suzuki 12" w:date="2023-11-16T04:04:00Z">
              <w:r w:rsidRPr="00A5719F">
                <w:rPr>
                  <w:rFonts w:cstheme="minorHAnsi"/>
                  <w:color w:val="FF0000"/>
                  <w:lang w:val="en-GB" w:eastAsia="ko-KR"/>
                </w:rPr>
                <w:t>on how</w:t>
              </w:r>
            </w:ins>
            <w:ins w:id="240" w:author="Hidetoshi Suzuki 12" w:date="2023-11-16T04:05:00Z">
              <w:r w:rsidRPr="00A5719F">
                <w:rPr>
                  <w:rFonts w:cstheme="minorHAnsi"/>
                  <w:color w:val="FF0000"/>
                  <w:lang w:val="en-GB" w:eastAsia="ko-KR"/>
                </w:rPr>
                <w:t>/where</w:t>
              </w:r>
            </w:ins>
            <w:ins w:id="241" w:author="Hidetoshi Suzuki 12" w:date="2023-11-16T04:04:00Z">
              <w:r w:rsidRPr="00A5719F">
                <w:rPr>
                  <w:rFonts w:cstheme="minorHAnsi"/>
                  <w:color w:val="FF0000"/>
                  <w:lang w:val="en-GB" w:eastAsia="ko-KR"/>
                </w:rPr>
                <w:t xml:space="preserve"> to deliver/transfer </w:t>
              </w:r>
            </w:ins>
            <w:r w:rsidRPr="00A5719F">
              <w:rPr>
                <w:rFonts w:cstheme="minorHAnsi"/>
                <w:strike/>
                <w:color w:val="FF0000"/>
                <w:lang w:val="en-GB" w:eastAsia="ko-KR"/>
              </w:rPr>
              <w:t xml:space="preserve">of multi-vendor collaboration </w:t>
            </w:r>
            <w:r w:rsidRPr="00485B5E">
              <w:rPr>
                <w:rFonts w:cstheme="minorHAnsi"/>
                <w:lang w:val="en-GB" w:eastAsia="ko-KR"/>
              </w:rPr>
              <w:t>as the trained model is delivered to UE side before deployed to the UE device</w:t>
            </w:r>
            <w:r w:rsidRPr="00A5719F">
              <w:rPr>
                <w:rFonts w:cstheme="minorHAnsi"/>
                <w:strike/>
                <w:color w:val="FF0000"/>
                <w:lang w:val="en-GB" w:eastAsia="ko-KR"/>
              </w:rPr>
              <w:t xml:space="preserve"> [Case y/z2]</w:t>
            </w:r>
            <w:r w:rsidRPr="00485B5E">
              <w:rPr>
                <w:rFonts w:cstheme="minorHAnsi"/>
                <w:lang w:val="en-GB" w:eastAsia="ko-KR"/>
              </w:rPr>
              <w:t>, and comes with potential requirements/challenges of Network side burden on model maintenance/storage from various UE vendors/types</w:t>
            </w:r>
            <w:r w:rsidRPr="00A5719F">
              <w:rPr>
                <w:rFonts w:cstheme="minorHAnsi"/>
                <w:strike/>
                <w:color w:val="FF0000"/>
                <w:lang w:val="en-GB" w:eastAsia="ko-KR"/>
              </w:rPr>
              <w:t xml:space="preserve"> in case of known </w:t>
            </w:r>
            <w:r w:rsidRPr="00A5719F">
              <w:rPr>
                <w:rFonts w:cstheme="minorHAnsi"/>
                <w:strike/>
                <w:color w:val="FF0000"/>
                <w:lang w:val="en-GB" w:eastAsia="ko-KR"/>
              </w:rPr>
              <w:lastRenderedPageBreak/>
              <w:t>structure at UE [Case y/z2 with known model structure/Case z4]</w:t>
            </w:r>
            <w:r w:rsidRPr="00485B5E">
              <w:rPr>
                <w:rFonts w:cstheme="minorHAnsi"/>
                <w:lang w:val="en-GB" w:eastAsia="ko-KR"/>
              </w:rPr>
              <w:t>.</w:t>
            </w:r>
            <w:r w:rsidR="00733498">
              <w:rPr>
                <w:rFonts w:cstheme="minorHAnsi"/>
                <w:lang w:val="en-GB" w:eastAsia="ko-KR"/>
              </w:rPr>
              <w:t xml:space="preserve"> </w:t>
            </w:r>
            <w:r w:rsidR="00733498">
              <w:rPr>
                <w:rFonts w:cstheme="minorHAnsi"/>
                <w:color w:val="FF0000"/>
                <w:lang w:val="en-GB" w:eastAsia="ko-KR"/>
              </w:rPr>
              <w:t>It requires the handling of UE side additional conditions.</w:t>
            </w:r>
          </w:p>
          <w:p w14:paraId="7E3DC14D" w14:textId="415D929C" w:rsidR="00485B5E" w:rsidRPr="009B7881" w:rsidRDefault="00485B5E" w:rsidP="009B7881">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UE side/neutral site, it comes with potential requirements/challenges </w:t>
            </w:r>
            <w:ins w:id="242" w:author="Hidetoshi Suzuki 12" w:date="2023-11-16T04:09:00Z">
              <w:r w:rsidRPr="00A5719F">
                <w:rPr>
                  <w:rFonts w:cstheme="minorHAnsi"/>
                  <w:color w:val="FF0000"/>
                  <w:lang w:val="en-GB" w:eastAsia="ko-KR"/>
                </w:rPr>
                <w:t>on how/where to deliver/</w:t>
              </w:r>
              <w:proofErr w:type="spellStart"/>
              <w:r w:rsidRPr="00A5719F">
                <w:rPr>
                  <w:rFonts w:cstheme="minorHAnsi"/>
                  <w:color w:val="FF0000"/>
                  <w:lang w:val="en-GB" w:eastAsia="ko-KR"/>
                </w:rPr>
                <w:t>transfer</w:t>
              </w:r>
            </w:ins>
            <w:r w:rsidRPr="00A5719F">
              <w:rPr>
                <w:rFonts w:cstheme="minorHAnsi"/>
                <w:strike/>
                <w:color w:val="FF0000"/>
                <w:lang w:val="en-GB" w:eastAsia="ko-KR"/>
              </w:rPr>
              <w:t>of</w:t>
            </w:r>
            <w:proofErr w:type="spellEnd"/>
            <w:r w:rsidRPr="00A5719F">
              <w:rPr>
                <w:rFonts w:cstheme="minorHAnsi"/>
                <w:strike/>
                <w:color w:val="FF0000"/>
                <w:lang w:val="en-GB" w:eastAsia="ko-KR"/>
              </w:rPr>
              <w:t xml:space="preserve"> additional offline interoperation</w:t>
            </w:r>
            <w:r w:rsidRPr="00485B5E">
              <w:rPr>
                <w:rFonts w:cstheme="minorHAnsi"/>
                <w:lang w:val="en-GB" w:eastAsia="ko-KR"/>
              </w:rPr>
              <w:t xml:space="preserve"> and Network side burden on model maintenance/storage if Network is involved in the model transfer/delivery </w:t>
            </w:r>
            <w:r w:rsidRPr="00A5719F">
              <w:rPr>
                <w:rFonts w:cstheme="minorHAnsi"/>
                <w:strike/>
                <w:color w:val="FF0000"/>
                <w:lang w:val="en-GB" w:eastAsia="ko-KR"/>
              </w:rPr>
              <w:t>[Case z1/z3]</w:t>
            </w:r>
            <w:r w:rsidRPr="00485B5E">
              <w:rPr>
                <w:rFonts w:cstheme="minorHAnsi"/>
                <w:lang w:val="en-GB" w:eastAsia="ko-KR"/>
              </w:rPr>
              <w:t xml:space="preserve"> compared to Case </w:t>
            </w:r>
            <w:r w:rsidRPr="00A5719F">
              <w:rPr>
                <w:rFonts w:cstheme="minorHAnsi"/>
                <w:strike/>
                <w:color w:val="FF0000"/>
                <w:lang w:val="en-GB" w:eastAsia="ko-KR"/>
              </w:rPr>
              <w:t>y</w:t>
            </w:r>
            <w:r w:rsidRPr="00485B5E">
              <w:rPr>
                <w:rFonts w:cstheme="minorHAnsi"/>
                <w:lang w:val="en-GB" w:eastAsia="ko-KR"/>
              </w:rPr>
              <w:t xml:space="preserve"> with over-the-top manner.</w:t>
            </w:r>
          </w:p>
          <w:p w14:paraId="4AD26DEC" w14:textId="20C7A0FF" w:rsidR="00485B5E" w:rsidRPr="009B7881" w:rsidRDefault="00485B5E" w:rsidP="009B7881">
            <w:pPr>
              <w:pStyle w:val="ListParagraph"/>
              <w:rPr>
                <w:lang w:val="en-GB"/>
              </w:rPr>
            </w:pPr>
            <w:r w:rsidRPr="00485B5E">
              <w:rPr>
                <w:lang w:val="en-GB"/>
              </w:rPr>
              <w:t xml:space="preserve">Model delivery/transfer to UE in a proprietary format (Case y, z1, z2) may be beneficial </w:t>
            </w:r>
            <w:r w:rsidRPr="009B7881">
              <w:rPr>
                <w:strike/>
                <w:color w:val="FF0000"/>
                <w:lang w:val="en-GB"/>
              </w:rPr>
              <w:t xml:space="preserve">from UE’s implementation point of view </w:t>
            </w:r>
            <w:r w:rsidRPr="00485B5E">
              <w:rPr>
                <w:lang w:val="en-GB"/>
              </w:rPr>
              <w:t>in that</w:t>
            </w:r>
            <w:r w:rsidRPr="00485B5E">
              <w:rPr>
                <w:lang w:val="en-GB" w:eastAsia="ko-KR"/>
              </w:rPr>
              <w:t xml:space="preserve"> it allows the model to be compiled and </w:t>
            </w:r>
            <w:r w:rsidRPr="009B7881">
              <w:rPr>
                <w:strike/>
                <w:color w:val="FF0000"/>
                <w:lang w:val="en-GB" w:eastAsia="ko-KR"/>
              </w:rPr>
              <w:t xml:space="preserve">the compiled model to be fully </w:t>
            </w:r>
            <w:r w:rsidRPr="00485B5E">
              <w:rPr>
                <w:lang w:val="en-GB" w:eastAsia="ko-KR"/>
              </w:rPr>
              <w:t xml:space="preserve">tested </w:t>
            </w:r>
            <w:r w:rsidRPr="009B7881">
              <w:rPr>
                <w:strike/>
                <w:color w:val="FF0000"/>
                <w:lang w:val="en-GB" w:eastAsia="ko-KR"/>
              </w:rPr>
              <w:t xml:space="preserve">with the rest of the UE </w:t>
            </w:r>
            <w:r w:rsidRPr="00485B5E">
              <w:rPr>
                <w:lang w:val="en-GB" w:eastAsia="ko-KR"/>
              </w:rPr>
              <w:t>before delivery/transfer to UE</w:t>
            </w:r>
            <w:r w:rsidRPr="00485B5E">
              <w:rPr>
                <w:lang w:val="en-GB"/>
              </w:rPr>
              <w:t>.</w:t>
            </w:r>
          </w:p>
          <w:p w14:paraId="05CFCDCE" w14:textId="6859924F" w:rsidR="00485B5E" w:rsidRPr="00485B5E" w:rsidRDefault="00485B5E" w:rsidP="00485B5E">
            <w:pPr>
              <w:pStyle w:val="ListParagraph"/>
              <w:rPr>
                <w:lang w:val="en-GB"/>
              </w:rPr>
            </w:pPr>
            <w:r w:rsidRPr="00485B5E">
              <w:rPr>
                <w:lang w:val="en-GB"/>
              </w:rPr>
              <w:t xml:space="preserve">Parameter update of a known structure </w:t>
            </w:r>
            <w:r w:rsidRPr="00733498">
              <w:rPr>
                <w:strike/>
                <w:color w:val="FF0000"/>
                <w:lang w:val="en-GB"/>
              </w:rPr>
              <w:t>on a deployed model</w:t>
            </w:r>
            <w:r w:rsidRPr="00485B5E">
              <w:rPr>
                <w:lang w:val="en-GB"/>
              </w:rPr>
              <w:t xml:space="preserve"> via model delivery/transfer in an open format (Case z3, z4) may be beneficial for certain use cases or deployment scenarios, e.g., </w:t>
            </w:r>
            <w:r w:rsidRPr="00733498">
              <w:rPr>
                <w:strike/>
                <w:color w:val="FF0000"/>
                <w:lang w:val="en-GB"/>
              </w:rPr>
              <w:t xml:space="preserve">when it is desired to have </w:t>
            </w:r>
            <w:r w:rsidRPr="00485B5E">
              <w:rPr>
                <w:lang w:val="en-GB"/>
              </w:rPr>
              <w:t xml:space="preserve">shorter model parameter update timescale due to no need for offline compiling with less offline engineering, but </w:t>
            </w:r>
            <w:r w:rsidRPr="00733498">
              <w:rPr>
                <w:strike/>
                <w:color w:val="FF0000"/>
                <w:lang w:val="en-GB"/>
              </w:rPr>
              <w:t xml:space="preserve">it comes </w:t>
            </w:r>
            <w:r w:rsidRPr="00485B5E">
              <w:rPr>
                <w:lang w:val="en-GB"/>
              </w:rPr>
              <w:t xml:space="preserve">with potential requirements/challenges, e.g., advanced device implementation, lack of fully testing the compiled model </w:t>
            </w:r>
            <w:r w:rsidRPr="00733498">
              <w:rPr>
                <w:strike/>
                <w:color w:val="FF0000"/>
                <w:lang w:val="en-GB"/>
              </w:rPr>
              <w:t xml:space="preserve">with the rest of the UE </w:t>
            </w:r>
            <w:r w:rsidRPr="00733498">
              <w:rPr>
                <w:rFonts w:hint="eastAsia"/>
                <w:strike/>
                <w:color w:val="FF0000"/>
                <w:lang w:eastAsia="zh-CN"/>
              </w:rPr>
              <w:t>compared to model delivery via proprietary format</w:t>
            </w:r>
            <w:r w:rsidRPr="00485B5E">
              <w:rPr>
                <w:lang w:val="en-GB"/>
              </w:rPr>
              <w:t>.</w:t>
            </w:r>
          </w:p>
          <w:p w14:paraId="10170DDD" w14:textId="77777777" w:rsidR="00485B5E" w:rsidRPr="00485B5E" w:rsidRDefault="00485B5E" w:rsidP="00485B5E">
            <w:pPr>
              <w:pStyle w:val="ListParagraph"/>
              <w:rPr>
                <w:lang w:val="en-GB"/>
              </w:rPr>
            </w:pPr>
            <w:r w:rsidRPr="00485B5E">
              <w:rPr>
                <w:lang w:val="en-GB"/>
              </w:rPr>
              <w:t>[Potential conclusion based on the above observations, after discussing the above]</w:t>
            </w:r>
          </w:p>
          <w:p w14:paraId="06F44B48" w14:textId="77777777" w:rsidR="004A1B0C" w:rsidRPr="00485B5E" w:rsidRDefault="004A1B0C" w:rsidP="00E90D44">
            <w:pPr>
              <w:spacing w:before="0"/>
              <w:jc w:val="left"/>
            </w:pPr>
          </w:p>
        </w:tc>
      </w:tr>
      <w:tr w:rsidR="004A1B0C" w14:paraId="58A9EC3D" w14:textId="77777777" w:rsidTr="00E90D44">
        <w:tc>
          <w:tcPr>
            <w:tcW w:w="2235" w:type="dxa"/>
          </w:tcPr>
          <w:p w14:paraId="3826C4F8" w14:textId="77777777" w:rsidR="004A1B0C" w:rsidRPr="00817E3B" w:rsidRDefault="004A1B0C" w:rsidP="00E90D44">
            <w:pPr>
              <w:spacing w:before="0"/>
              <w:jc w:val="left"/>
            </w:pPr>
          </w:p>
        </w:tc>
        <w:tc>
          <w:tcPr>
            <w:tcW w:w="7727" w:type="dxa"/>
            <w:gridSpan w:val="2"/>
          </w:tcPr>
          <w:p w14:paraId="425F2F64" w14:textId="77777777" w:rsidR="004A1B0C" w:rsidRPr="00817E3B" w:rsidRDefault="004A1B0C" w:rsidP="00E90D44">
            <w:pPr>
              <w:spacing w:before="0"/>
              <w:jc w:val="left"/>
            </w:pPr>
          </w:p>
        </w:tc>
      </w:tr>
    </w:tbl>
    <w:p w14:paraId="09D8C2FF" w14:textId="77777777" w:rsidR="004A1B0C" w:rsidRPr="004D1283" w:rsidRDefault="004A1B0C" w:rsidP="004A1B0C"/>
    <w:p w14:paraId="5BBD5427" w14:textId="77777777" w:rsidR="004A1B0C" w:rsidRDefault="004A1B0C">
      <w:pPr>
        <w:rPr>
          <w:lang w:val="en-GB"/>
        </w:rPr>
      </w:pPr>
    </w:p>
    <w:p w14:paraId="095239C2" w14:textId="77777777" w:rsidR="004A1B0C" w:rsidRDefault="004A1B0C">
      <w:pPr>
        <w:rPr>
          <w:lang w:val="en-GB"/>
        </w:rPr>
      </w:pPr>
    </w:p>
    <w:p w14:paraId="3BCCAD32" w14:textId="3C7132F8" w:rsidR="008966D8" w:rsidRDefault="008966D8" w:rsidP="008966D8">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10-8d:</w:t>
      </w:r>
    </w:p>
    <w:p w14:paraId="361D2DB5" w14:textId="5F73AF6C" w:rsidR="008966D8" w:rsidRDefault="00564A40" w:rsidP="008966D8">
      <w:pPr>
        <w:rPr>
          <w:lang w:eastAsia="zh-CN"/>
        </w:rPr>
      </w:pPr>
      <w:r>
        <w:rPr>
          <w:lang w:val="en-GB"/>
        </w:rPr>
        <w:t xml:space="preserve">For model delivery/transfer to UE (for </w:t>
      </w:r>
      <w:r w:rsidR="008966D8">
        <w:rPr>
          <w:lang w:eastAsia="zh-CN"/>
        </w:rPr>
        <w:t>UE-side models and UE-part of two-sided models</w:t>
      </w:r>
      <w:r>
        <w:rPr>
          <w:lang w:eastAsia="zh-CN"/>
        </w:rPr>
        <w:t>)</w:t>
      </w:r>
      <w:r w:rsidR="008966D8">
        <w:rPr>
          <w:lang w:eastAsia="zh-CN"/>
        </w:rPr>
        <w:t>:</w:t>
      </w:r>
    </w:p>
    <w:p w14:paraId="186F4ABA" w14:textId="77777777" w:rsidR="008966D8" w:rsidRPr="00375DBF" w:rsidRDefault="008966D8" w:rsidP="008966D8">
      <w:pPr>
        <w:rPr>
          <w:lang w:eastAsia="zh-CN"/>
        </w:rPr>
      </w:pPr>
    </w:p>
    <w:p w14:paraId="00929079" w14:textId="3C533C25" w:rsidR="008966D8" w:rsidRDefault="008966D8" w:rsidP="008966D8">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w:t>
      </w:r>
      <w:r w:rsidR="00BC11F0">
        <w:rPr>
          <w:rFonts w:ascii="Calibri" w:hAnsi="Calibri" w:cs="Calibri"/>
          <w:lang w:eastAsia="zh-CN"/>
        </w:rPr>
        <w:t>,</w:t>
      </w:r>
      <w:r>
        <w:rPr>
          <w:rFonts w:ascii="Calibri" w:hAnsi="Calibri" w:cs="Calibri"/>
          <w:lang w:eastAsia="zh-CN"/>
        </w:rPr>
        <w:t xml:space="preserve"> to reduce the model complexity</w:t>
      </w:r>
      <w:r w:rsidR="00BC11F0">
        <w:rPr>
          <w:rFonts w:ascii="Calibri" w:hAnsi="Calibri" w:cs="Calibri"/>
          <w:lang w:eastAsia="zh-CN"/>
        </w:rPr>
        <w:t>, and to reduce the device storage requirement.</w:t>
      </w:r>
    </w:p>
    <w:p w14:paraId="11BD2FB3" w14:textId="77777777" w:rsidR="008966D8" w:rsidRPr="0034369A" w:rsidRDefault="008966D8" w:rsidP="008966D8">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21DBB348" w14:textId="77777777" w:rsidR="008966D8" w:rsidRDefault="008966D8" w:rsidP="008966D8">
      <w:pPr>
        <w:pStyle w:val="ListParagraph"/>
        <w:numPr>
          <w:ilvl w:val="0"/>
          <w:numId w:val="106"/>
        </w:numPr>
        <w:rPr>
          <w:lang w:val="en-GB"/>
        </w:rPr>
      </w:pPr>
      <w:r w:rsidRPr="0034369A">
        <w:rPr>
          <w:lang w:val="en-GB"/>
        </w:rPr>
        <w:lastRenderedPageBreak/>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0F42AF5F" w14:textId="77777777" w:rsidR="008966D8" w:rsidRPr="008966D8" w:rsidRDefault="008966D8" w:rsidP="008966D8">
      <w:pPr>
        <w:pStyle w:val="ListParagraph"/>
        <w:numPr>
          <w:ilvl w:val="0"/>
          <w:numId w:val="106"/>
        </w:numPr>
        <w:rPr>
          <w:lang w:val="en-GB"/>
        </w:rPr>
      </w:pPr>
      <w:r w:rsidRPr="008966D8">
        <w:rPr>
          <w:lang w:val="en-GB"/>
        </w:rPr>
        <w:t>Model transfer/delivery of an unknown structure at UE has more challenges related to feasibility (</w:t>
      </w:r>
      <w:proofErr w:type="gramStart"/>
      <w:r w:rsidRPr="008966D8">
        <w:rPr>
          <w:lang w:val="en-GB"/>
        </w:rPr>
        <w:t>e.g.</w:t>
      </w:r>
      <w:proofErr w:type="gramEnd"/>
      <w:r w:rsidRPr="008966D8">
        <w:rPr>
          <w:lang w:val="en-GB"/>
        </w:rPr>
        <w:t xml:space="preserve"> UE implementation feasibility) compared to delivery/transfer of a known structure at UE.</w:t>
      </w:r>
    </w:p>
    <w:p w14:paraId="04799A8D" w14:textId="13D2F5B7" w:rsidR="008966D8" w:rsidRPr="008966D8" w:rsidRDefault="00564A40" w:rsidP="008966D8">
      <w:pPr>
        <w:pStyle w:val="ListParagraph"/>
        <w:numPr>
          <w:ilvl w:val="0"/>
          <w:numId w:val="106"/>
        </w:numPr>
        <w:rPr>
          <w:lang w:val="en-GB"/>
        </w:rPr>
      </w:pPr>
      <w:r>
        <w:rPr>
          <w:lang w:val="en-GB"/>
        </w:rPr>
        <w:t xml:space="preserve">Model training at the Network side may have benefit when the training data resides at the Network. </w:t>
      </w:r>
      <w:r w:rsidR="008966D8" w:rsidRPr="008966D8">
        <w:rPr>
          <w:lang w:val="en-GB"/>
        </w:rPr>
        <w:t>For model trained at Network side, Case y (w/ Network-side training) and Case z2 may incur the burden of cross-vendor collaboration for sending a model to the UE-side and/or for compiling a model.</w:t>
      </w:r>
    </w:p>
    <w:p w14:paraId="482AD6B2" w14:textId="2CC8EF49" w:rsidR="008966D8" w:rsidRPr="0034369A" w:rsidRDefault="008966D8" w:rsidP="008966D8">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2E7B4717" w14:textId="3390A155" w:rsidR="008966D8" w:rsidRPr="0034369A" w:rsidRDefault="008966D8" w:rsidP="008966D8">
      <w:pPr>
        <w:pStyle w:val="ListParagraph"/>
        <w:numPr>
          <w:ilvl w:val="0"/>
          <w:numId w:val="106"/>
        </w:numPr>
        <w:rPr>
          <w:lang w:val="en-GB"/>
        </w:rPr>
      </w:pPr>
      <w:r w:rsidRPr="0034369A">
        <w:rPr>
          <w:lang w:val="en-GB"/>
        </w:rPr>
        <w:t>Model storage at the 3gpp Network, compared to storing the model outside the 3gpp Network, may come with 3gpp Network side burden on model maintenance/storage.</w:t>
      </w:r>
    </w:p>
    <w:p w14:paraId="3A1F0099" w14:textId="63F3BAAA" w:rsidR="008966D8" w:rsidRPr="008966D8" w:rsidRDefault="00B70368" w:rsidP="008966D8">
      <w:pPr>
        <w:pStyle w:val="ListParagraph"/>
        <w:numPr>
          <w:ilvl w:val="0"/>
          <w:numId w:val="106"/>
        </w:numPr>
        <w:rPr>
          <w:lang w:val="en-GB"/>
        </w:rPr>
      </w:pPr>
      <w:r>
        <w:rPr>
          <w:lang w:val="en-GB"/>
        </w:rPr>
        <w:t>P</w:t>
      </w:r>
      <w:r w:rsidR="008966D8" w:rsidRPr="008966D8">
        <w:rPr>
          <w:lang w:val="en-GB"/>
        </w:rPr>
        <w:t>roprietary design disclosure concern may arise either from model training or model storage</w:t>
      </w:r>
      <w:r w:rsidR="00BC11F0">
        <w:rPr>
          <w:lang w:val="en-GB"/>
        </w:rPr>
        <w:t xml:space="preserve"> at the Network side</w:t>
      </w:r>
      <w:r w:rsidR="008966D8" w:rsidRPr="008966D8">
        <w:rPr>
          <w:lang w:val="en-GB"/>
        </w:rPr>
        <w:t xml:space="preserve">. </w:t>
      </w:r>
      <w:r w:rsidR="00BC11F0">
        <w:rPr>
          <w:lang w:val="en-GB"/>
        </w:rPr>
        <w:t>Mechanisms to protect the proprietary design may be considered/studied.</w:t>
      </w:r>
    </w:p>
    <w:p w14:paraId="4A630609" w14:textId="4325CD65" w:rsidR="008966D8" w:rsidRPr="0034369A" w:rsidRDefault="00BC11F0" w:rsidP="008966D8">
      <w:pPr>
        <w:pStyle w:val="ListParagraph"/>
        <w:numPr>
          <w:ilvl w:val="0"/>
          <w:numId w:val="106"/>
        </w:numPr>
        <w:rPr>
          <w:lang w:val="en-GB"/>
        </w:rPr>
      </w:pPr>
      <w:r>
        <w:rPr>
          <w:lang w:val="en-GB"/>
        </w:rPr>
        <w:t xml:space="preserve">Model transfer/delivery Case z1-z5 may have </w:t>
      </w:r>
      <w:r>
        <w:t>smaller end to end model delivery latency from model storage to UE and less requirement on user consent, compared to model transfer/delivery Case y.</w:t>
      </w:r>
    </w:p>
    <w:p w14:paraId="4130D612" w14:textId="77777777" w:rsidR="008966D8" w:rsidRDefault="008966D8">
      <w:pPr>
        <w:rPr>
          <w:lang w:val="en-GB"/>
        </w:rPr>
      </w:pPr>
    </w:p>
    <w:tbl>
      <w:tblPr>
        <w:tblStyle w:val="TableGrid"/>
        <w:tblW w:w="0" w:type="auto"/>
        <w:tblLook w:val="04A0" w:firstRow="1" w:lastRow="0" w:firstColumn="1" w:lastColumn="0" w:noHBand="0" w:noVBand="1"/>
      </w:tblPr>
      <w:tblGrid>
        <w:gridCol w:w="2235"/>
        <w:gridCol w:w="3863"/>
        <w:gridCol w:w="3864"/>
      </w:tblGrid>
      <w:tr w:rsidR="00564A40" w:rsidRPr="00817E3B" w14:paraId="7E8A037F" w14:textId="77777777" w:rsidTr="00E90D44">
        <w:trPr>
          <w:trHeight w:val="449"/>
        </w:trPr>
        <w:tc>
          <w:tcPr>
            <w:tcW w:w="2235" w:type="dxa"/>
            <w:shd w:val="clear" w:color="auto" w:fill="D9D9D9" w:themeFill="background1" w:themeFillShade="D9"/>
          </w:tcPr>
          <w:p w14:paraId="7AAE5C51" w14:textId="77777777" w:rsidR="00564A40" w:rsidRPr="00817E3B" w:rsidRDefault="00564A40" w:rsidP="00E90D44">
            <w:pPr>
              <w:spacing w:before="0"/>
              <w:jc w:val="left"/>
            </w:pPr>
          </w:p>
        </w:tc>
        <w:tc>
          <w:tcPr>
            <w:tcW w:w="3863" w:type="dxa"/>
            <w:shd w:val="clear" w:color="auto" w:fill="D9D9D9" w:themeFill="background1" w:themeFillShade="D9"/>
            <w:vAlign w:val="center"/>
          </w:tcPr>
          <w:p w14:paraId="0E1894E0" w14:textId="77777777" w:rsidR="00564A40" w:rsidRPr="00817E3B" w:rsidRDefault="00564A40" w:rsidP="00E90D44">
            <w:pPr>
              <w:spacing w:before="0"/>
              <w:jc w:val="left"/>
            </w:pPr>
            <w:r w:rsidRPr="00817E3B">
              <w:t>Yes</w:t>
            </w:r>
          </w:p>
        </w:tc>
        <w:tc>
          <w:tcPr>
            <w:tcW w:w="3864" w:type="dxa"/>
            <w:shd w:val="clear" w:color="auto" w:fill="D9D9D9" w:themeFill="background1" w:themeFillShade="D9"/>
            <w:vAlign w:val="center"/>
          </w:tcPr>
          <w:p w14:paraId="60141C2E" w14:textId="77777777" w:rsidR="00564A40" w:rsidRPr="00817E3B" w:rsidRDefault="00564A40" w:rsidP="00E90D44">
            <w:pPr>
              <w:spacing w:before="0"/>
              <w:jc w:val="left"/>
            </w:pPr>
            <w:r w:rsidRPr="00817E3B">
              <w:t>No</w:t>
            </w:r>
          </w:p>
        </w:tc>
      </w:tr>
      <w:tr w:rsidR="00564A40" w:rsidRPr="00817E3B" w14:paraId="49EA1694" w14:textId="77777777" w:rsidTr="00E90D44">
        <w:trPr>
          <w:trHeight w:val="746"/>
        </w:trPr>
        <w:tc>
          <w:tcPr>
            <w:tcW w:w="2235" w:type="dxa"/>
          </w:tcPr>
          <w:p w14:paraId="0FB529D5" w14:textId="77777777" w:rsidR="00564A40" w:rsidRPr="00817E3B" w:rsidRDefault="00564A40" w:rsidP="00E90D44">
            <w:pPr>
              <w:spacing w:before="0"/>
              <w:jc w:val="left"/>
            </w:pPr>
            <w:r w:rsidRPr="00817E3B">
              <w:t>Agree?</w:t>
            </w:r>
          </w:p>
        </w:tc>
        <w:tc>
          <w:tcPr>
            <w:tcW w:w="3863" w:type="dxa"/>
          </w:tcPr>
          <w:p w14:paraId="34128C3F" w14:textId="77777777" w:rsidR="00564A40" w:rsidRPr="00817E3B" w:rsidRDefault="00564A40" w:rsidP="00E90D44">
            <w:pPr>
              <w:spacing w:before="0"/>
              <w:jc w:val="left"/>
            </w:pPr>
            <w:r w:rsidRPr="00817E3B">
              <w:t xml:space="preserve"> </w:t>
            </w:r>
          </w:p>
        </w:tc>
        <w:tc>
          <w:tcPr>
            <w:tcW w:w="3864" w:type="dxa"/>
          </w:tcPr>
          <w:p w14:paraId="469B2BBF" w14:textId="77777777" w:rsidR="00564A40" w:rsidRPr="00817E3B" w:rsidRDefault="00564A40" w:rsidP="00E90D44">
            <w:pPr>
              <w:spacing w:before="0"/>
              <w:jc w:val="left"/>
            </w:pPr>
          </w:p>
        </w:tc>
      </w:tr>
      <w:tr w:rsidR="00564A40" w:rsidRPr="00817E3B" w14:paraId="11EC2046" w14:textId="77777777" w:rsidTr="00E90D44">
        <w:tc>
          <w:tcPr>
            <w:tcW w:w="2235" w:type="dxa"/>
            <w:shd w:val="clear" w:color="auto" w:fill="D9D9D9" w:themeFill="background1" w:themeFillShade="D9"/>
          </w:tcPr>
          <w:p w14:paraId="3470FD97" w14:textId="77777777" w:rsidR="00564A40" w:rsidRPr="00817E3B" w:rsidRDefault="00564A40" w:rsidP="00E90D44">
            <w:pPr>
              <w:spacing w:before="0"/>
              <w:jc w:val="left"/>
            </w:pPr>
            <w:r w:rsidRPr="00817E3B">
              <w:t>Company</w:t>
            </w:r>
          </w:p>
        </w:tc>
        <w:tc>
          <w:tcPr>
            <w:tcW w:w="7727" w:type="dxa"/>
            <w:gridSpan w:val="2"/>
            <w:shd w:val="clear" w:color="auto" w:fill="D9D9D9" w:themeFill="background1" w:themeFillShade="D9"/>
          </w:tcPr>
          <w:p w14:paraId="6DBD4AD1" w14:textId="77777777" w:rsidR="00564A40" w:rsidRPr="00817E3B" w:rsidRDefault="00564A40" w:rsidP="00E90D44">
            <w:pPr>
              <w:spacing w:before="0"/>
              <w:jc w:val="left"/>
            </w:pPr>
            <w:r w:rsidRPr="00817E3B">
              <w:t>Comments</w:t>
            </w:r>
          </w:p>
        </w:tc>
      </w:tr>
      <w:tr w:rsidR="00564A40" w:rsidRPr="00817E3B" w14:paraId="2E44D64B" w14:textId="77777777" w:rsidTr="00E90D44">
        <w:tc>
          <w:tcPr>
            <w:tcW w:w="2235" w:type="dxa"/>
          </w:tcPr>
          <w:p w14:paraId="2A9EEA15" w14:textId="77777777" w:rsidR="00564A40" w:rsidRPr="00817E3B" w:rsidRDefault="00564A40" w:rsidP="00E90D44">
            <w:pPr>
              <w:spacing w:before="0"/>
              <w:jc w:val="left"/>
            </w:pPr>
          </w:p>
        </w:tc>
        <w:tc>
          <w:tcPr>
            <w:tcW w:w="7727" w:type="dxa"/>
            <w:gridSpan w:val="2"/>
          </w:tcPr>
          <w:p w14:paraId="2D86FA80" w14:textId="77777777" w:rsidR="00564A40" w:rsidRPr="00817E3B" w:rsidRDefault="00564A40" w:rsidP="00E90D44">
            <w:pPr>
              <w:spacing w:before="0"/>
              <w:jc w:val="left"/>
            </w:pPr>
          </w:p>
        </w:tc>
      </w:tr>
      <w:tr w:rsidR="00564A40" w:rsidRPr="00817E3B" w14:paraId="5FB58C59" w14:textId="77777777" w:rsidTr="00E90D44">
        <w:tc>
          <w:tcPr>
            <w:tcW w:w="2235" w:type="dxa"/>
          </w:tcPr>
          <w:p w14:paraId="21DDD443" w14:textId="77777777" w:rsidR="00564A40" w:rsidRPr="00817E3B" w:rsidRDefault="00564A40" w:rsidP="00E90D44">
            <w:pPr>
              <w:spacing w:before="0"/>
              <w:jc w:val="left"/>
            </w:pPr>
          </w:p>
        </w:tc>
        <w:tc>
          <w:tcPr>
            <w:tcW w:w="7727" w:type="dxa"/>
            <w:gridSpan w:val="2"/>
          </w:tcPr>
          <w:p w14:paraId="5624E016" w14:textId="77777777" w:rsidR="00564A40" w:rsidRPr="00817E3B" w:rsidRDefault="00564A40" w:rsidP="00E90D44">
            <w:pPr>
              <w:spacing w:before="0"/>
              <w:jc w:val="left"/>
            </w:pPr>
          </w:p>
        </w:tc>
      </w:tr>
    </w:tbl>
    <w:p w14:paraId="18A485D1" w14:textId="77777777" w:rsidR="00564A40" w:rsidRDefault="00564A40">
      <w:pPr>
        <w:rPr>
          <w:lang w:val="en-GB"/>
        </w:rPr>
      </w:pPr>
    </w:p>
    <w:p w14:paraId="22AC01C5" w14:textId="77777777" w:rsidR="008966D8" w:rsidRDefault="008966D8">
      <w:pPr>
        <w:rPr>
          <w:lang w:val="en-GB"/>
        </w:rPr>
      </w:pPr>
    </w:p>
    <w:p w14:paraId="40BDCDA1" w14:textId="01331946" w:rsidR="002C7D53" w:rsidRDefault="002C7D53" w:rsidP="002C7D53">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Agreement 10-8e:</w:t>
      </w:r>
    </w:p>
    <w:p w14:paraId="16F684D2" w14:textId="77777777" w:rsidR="002C7D53" w:rsidRPr="002C7D53" w:rsidRDefault="002C7D53" w:rsidP="002C7D53">
      <w:pPr>
        <w:rPr>
          <w:rFonts w:ascii="Times" w:eastAsia="Batang" w:hAnsi="Times" w:cs="Times New Roman"/>
          <w:b/>
          <w:bCs/>
          <w:iCs/>
          <w:kern w:val="0"/>
          <w:sz w:val="20"/>
          <w:szCs w:val="24"/>
          <w:highlight w:val="green"/>
          <w:lang w:val="en-GB"/>
          <w14:ligatures w14:val="none"/>
        </w:rPr>
      </w:pPr>
      <w:r w:rsidRPr="002C7D53">
        <w:rPr>
          <w:rFonts w:ascii="Times" w:eastAsia="Batang" w:hAnsi="Times" w:cs="Times New Roman"/>
          <w:b/>
          <w:bCs/>
          <w:iCs/>
          <w:kern w:val="0"/>
          <w:sz w:val="20"/>
          <w:szCs w:val="24"/>
          <w:highlight w:val="green"/>
          <w:lang w:val="en-GB"/>
          <w14:ligatures w14:val="none"/>
        </w:rPr>
        <w:t>Agreement</w:t>
      </w:r>
    </w:p>
    <w:p w14:paraId="0A522FCE" w14:textId="77777777" w:rsidR="002C7D53" w:rsidRPr="002C7D53" w:rsidRDefault="002C7D53" w:rsidP="002C7D53">
      <w:pPr>
        <w:rPr>
          <w:rFonts w:ascii="Times" w:eastAsia="Batang" w:hAnsi="Times" w:cs="Times New Roman"/>
          <w:kern w:val="0"/>
          <w:sz w:val="20"/>
          <w:szCs w:val="24"/>
          <w:lang w:val="en-GB" w:eastAsia="zh-CN"/>
          <w14:ligatures w14:val="none"/>
        </w:rPr>
      </w:pPr>
      <w:r w:rsidRPr="002C7D53">
        <w:rPr>
          <w:rFonts w:ascii="Times" w:eastAsia="Batang" w:hAnsi="Times" w:cs="Times New Roman"/>
          <w:kern w:val="0"/>
          <w:sz w:val="20"/>
          <w:szCs w:val="24"/>
          <w:lang w:val="en-GB"/>
          <w14:ligatures w14:val="none"/>
        </w:rPr>
        <w:t xml:space="preserve">For model delivery/transfer to UE (for </w:t>
      </w:r>
      <w:r w:rsidRPr="002C7D53">
        <w:rPr>
          <w:rFonts w:ascii="Times" w:eastAsia="Batang" w:hAnsi="Times" w:cs="Times New Roman"/>
          <w:kern w:val="0"/>
          <w:sz w:val="20"/>
          <w:szCs w:val="24"/>
          <w:lang w:val="en-GB" w:eastAsia="zh-CN"/>
          <w14:ligatures w14:val="none"/>
        </w:rPr>
        <w:t>UE-side models and UE-part of two-sided models):</w:t>
      </w:r>
    </w:p>
    <w:p w14:paraId="0E00A3B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zh-CN"/>
          <w14:ligatures w14:val="none"/>
        </w:rPr>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4994F28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72288409"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lastRenderedPageBreak/>
        <w:t>For model trained at network side, Case y (w/ network-side training) and Case z2 may incur the burden of offline cross-vendor collaboration such as sending a model to the UE-side and/or compiling a model.</w:t>
      </w:r>
    </w:p>
    <w:p w14:paraId="175E39C5"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UE side/neutral site, Case z1 and Case z3 may incur the burden of offline cross-vendor collaboration to send the trained model from the UE-side to the network, compared to Case y (w/ UE-side training) which does not have such burden.</w:t>
      </w:r>
    </w:p>
    <w:p w14:paraId="14DAEEA5"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storage at the 3gpp network, compared to storing the model outside the 3gpp network, may come with 3gpp network side burden on model maintenance/storage.</w:t>
      </w:r>
    </w:p>
    <w:p w14:paraId="2E01ECA2"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Proprietary design disclosure concern may arise from model training and/or model storage at the network side compared to other cases (such as case y with UE side training) which does not have such issue.</w:t>
      </w:r>
    </w:p>
    <w:p w14:paraId="1ADFE1A3" w14:textId="77777777" w:rsidR="002C7D53" w:rsidRPr="002C7D53" w:rsidRDefault="002C7D53" w:rsidP="002C7D53">
      <w:pPr>
        <w:rPr>
          <w:rFonts w:ascii="Times" w:eastAsia="Batang" w:hAnsi="Times" w:cs="Times New Roman"/>
          <w:kern w:val="0"/>
          <w:sz w:val="20"/>
          <w:szCs w:val="24"/>
          <w:lang w:val="en-GB"/>
          <w14:ligatures w14:val="none"/>
        </w:rPr>
      </w:pPr>
    </w:p>
    <w:p w14:paraId="18246090" w14:textId="77777777" w:rsidR="002C7D53" w:rsidRDefault="002C7D53">
      <w:pPr>
        <w:rPr>
          <w:lang w:val="en-GB"/>
        </w:rPr>
      </w:pPr>
    </w:p>
    <w:p w14:paraId="00DF70C9" w14:textId="77777777" w:rsidR="002C7D53" w:rsidRDefault="002C7D53">
      <w:pPr>
        <w:rPr>
          <w:lang w:val="en-GB"/>
        </w:rPr>
      </w:pPr>
    </w:p>
    <w:p w14:paraId="327E75EF" w14:textId="77777777" w:rsidR="00B555FD" w:rsidRDefault="00000000">
      <w:pPr>
        <w:pStyle w:val="Heading4"/>
        <w:numPr>
          <w:ilvl w:val="3"/>
          <w:numId w:val="17"/>
        </w:numPr>
      </w:pPr>
      <w:r>
        <w:t>Model inference operation</w:t>
      </w:r>
    </w:p>
    <w:p w14:paraId="387F1CFA" w14:textId="77777777" w:rsidR="00B555FD" w:rsidRDefault="00000000">
      <w:pPr>
        <w:pStyle w:val="Heading5"/>
        <w:ind w:left="1008" w:hanging="1008"/>
      </w:pPr>
      <w:r>
        <w:t>Previous agreements</w:t>
      </w:r>
    </w:p>
    <w:p w14:paraId="7F8783C6" w14:textId="77777777" w:rsidR="00B555FD" w:rsidRDefault="00B555FD">
      <w:pPr>
        <w:rPr>
          <w:lang w:val="en-GB"/>
        </w:rPr>
      </w:pPr>
    </w:p>
    <w:p w14:paraId="0CD744C9" w14:textId="77777777" w:rsidR="00B555FD" w:rsidRDefault="00000000">
      <w:pPr>
        <w:pStyle w:val="Heading5"/>
        <w:ind w:left="1008" w:hanging="1008"/>
      </w:pPr>
      <w:r>
        <w:t>Company proposals</w:t>
      </w:r>
    </w:p>
    <w:p w14:paraId="39767E41" w14:textId="77777777" w:rsidR="00B555FD" w:rsidRDefault="00000000">
      <w:pPr>
        <w:spacing w:before="240" w:after="120"/>
        <w:rPr>
          <w:rStyle w:val="Emphasis"/>
        </w:rPr>
      </w:pPr>
      <w:r>
        <w:rPr>
          <w:rStyle w:val="Emphasis"/>
        </w:rPr>
        <w:t>Nvidia:</w:t>
      </w:r>
    </w:p>
    <w:p w14:paraId="11D6560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17: For AI/ML based enhancements for NR air interface, study potential specification impact related to report/feedback of model input for inference, type of model input, and model input acquisition and pre-processing.</w:t>
      </w:r>
    </w:p>
    <w:p w14:paraId="66AF69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18: For AI/ML based enhancements for NR air interface, study potential specification impact related to report/feedback of model inference output and post-processing.</w:t>
      </w:r>
    </w:p>
    <w:p w14:paraId="72739DC6" w14:textId="77777777" w:rsidR="00B555FD" w:rsidRDefault="00B555FD">
      <w:pPr>
        <w:rPr>
          <w:rStyle w:val="Emphasis"/>
        </w:rPr>
      </w:pPr>
    </w:p>
    <w:p w14:paraId="5878AACA" w14:textId="77777777" w:rsidR="00B555FD" w:rsidRDefault="00B555FD">
      <w:pPr>
        <w:rPr>
          <w:b/>
          <w:bCs/>
          <w:lang w:val="en-GB"/>
        </w:rPr>
      </w:pPr>
    </w:p>
    <w:p w14:paraId="283CFCF2" w14:textId="77777777" w:rsidR="00B555FD" w:rsidRDefault="00000000">
      <w:pPr>
        <w:pStyle w:val="Heading4"/>
        <w:numPr>
          <w:ilvl w:val="3"/>
          <w:numId w:val="17"/>
        </w:numPr>
      </w:pPr>
      <w:r>
        <w:t>Functionality/model selection, activation, deactivation, switching, and fallback operation</w:t>
      </w:r>
    </w:p>
    <w:p w14:paraId="46C0A98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B41EE96" w14:textId="77777777">
        <w:tc>
          <w:tcPr>
            <w:tcW w:w="9962" w:type="dxa"/>
          </w:tcPr>
          <w:p w14:paraId="6834832C" w14:textId="77777777" w:rsidR="00B555FD" w:rsidRDefault="00000000">
            <w:pPr>
              <w:rPr>
                <w:rFonts w:eastAsia="DengXian"/>
                <w:highlight w:val="green"/>
                <w:lang w:eastAsia="zh-CN"/>
              </w:rPr>
            </w:pPr>
            <w:r>
              <w:rPr>
                <w:rFonts w:eastAsia="DengXian"/>
                <w:highlight w:val="green"/>
                <w:lang w:eastAsia="zh-CN"/>
              </w:rPr>
              <w:t>RAN1 #110bis-e Agreement</w:t>
            </w:r>
          </w:p>
          <w:p w14:paraId="419914BD" w14:textId="77777777" w:rsidR="00B555FD" w:rsidRDefault="00000000">
            <w:pPr>
              <w:rPr>
                <w:lang w:eastAsia="ko-KR"/>
              </w:rPr>
            </w:pPr>
            <w:r>
              <w:rPr>
                <w:lang w:eastAsia="ko-KR"/>
              </w:rPr>
              <w:t>For model selection, activation, deactivation, switching, and fallback at least for UE sided models and two-sided models, study the following mechanisms:</w:t>
            </w:r>
          </w:p>
          <w:p w14:paraId="28BD63C3" w14:textId="77777777" w:rsidR="00B555FD" w:rsidRDefault="00000000">
            <w:pPr>
              <w:pStyle w:val="ListParagraph"/>
              <w:numPr>
                <w:ilvl w:val="0"/>
                <w:numId w:val="37"/>
              </w:numPr>
              <w:rPr>
                <w:lang w:eastAsia="ko-KR"/>
              </w:rPr>
            </w:pPr>
            <w:r>
              <w:rPr>
                <w:lang w:eastAsia="ko-KR"/>
              </w:rPr>
              <w:t xml:space="preserve">Decision by the network </w:t>
            </w:r>
          </w:p>
          <w:p w14:paraId="04A90629" w14:textId="77777777" w:rsidR="00B555FD" w:rsidRDefault="00000000">
            <w:pPr>
              <w:pStyle w:val="ListParagraph"/>
              <w:numPr>
                <w:ilvl w:val="1"/>
                <w:numId w:val="37"/>
              </w:numPr>
              <w:rPr>
                <w:lang w:eastAsia="ko-KR"/>
              </w:rPr>
            </w:pPr>
            <w:r>
              <w:rPr>
                <w:lang w:eastAsia="ko-KR"/>
              </w:rPr>
              <w:t>Network-initiated</w:t>
            </w:r>
          </w:p>
          <w:p w14:paraId="635E0FF6" w14:textId="77777777" w:rsidR="00B555FD" w:rsidRDefault="00000000">
            <w:pPr>
              <w:pStyle w:val="ListParagraph"/>
              <w:numPr>
                <w:ilvl w:val="1"/>
                <w:numId w:val="37"/>
              </w:numPr>
              <w:rPr>
                <w:lang w:eastAsia="ko-KR"/>
              </w:rPr>
            </w:pPr>
            <w:r>
              <w:rPr>
                <w:lang w:eastAsia="ko-KR"/>
              </w:rPr>
              <w:t xml:space="preserve">UE-initiated, requested to the </w:t>
            </w:r>
            <w:proofErr w:type="gramStart"/>
            <w:r>
              <w:rPr>
                <w:lang w:eastAsia="ko-KR"/>
              </w:rPr>
              <w:t>network</w:t>
            </w:r>
            <w:proofErr w:type="gramEnd"/>
          </w:p>
          <w:p w14:paraId="2A972BA2" w14:textId="77777777" w:rsidR="00B555FD" w:rsidRDefault="00000000">
            <w:pPr>
              <w:pStyle w:val="ListParagraph"/>
              <w:numPr>
                <w:ilvl w:val="0"/>
                <w:numId w:val="37"/>
              </w:numPr>
              <w:rPr>
                <w:lang w:eastAsia="ko-KR"/>
              </w:rPr>
            </w:pPr>
            <w:r>
              <w:rPr>
                <w:lang w:eastAsia="ko-KR"/>
              </w:rPr>
              <w:t>Decision by the UE</w:t>
            </w:r>
          </w:p>
          <w:p w14:paraId="0471A279" w14:textId="77777777" w:rsidR="00B555FD" w:rsidRDefault="00000000">
            <w:pPr>
              <w:pStyle w:val="ListParagraph"/>
              <w:numPr>
                <w:ilvl w:val="1"/>
                <w:numId w:val="37"/>
              </w:numPr>
              <w:rPr>
                <w:lang w:eastAsia="ko-KR"/>
              </w:rPr>
            </w:pPr>
            <w:r>
              <w:rPr>
                <w:lang w:eastAsia="ko-KR"/>
              </w:rPr>
              <w:t xml:space="preserve">Event-triggered as configured by the network, UE’s decision is reported to </w:t>
            </w:r>
            <w:proofErr w:type="gramStart"/>
            <w:r>
              <w:rPr>
                <w:lang w:eastAsia="ko-KR"/>
              </w:rPr>
              <w:t>network</w:t>
            </w:r>
            <w:proofErr w:type="gramEnd"/>
          </w:p>
          <w:p w14:paraId="1672AD6A" w14:textId="77777777" w:rsidR="00B555FD" w:rsidRDefault="00000000">
            <w:pPr>
              <w:pStyle w:val="ListParagraph"/>
              <w:numPr>
                <w:ilvl w:val="1"/>
                <w:numId w:val="37"/>
              </w:numPr>
              <w:rPr>
                <w:lang w:eastAsia="ko-KR"/>
              </w:rPr>
            </w:pPr>
            <w:r>
              <w:rPr>
                <w:lang w:eastAsia="ko-KR"/>
              </w:rPr>
              <w:t xml:space="preserve">UE-autonomous, UE’s decision is reported to the </w:t>
            </w:r>
            <w:proofErr w:type="gramStart"/>
            <w:r>
              <w:rPr>
                <w:lang w:eastAsia="ko-KR"/>
              </w:rPr>
              <w:t>network</w:t>
            </w:r>
            <w:proofErr w:type="gramEnd"/>
          </w:p>
          <w:p w14:paraId="48736A7D" w14:textId="77777777" w:rsidR="00B555FD" w:rsidRDefault="00000000">
            <w:pPr>
              <w:pStyle w:val="ListParagraph"/>
              <w:numPr>
                <w:ilvl w:val="1"/>
                <w:numId w:val="37"/>
              </w:numPr>
              <w:rPr>
                <w:lang w:eastAsia="ko-KR"/>
              </w:rPr>
            </w:pPr>
            <w:r>
              <w:rPr>
                <w:lang w:eastAsia="ko-KR"/>
              </w:rPr>
              <w:t xml:space="preserve">UE-autonomous, UE’s decision is not reported to the </w:t>
            </w:r>
            <w:proofErr w:type="gramStart"/>
            <w:r>
              <w:rPr>
                <w:lang w:eastAsia="ko-KR"/>
              </w:rPr>
              <w:t>network</w:t>
            </w:r>
            <w:proofErr w:type="gramEnd"/>
          </w:p>
          <w:p w14:paraId="0EC912FB" w14:textId="77777777" w:rsidR="00B555FD" w:rsidRDefault="00000000">
            <w:pPr>
              <w:pStyle w:val="ListParagraph"/>
              <w:rPr>
                <w:rFonts w:eastAsia="DengXian"/>
                <w:lang w:eastAsia="ko-KR"/>
              </w:rPr>
            </w:pPr>
            <w:r>
              <w:rPr>
                <w:rFonts w:eastAsia="DengXian"/>
                <w:lang w:eastAsia="ko-KR"/>
              </w:rPr>
              <w:lastRenderedPageBreak/>
              <w:t>FFS: for network sided models</w:t>
            </w:r>
          </w:p>
          <w:p w14:paraId="52E9EB4B" w14:textId="77777777" w:rsidR="00B555FD" w:rsidRDefault="00000000">
            <w:pPr>
              <w:pStyle w:val="ListParagraph"/>
              <w:rPr>
                <w:rFonts w:cstheme="minorHAnsi"/>
                <w:lang w:eastAsia="ko-KR"/>
              </w:rPr>
            </w:pPr>
            <w:r>
              <w:rPr>
                <w:rFonts w:eastAsia="DengXian" w:hint="eastAsia"/>
                <w:lang w:eastAsia="ko-KR"/>
              </w:rPr>
              <w:t>F</w:t>
            </w:r>
            <w:r>
              <w:rPr>
                <w:rFonts w:eastAsia="DengXian"/>
                <w:lang w:eastAsia="ko-KR"/>
              </w:rPr>
              <w:t>FS: other mechanisms</w:t>
            </w:r>
          </w:p>
          <w:p w14:paraId="72F47A5A" w14:textId="77777777" w:rsidR="00B555FD" w:rsidRDefault="00000000">
            <w:pPr>
              <w:rPr>
                <w:rFonts w:eastAsia="DengXian"/>
                <w:highlight w:val="green"/>
                <w:lang w:eastAsia="zh-CN"/>
              </w:rPr>
            </w:pPr>
            <w:r>
              <w:rPr>
                <w:rFonts w:eastAsia="DengXian"/>
                <w:highlight w:val="green"/>
                <w:lang w:eastAsia="zh-CN"/>
              </w:rPr>
              <w:t>RAN2 #121-bis-e Agreement</w:t>
            </w:r>
          </w:p>
          <w:p w14:paraId="2806D44B" w14:textId="77777777" w:rsidR="00B555FD" w:rsidRDefault="00B555FD">
            <w:pPr>
              <w:rPr>
                <w:rFonts w:cstheme="minorHAnsi"/>
                <w:lang w:eastAsia="ko-KR"/>
              </w:rPr>
            </w:pPr>
          </w:p>
          <w:p w14:paraId="290B15FE" w14:textId="77777777" w:rsidR="00B555FD" w:rsidRDefault="00000000">
            <w:pPr>
              <w:rPr>
                <w:lang w:eastAsia="ko-KR"/>
              </w:rPr>
            </w:pPr>
            <w:r>
              <w:rPr>
                <w:lang w:eastAsia="ko-KR"/>
              </w:rPr>
              <w:t xml:space="preserve">For the CSI compression and beam management use cases, model/function selection/(de)activation/switching/fallback can be UE-initiated or gNB-initiated. </w:t>
            </w:r>
            <w:bookmarkStart w:id="243" w:name="OLE_LINK126"/>
            <w:r>
              <w:rPr>
                <w:lang w:eastAsia="ko-KR"/>
              </w:rPr>
              <w:t>FFS how the different cases are different (</w:t>
            </w:r>
            <w:proofErr w:type="gramStart"/>
            <w:r>
              <w:rPr>
                <w:lang w:eastAsia="ko-KR"/>
              </w:rPr>
              <w:t>e.g.</w:t>
            </w:r>
            <w:proofErr w:type="gramEnd"/>
            <w:r>
              <w:rPr>
                <w:lang w:eastAsia="ko-KR"/>
              </w:rPr>
              <w:t xml:space="preserve"> applicability to UE-sided vs network sided model). </w:t>
            </w:r>
            <w:bookmarkEnd w:id="243"/>
          </w:p>
          <w:p w14:paraId="29577576" w14:textId="77777777" w:rsidR="00B555FD" w:rsidRDefault="00000000">
            <w:pPr>
              <w:rPr>
                <w:rFonts w:cstheme="minorHAnsi"/>
                <w:lang w:eastAsia="ko-KR"/>
              </w:rPr>
            </w:pPr>
            <w:r>
              <w:rPr>
                <w:rFonts w:cstheme="minorHAnsi"/>
                <w:lang w:eastAsia="ko-KR"/>
              </w:rPr>
              <w:t>For the positioning use case, model/function selection/(de)activation/switching/fallback can be UE-initiated or LMF-/ gNB-initiated. FFS how the different cases are different (</w:t>
            </w:r>
            <w:proofErr w:type="gramStart"/>
            <w:r>
              <w:rPr>
                <w:rFonts w:cstheme="minorHAnsi"/>
                <w:lang w:eastAsia="ko-KR"/>
              </w:rPr>
              <w:t>e.g.</w:t>
            </w:r>
            <w:proofErr w:type="gramEnd"/>
            <w:r>
              <w:rPr>
                <w:rFonts w:cstheme="minorHAnsi"/>
                <w:lang w:eastAsia="ko-KR"/>
              </w:rPr>
              <w:t xml:space="preserve"> applicability to UE-sided vs network sided model).</w:t>
            </w:r>
          </w:p>
        </w:tc>
      </w:tr>
    </w:tbl>
    <w:p w14:paraId="4B6AA53E" w14:textId="77777777" w:rsidR="00B555FD" w:rsidRDefault="00B555FD">
      <w:pPr>
        <w:rPr>
          <w:lang w:val="en-GB"/>
        </w:rPr>
      </w:pPr>
    </w:p>
    <w:p w14:paraId="55521091" w14:textId="77777777" w:rsidR="00B555FD" w:rsidRDefault="00000000">
      <w:pPr>
        <w:pStyle w:val="Heading5"/>
        <w:ind w:left="1008" w:hanging="1008"/>
      </w:pPr>
      <w:r>
        <w:t>Company proposals</w:t>
      </w:r>
      <w:bookmarkStart w:id="244" w:name="_Hlk127797816"/>
    </w:p>
    <w:p w14:paraId="48526ABC" w14:textId="77777777" w:rsidR="00B555FD" w:rsidRDefault="00000000">
      <w:pPr>
        <w:spacing w:after="120"/>
        <w:rPr>
          <w:b/>
          <w:bCs/>
          <w:color w:val="4472C4" w:themeColor="accent5"/>
          <w:lang w:val="en-GB"/>
        </w:rPr>
      </w:pPr>
      <w:r>
        <w:rPr>
          <w:b/>
          <w:bCs/>
          <w:color w:val="4472C4" w:themeColor="accent5"/>
          <w:lang w:val="en-GB"/>
        </w:rPr>
        <w:t>Continental Automotive:</w:t>
      </w:r>
    </w:p>
    <w:p w14:paraId="1CD582E5" w14:textId="77777777" w:rsidR="00B555FD" w:rsidRDefault="00000000">
      <w:pPr>
        <w:spacing w:beforeLines="50" w:before="120" w:afterLines="50" w:after="120"/>
        <w:rPr>
          <w:rFonts w:ascii="Times" w:eastAsia="Batang" w:hAnsi="Times" w:cs="Times"/>
          <w:b/>
          <w:bCs/>
          <w:lang w:eastAsia="zh-CN"/>
        </w:rPr>
      </w:pPr>
      <w:r>
        <w:rPr>
          <w:rFonts w:ascii="Times" w:eastAsia="Batang" w:hAnsi="Times" w:cs="Times"/>
          <w:b/>
          <w:bCs/>
          <w:lang w:eastAsia="zh-CN"/>
        </w:rPr>
        <w:t>Proposal 13: Only the partial model related information can also be used for either side decision-based operation.</w:t>
      </w:r>
    </w:p>
    <w:p w14:paraId="460B4170" w14:textId="77777777" w:rsidR="00B555FD" w:rsidRDefault="00000000">
      <w:pPr>
        <w:spacing w:beforeLines="50" w:before="120" w:afterLines="50" w:after="120"/>
        <w:rPr>
          <w:rFonts w:ascii="Times" w:eastAsia="Batang" w:hAnsi="Times" w:cs="Times"/>
          <w:lang w:eastAsia="zh-CN"/>
        </w:rPr>
      </w:pPr>
      <w:r>
        <w:rPr>
          <w:rFonts w:ascii="Times" w:eastAsia="Batang" w:hAnsi="Times" w:cs="Times"/>
          <w:b/>
          <w:bCs/>
          <w:lang w:eastAsia="zh-CN"/>
        </w:rPr>
        <w:t>Proposal 14: UE decision can be also indicated to other specific UE that has any offloaded LCM operation from network.</w:t>
      </w:r>
    </w:p>
    <w:p w14:paraId="38DA5302" w14:textId="77777777" w:rsidR="00B555FD" w:rsidRDefault="00B555FD">
      <w:pPr>
        <w:spacing w:after="120"/>
        <w:rPr>
          <w:b/>
          <w:bCs/>
          <w:color w:val="4472C4" w:themeColor="accent5"/>
          <w:lang w:val="en-GB"/>
        </w:rPr>
      </w:pPr>
    </w:p>
    <w:p w14:paraId="2AAF4E17" w14:textId="77777777" w:rsidR="00B555FD" w:rsidRDefault="00000000">
      <w:pPr>
        <w:spacing w:after="120"/>
        <w:rPr>
          <w:b/>
          <w:bCs/>
          <w:color w:val="4472C4" w:themeColor="accent5"/>
          <w:lang w:val="en-GB"/>
        </w:rPr>
      </w:pPr>
      <w:r>
        <w:rPr>
          <w:b/>
          <w:bCs/>
          <w:color w:val="4472C4" w:themeColor="accent5"/>
          <w:lang w:val="en-GB"/>
        </w:rPr>
        <w:t>Xiaomi:</w:t>
      </w:r>
    </w:p>
    <w:p w14:paraId="2253A472"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12: Study processing time for the AI model/AI functionality activation / deactivation / switch /fallback </w:t>
      </w:r>
    </w:p>
    <w:p w14:paraId="7DD865F4"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13: Consider different mapping between AI functionality and AI model when study the processing time of functionality switch </w:t>
      </w:r>
    </w:p>
    <w:p w14:paraId="71CC38D9" w14:textId="77777777" w:rsidR="00B555FD" w:rsidRDefault="00B555FD">
      <w:pPr>
        <w:spacing w:after="120"/>
        <w:rPr>
          <w:rFonts w:ascii="Times New Roman" w:eastAsia="DengXian" w:hAnsi="Times New Roman" w:cs="Times New Roman"/>
          <w:b/>
          <w:kern w:val="0"/>
          <w:lang w:val="en-GB" w:eastAsia="zh-CN"/>
          <w14:ligatures w14:val="none"/>
        </w:rPr>
      </w:pPr>
    </w:p>
    <w:p w14:paraId="42ADDCBC" w14:textId="77777777" w:rsidR="00B555FD" w:rsidRDefault="00000000">
      <w:pPr>
        <w:spacing w:after="120"/>
        <w:rPr>
          <w:b/>
          <w:bCs/>
          <w:color w:val="4472C4" w:themeColor="accent5"/>
          <w:lang w:val="en-GB"/>
        </w:rPr>
      </w:pPr>
      <w:r>
        <w:rPr>
          <w:b/>
          <w:bCs/>
          <w:color w:val="4472C4" w:themeColor="accent5"/>
          <w:lang w:val="en-GB"/>
        </w:rPr>
        <w:t>NEC:</w:t>
      </w:r>
    </w:p>
    <w:p w14:paraId="22F9F489"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5</w:t>
      </w:r>
      <w:r>
        <w:rPr>
          <w:rFonts w:ascii="Times New Roman" w:eastAsia="SimSun" w:hAnsi="Times New Roman" w:cs="Times New Roman"/>
          <w:b/>
          <w:i/>
          <w:kern w:val="0"/>
          <w:lang w:eastAsia="zh-CN"/>
          <w14:ligatures w14:val="none"/>
        </w:rPr>
        <w:t>: Study adaptive model/functionality selection, activation, deactivation, switching, and fallback based on additional conditions.</w:t>
      </w:r>
    </w:p>
    <w:p w14:paraId="6A26F63F"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6</w:t>
      </w:r>
      <w:r>
        <w:rPr>
          <w:rFonts w:ascii="Times New Roman" w:eastAsia="SimSun" w:hAnsi="Times New Roman" w:cs="Times New Roman"/>
          <w:b/>
          <w:i/>
          <w:kern w:val="0"/>
          <w:lang w:eastAsia="zh-CN"/>
          <w14:ligatures w14:val="none"/>
        </w:rPr>
        <w:t>: Study autonomous model activation procedure for AI/ML models with assistance of network broadcast signaling.</w:t>
      </w:r>
    </w:p>
    <w:p w14:paraId="73C1BDDA" w14:textId="77777777" w:rsidR="00B555FD" w:rsidRDefault="00B555FD">
      <w:pPr>
        <w:spacing w:after="120"/>
        <w:rPr>
          <w:b/>
          <w:bCs/>
          <w:color w:val="4472C4" w:themeColor="accent5"/>
          <w:lang w:val="en-GB"/>
        </w:rPr>
      </w:pPr>
    </w:p>
    <w:p w14:paraId="6A9D54C5" w14:textId="77777777" w:rsidR="00B555FD" w:rsidRDefault="00000000">
      <w:pPr>
        <w:spacing w:after="120"/>
        <w:rPr>
          <w:b/>
          <w:bCs/>
          <w:color w:val="4472C4" w:themeColor="accent5"/>
          <w:lang w:val="en-GB"/>
        </w:rPr>
      </w:pPr>
      <w:r>
        <w:rPr>
          <w:b/>
          <w:bCs/>
          <w:color w:val="4472C4" w:themeColor="accent5"/>
          <w:lang w:val="en-GB"/>
        </w:rPr>
        <w:t>CMCC:</w:t>
      </w:r>
    </w:p>
    <w:p w14:paraId="30C9FE1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14:</w:t>
      </w:r>
      <w:r>
        <w:rPr>
          <w:rFonts w:ascii="Times New Roman" w:eastAsia="SimSun" w:hAnsi="Times New Roman" w:cs="Times New Roman"/>
          <w:b/>
          <w:i/>
          <w:sz w:val="21"/>
          <w:szCs w:val="21"/>
          <w:lang w:eastAsia="zh-CN"/>
          <w14:ligatures w14:val="none"/>
        </w:rPr>
        <w:t xml:space="preserve"> For the mechanism of model selection, activation, deactivation, switching, and fallback, if the decision is made by UE, UE’s decision should be reported to the network. </w:t>
      </w:r>
    </w:p>
    <w:p w14:paraId="5025306A" w14:textId="77777777" w:rsidR="00B555FD" w:rsidRDefault="00B555FD">
      <w:pPr>
        <w:spacing w:after="120"/>
        <w:rPr>
          <w:b/>
          <w:bCs/>
          <w:color w:val="4472C4" w:themeColor="accent5"/>
          <w:lang w:val="en-GB"/>
        </w:rPr>
      </w:pPr>
    </w:p>
    <w:p w14:paraId="3DBF229B"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689F74D0"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 xml:space="preserve">Proposal 3: LCM shall introduce a cost associated with AI/ML functionality/model activation/deactivation/selection/switching. This cost can encapsulate, for example, the required overhead </w:t>
      </w:r>
      <w:r>
        <w:rPr>
          <w:rFonts w:ascii="Times New Roman" w:eastAsia="Calibri" w:hAnsi="Times New Roman" w:cs="Times New Roman"/>
          <w:b/>
          <w:iCs/>
          <w:kern w:val="0"/>
          <w14:ligatures w14:val="none"/>
        </w:rPr>
        <w:lastRenderedPageBreak/>
        <w:t>for measurement, signaling and coordination between UE and NW, as well as the complexity of the functionality/model to be activated.</w:t>
      </w:r>
    </w:p>
    <w:p w14:paraId="48514DF7" w14:textId="77777777" w:rsidR="00B555FD" w:rsidRDefault="00B555FD">
      <w:pPr>
        <w:spacing w:after="120"/>
        <w:rPr>
          <w:b/>
          <w:bCs/>
          <w:color w:val="4472C4" w:themeColor="accent5"/>
          <w:lang w:val="en-GB"/>
        </w:rPr>
      </w:pPr>
    </w:p>
    <w:p w14:paraId="7228E6FA" w14:textId="77777777" w:rsidR="00B555FD" w:rsidRDefault="00000000">
      <w:pPr>
        <w:spacing w:after="120"/>
        <w:rPr>
          <w:b/>
          <w:bCs/>
          <w:color w:val="4472C4" w:themeColor="accent5"/>
          <w:lang w:val="en-GB"/>
        </w:rPr>
      </w:pPr>
      <w:r>
        <w:rPr>
          <w:b/>
          <w:bCs/>
          <w:color w:val="4472C4" w:themeColor="accent5"/>
          <w:lang w:val="en-GB"/>
        </w:rPr>
        <w:t>AT&amp;T:</w:t>
      </w:r>
    </w:p>
    <w:p w14:paraId="2631F464" w14:textId="77777777" w:rsidR="00B555FD" w:rsidRDefault="00000000">
      <w:pPr>
        <w:pStyle w:val="paragraph"/>
        <w:spacing w:before="0" w:beforeAutospacing="0" w:after="0" w:afterAutospacing="0"/>
        <w:jc w:val="both"/>
        <w:textAlignment w:val="baseline"/>
        <w:rPr>
          <w:rFonts w:ascii="Calibri" w:hAnsi="Calibri" w:cs="Calibri"/>
          <w:b/>
          <w:bCs/>
          <w:sz w:val="20"/>
          <w:szCs w:val="20"/>
        </w:rPr>
      </w:pPr>
      <w:bookmarkStart w:id="245" w:name="_Hlk146877247"/>
      <w:r>
        <w:rPr>
          <w:rFonts w:ascii="Calibri" w:hAnsi="Calibri" w:cs="Calibri"/>
          <w:b/>
          <w:bCs/>
          <w:sz w:val="20"/>
          <w:szCs w:val="20"/>
        </w:rPr>
        <w:t>Proposal 10: For UE sided models and two-sided models, for models that are not transparent to the network, UE-autonomous mechanisms should not be considered for selection, activation, deactivation, switching, and fallback and the final decision should be made by the network:</w:t>
      </w:r>
    </w:p>
    <w:p w14:paraId="657965A3"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D3CF8BA"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271EE198"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66C15EF4"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2364B592"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45"/>
    <w:p w14:paraId="69967056" w14:textId="77777777" w:rsidR="00B555FD" w:rsidRDefault="00B555FD">
      <w:pPr>
        <w:rPr>
          <w:b/>
          <w:bCs/>
        </w:rPr>
      </w:pPr>
    </w:p>
    <w:p w14:paraId="4B608C53" w14:textId="77777777" w:rsidR="00B555FD" w:rsidRDefault="00B555FD">
      <w:pPr>
        <w:rPr>
          <w:b/>
          <w:bCs/>
        </w:rPr>
      </w:pPr>
    </w:p>
    <w:p w14:paraId="51F43A5F" w14:textId="77777777" w:rsidR="00B555FD" w:rsidRDefault="00B555FD">
      <w:pPr>
        <w:rPr>
          <w:b/>
          <w:bCs/>
        </w:rPr>
      </w:pPr>
    </w:p>
    <w:bookmarkEnd w:id="244"/>
    <w:p w14:paraId="21702FC5" w14:textId="77777777" w:rsidR="00B555FD" w:rsidRDefault="00000000">
      <w:pPr>
        <w:pStyle w:val="Heading4"/>
        <w:numPr>
          <w:ilvl w:val="3"/>
          <w:numId w:val="17"/>
        </w:numPr>
      </w:pPr>
      <w:r>
        <w:t>Functionality/model monitoring</w:t>
      </w:r>
    </w:p>
    <w:p w14:paraId="67E56990"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B7A56BA" w14:textId="77777777">
        <w:tc>
          <w:tcPr>
            <w:tcW w:w="9962" w:type="dxa"/>
          </w:tcPr>
          <w:p w14:paraId="670FA0B6"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D95596E" w14:textId="77777777" w:rsidR="00B555FD" w:rsidRDefault="00000000">
            <w:pPr>
              <w:rPr>
                <w:lang w:eastAsia="ko-KR"/>
              </w:rPr>
            </w:pPr>
            <w:r>
              <w:rPr>
                <w:lang w:eastAsia="ko-KR"/>
              </w:rPr>
              <w:t>Study AI/ML model monitoring for at least the following purposes: model activation, deactivation, selection, switching, fallback, and update (including re-training).</w:t>
            </w:r>
          </w:p>
          <w:p w14:paraId="4594BFB4" w14:textId="77777777" w:rsidR="00B555FD" w:rsidRDefault="00000000">
            <w:pPr>
              <w:rPr>
                <w:rFonts w:eastAsia="DengXian"/>
                <w:iCs/>
                <w:lang w:eastAsia="zh-CN"/>
              </w:rPr>
            </w:pPr>
            <w:r>
              <w:rPr>
                <w:color w:val="FF0000"/>
                <w:lang w:eastAsia="ko-KR"/>
              </w:rPr>
              <w:t>FFS: Model selection refers to the selection of an AI/ML model among models for the same functionality. (Exact terminology to be discussed/defined)</w:t>
            </w:r>
          </w:p>
          <w:p w14:paraId="768B480F" w14:textId="77777777" w:rsidR="00B555FD" w:rsidRDefault="00B555FD">
            <w:pPr>
              <w:rPr>
                <w:rFonts w:eastAsia="DengXian"/>
                <w:iCs/>
                <w:lang w:eastAsia="zh-CN"/>
              </w:rPr>
            </w:pPr>
          </w:p>
          <w:p w14:paraId="58586853"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2A7222D" w14:textId="77777777" w:rsidR="00B555FD"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0D6F302" w14:textId="77777777" w:rsidR="00B555FD" w:rsidRDefault="00000000">
            <w:pPr>
              <w:pStyle w:val="ListParagraph"/>
              <w:numPr>
                <w:ilvl w:val="2"/>
                <w:numId w:val="130"/>
              </w:numPr>
              <w:rPr>
                <w:rFonts w:eastAsia="Times New Roman"/>
                <w:lang w:eastAsia="ko-KR"/>
              </w:rPr>
            </w:pPr>
            <w:r>
              <w:rPr>
                <w:rFonts w:eastAsia="Times New Roman"/>
                <w:lang w:eastAsia="ko-KR"/>
              </w:rPr>
              <w:t xml:space="preserve">Monitoring based on inference accuracy, including metrics related to intermediate </w:t>
            </w:r>
            <w:proofErr w:type="gramStart"/>
            <w:r>
              <w:rPr>
                <w:rFonts w:eastAsia="Times New Roman"/>
                <w:lang w:eastAsia="ko-KR"/>
              </w:rPr>
              <w:t>KPIs</w:t>
            </w:r>
            <w:proofErr w:type="gramEnd"/>
          </w:p>
          <w:p w14:paraId="01358BB1" w14:textId="77777777" w:rsidR="00B555FD" w:rsidRDefault="00000000">
            <w:pPr>
              <w:pStyle w:val="ListParagraph"/>
              <w:numPr>
                <w:ilvl w:val="2"/>
                <w:numId w:val="130"/>
              </w:numPr>
              <w:rPr>
                <w:rFonts w:eastAsia="Times New Roman"/>
                <w:lang w:eastAsia="ko-KR"/>
              </w:rPr>
            </w:pPr>
            <w:r>
              <w:rPr>
                <w:rFonts w:eastAsia="Times New Roman"/>
                <w:lang w:eastAsia="ko-KR"/>
              </w:rPr>
              <w:t xml:space="preserve">Monitoring based on system performance, including metrics related to system </w:t>
            </w:r>
            <w:r>
              <w:rPr>
                <w:rFonts w:eastAsia="Times New Roman"/>
                <w:lang w:eastAsia="ko-KR"/>
              </w:rPr>
              <w:pgNum/>
            </w:r>
            <w:proofErr w:type="spellStart"/>
            <w:r>
              <w:rPr>
                <w:rFonts w:eastAsia="Times New Roman"/>
                <w:lang w:eastAsia="ko-KR"/>
              </w:rPr>
              <w:t>erformance</w:t>
            </w:r>
            <w:proofErr w:type="spellEnd"/>
            <w:r>
              <w:rPr>
                <w:rFonts w:eastAsia="Times New Roman"/>
                <w:lang w:eastAsia="ko-KR"/>
              </w:rPr>
              <w:t xml:space="preserve"> </w:t>
            </w:r>
            <w:proofErr w:type="gramStart"/>
            <w:r>
              <w:rPr>
                <w:rFonts w:eastAsia="Times New Roman"/>
                <w:lang w:eastAsia="ko-KR"/>
              </w:rPr>
              <w:t>KPIs</w:t>
            </w:r>
            <w:proofErr w:type="gramEnd"/>
          </w:p>
          <w:p w14:paraId="7E3CB16E" w14:textId="77777777" w:rsidR="00B555FD" w:rsidRDefault="00000000">
            <w:pPr>
              <w:pStyle w:val="ListParagraph"/>
              <w:numPr>
                <w:ilvl w:val="2"/>
                <w:numId w:val="130"/>
              </w:numPr>
              <w:rPr>
                <w:rFonts w:eastAsia="Times New Roman"/>
                <w:lang w:eastAsia="ko-KR"/>
              </w:rPr>
            </w:pPr>
            <w:r>
              <w:rPr>
                <w:rFonts w:eastAsia="Times New Roman"/>
                <w:lang w:eastAsia="ko-KR"/>
              </w:rPr>
              <w:t>Other monitoring solutions, at least following 2 options.</w:t>
            </w:r>
          </w:p>
          <w:p w14:paraId="796FC8A3" w14:textId="77777777" w:rsidR="00B555FD" w:rsidRDefault="00000000">
            <w:pPr>
              <w:pStyle w:val="ListParagraph"/>
              <w:numPr>
                <w:ilvl w:val="3"/>
                <w:numId w:val="130"/>
              </w:numPr>
              <w:rPr>
                <w:lang w:eastAsia="ko-KR"/>
              </w:rPr>
            </w:pPr>
            <w:r>
              <w:rPr>
                <w:lang w:eastAsia="ko-KR"/>
              </w:rPr>
              <w:t xml:space="preserve">Monitoring based on data </w:t>
            </w:r>
            <w:proofErr w:type="gramStart"/>
            <w:r>
              <w:rPr>
                <w:lang w:eastAsia="ko-KR"/>
              </w:rPr>
              <w:t>distribution</w:t>
            </w:r>
            <w:proofErr w:type="gramEnd"/>
          </w:p>
          <w:p w14:paraId="50710E60" w14:textId="77777777" w:rsidR="00B555FD" w:rsidRDefault="00000000">
            <w:pPr>
              <w:pStyle w:val="ListParagraph"/>
              <w:numPr>
                <w:ilvl w:val="4"/>
                <w:numId w:val="130"/>
              </w:numPr>
              <w:rPr>
                <w:rFonts w:eastAsia="Times New Roman"/>
                <w:lang w:eastAsia="ko-KR"/>
              </w:rPr>
            </w:pPr>
            <w:r>
              <w:rPr>
                <w:rFonts w:eastAsia="Times New Roman"/>
                <w:lang w:eastAsia="ko-KR"/>
              </w:rPr>
              <w:t xml:space="preserve">Input-based: e.g., Monitoring the validity of the AI/ML input, e.g., out-of-distribution detection, drift detection of input data, or </w:t>
            </w:r>
            <w:r>
              <w:rPr>
                <w:rFonts w:eastAsia="Times New Roman"/>
                <w:strike/>
                <w:lang w:eastAsia="ko-KR"/>
              </w:rPr>
              <w:t>something simple like checking</w:t>
            </w:r>
            <w:r>
              <w:rPr>
                <w:rFonts w:eastAsia="Times New Roman"/>
                <w:lang w:eastAsia="ko-KR"/>
              </w:rPr>
              <w:t xml:space="preserve"> SNR, delay spread, etc.</w:t>
            </w:r>
          </w:p>
          <w:p w14:paraId="1C4147C7" w14:textId="77777777" w:rsidR="00B555FD" w:rsidRDefault="00000000">
            <w:pPr>
              <w:pStyle w:val="ListParagraph"/>
              <w:numPr>
                <w:ilvl w:val="4"/>
                <w:numId w:val="130"/>
              </w:numPr>
              <w:rPr>
                <w:lang w:eastAsia="ko-KR"/>
              </w:rPr>
            </w:pPr>
            <w:r>
              <w:rPr>
                <w:rFonts w:eastAsia="Times New Roman"/>
                <w:lang w:eastAsia="ko-KR"/>
              </w:rPr>
              <w:t xml:space="preserve">Output-based: </w:t>
            </w:r>
            <w:r>
              <w:rPr>
                <w:lang w:eastAsia="ko-KR"/>
              </w:rPr>
              <w:t>e.g., drift detection of output data</w:t>
            </w:r>
          </w:p>
          <w:p w14:paraId="0F6B5B0A" w14:textId="77777777" w:rsidR="00B555FD" w:rsidRDefault="00000000">
            <w:pPr>
              <w:pStyle w:val="ListParagraph"/>
              <w:numPr>
                <w:ilvl w:val="3"/>
                <w:numId w:val="130"/>
              </w:numPr>
              <w:rPr>
                <w:lang w:eastAsia="ko-KR"/>
              </w:rPr>
            </w:pPr>
            <w:r>
              <w:rPr>
                <w:lang w:eastAsia="ko-KR"/>
              </w:rPr>
              <w:lastRenderedPageBreak/>
              <w:t xml:space="preserve">Monitoring based on applicable </w:t>
            </w:r>
            <w:proofErr w:type="gramStart"/>
            <w:r>
              <w:rPr>
                <w:lang w:eastAsia="ko-KR"/>
              </w:rPr>
              <w:t>condition</w:t>
            </w:r>
            <w:proofErr w:type="gramEnd"/>
          </w:p>
          <w:p w14:paraId="24903586" w14:textId="77777777" w:rsidR="00B555FD" w:rsidRDefault="00000000">
            <w:pPr>
              <w:rPr>
                <w:lang w:eastAsia="zh-CN"/>
              </w:rPr>
            </w:pPr>
            <w:r>
              <w:rPr>
                <w:lang w:eastAsia="zh-CN"/>
              </w:rPr>
              <w:t>Note: Model monitoring metric calculation may be done at NW or UE</w:t>
            </w:r>
          </w:p>
          <w:p w14:paraId="4B621392" w14:textId="77777777" w:rsidR="00B555FD" w:rsidRDefault="00B555FD">
            <w:pPr>
              <w:rPr>
                <w:lang w:eastAsia="zh-CN"/>
              </w:rPr>
            </w:pPr>
          </w:p>
          <w:p w14:paraId="0C95A33B"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3A3C415" w14:textId="77777777" w:rsidR="00B555FD" w:rsidRDefault="00000000">
            <w:pPr>
              <w:rPr>
                <w:rFonts w:ascii="Times New Roman" w:hAnsi="Times New Roman"/>
                <w:szCs w:val="20"/>
                <w:lang w:eastAsia="ko-KR"/>
              </w:rPr>
            </w:pPr>
            <w:r>
              <w:rPr>
                <w:rFonts w:ascii="Times New Roman" w:hAnsi="Times New Roman"/>
                <w:szCs w:val="20"/>
                <w:lang w:eastAsia="ko-KR"/>
              </w:rPr>
              <w:t xml:space="preserve">Study performance monitoring approaches, considering the following model monitoring KPIs as general </w:t>
            </w:r>
            <w:proofErr w:type="gramStart"/>
            <w:r>
              <w:rPr>
                <w:rFonts w:ascii="Times New Roman" w:hAnsi="Times New Roman"/>
                <w:szCs w:val="20"/>
                <w:lang w:eastAsia="ko-KR"/>
              </w:rPr>
              <w:t>guidance</w:t>
            </w:r>
            <w:proofErr w:type="gramEnd"/>
          </w:p>
          <w:p w14:paraId="1CA63592" w14:textId="77777777" w:rsidR="00B555FD" w:rsidRDefault="00000000">
            <w:pPr>
              <w:pStyle w:val="ListParagraph"/>
              <w:numPr>
                <w:ilvl w:val="0"/>
                <w:numId w:val="131"/>
              </w:numPr>
              <w:rPr>
                <w:lang w:eastAsia="ko-KR"/>
              </w:rPr>
            </w:pPr>
            <w:r>
              <w:rPr>
                <w:lang w:eastAsia="ko-KR"/>
              </w:rPr>
              <w:t>Accuracy and relevance (i.e., how well does the given monitoring metric/methods reflect the model and system performance)</w:t>
            </w:r>
          </w:p>
          <w:p w14:paraId="2F61D0A5" w14:textId="77777777" w:rsidR="00B555FD" w:rsidRDefault="00000000">
            <w:pPr>
              <w:pStyle w:val="ListParagraph"/>
              <w:numPr>
                <w:ilvl w:val="0"/>
                <w:numId w:val="131"/>
              </w:numPr>
              <w:rPr>
                <w:lang w:eastAsia="ko-KR"/>
              </w:rPr>
            </w:pPr>
            <w:r>
              <w:rPr>
                <w:lang w:eastAsia="ko-KR"/>
              </w:rPr>
              <w:t>Overhead (e.g., signaling overhead associated with model monitoring)</w:t>
            </w:r>
          </w:p>
          <w:p w14:paraId="568E2308" w14:textId="77777777" w:rsidR="00B555FD" w:rsidRDefault="00000000">
            <w:pPr>
              <w:pStyle w:val="ListParagraph"/>
              <w:numPr>
                <w:ilvl w:val="0"/>
                <w:numId w:val="131"/>
              </w:numPr>
              <w:rPr>
                <w:lang w:eastAsia="ko-KR"/>
              </w:rPr>
            </w:pPr>
            <w:r>
              <w:rPr>
                <w:lang w:eastAsia="ko-KR"/>
              </w:rPr>
              <w:t>Complexity (e.g., computation and memory cost for model monitoring)</w:t>
            </w:r>
          </w:p>
          <w:p w14:paraId="25E2C2A0" w14:textId="77777777" w:rsidR="00B555FD" w:rsidRDefault="00000000">
            <w:pPr>
              <w:pStyle w:val="ListParagraph"/>
              <w:numPr>
                <w:ilvl w:val="0"/>
                <w:numId w:val="131"/>
              </w:numPr>
              <w:rPr>
                <w:lang w:eastAsia="ko-KR"/>
              </w:rPr>
            </w:pPr>
            <w:r>
              <w:rPr>
                <w:lang w:eastAsia="ko-KR"/>
              </w:rPr>
              <w:t>Latency (i.e., timeliness of monitoring result, from model failure to action, given the purpose of model monitoring)</w:t>
            </w:r>
          </w:p>
          <w:p w14:paraId="07512A01" w14:textId="77777777" w:rsidR="00B555FD" w:rsidRDefault="00000000">
            <w:pPr>
              <w:pStyle w:val="ListParagraph"/>
              <w:numPr>
                <w:ilvl w:val="0"/>
                <w:numId w:val="131"/>
              </w:numPr>
              <w:rPr>
                <w:lang w:eastAsia="ko-KR"/>
              </w:rPr>
            </w:pPr>
            <w:r>
              <w:rPr>
                <w:lang w:eastAsia="ko-KR"/>
              </w:rPr>
              <w:t>FFS: Power consumption</w:t>
            </w:r>
          </w:p>
          <w:p w14:paraId="4FC50C7A" w14:textId="77777777" w:rsidR="00B555FD" w:rsidRDefault="00000000">
            <w:pPr>
              <w:pStyle w:val="ListParagraph"/>
              <w:numPr>
                <w:ilvl w:val="0"/>
                <w:numId w:val="131"/>
              </w:numPr>
              <w:rPr>
                <w:lang w:eastAsia="ko-KR"/>
              </w:rPr>
            </w:pPr>
            <w:r>
              <w:rPr>
                <w:lang w:eastAsia="ko-KR"/>
              </w:rPr>
              <w:t>Other KPIs are not precluded.</w:t>
            </w:r>
          </w:p>
          <w:p w14:paraId="557C934A"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72B5819"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4DF853B" w14:textId="77777777" w:rsidR="00B555FD" w:rsidRDefault="00B555FD">
            <w:pPr>
              <w:tabs>
                <w:tab w:val="left" w:pos="720"/>
                <w:tab w:val="left" w:pos="1440"/>
                <w:tab w:val="left" w:pos="2160"/>
              </w:tabs>
              <w:rPr>
                <w:rFonts w:ascii="Times New Roman" w:hAnsi="Times New Roman"/>
                <w:szCs w:val="20"/>
                <w:lang w:eastAsia="zh-CN"/>
              </w:rPr>
            </w:pPr>
          </w:p>
          <w:p w14:paraId="4E071395"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00870B3B" w14:textId="77777777" w:rsidR="00B555FD"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7C69094"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77A555CE"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1CD9B5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6716A37C"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6A8AADE7"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53E594C"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F4A568" w14:textId="77777777" w:rsidR="00B555FD" w:rsidRDefault="00B555FD">
            <w:pPr>
              <w:tabs>
                <w:tab w:val="left" w:pos="720"/>
                <w:tab w:val="left" w:pos="1440"/>
                <w:tab w:val="left" w:pos="2160"/>
              </w:tabs>
              <w:rPr>
                <w:rFonts w:ascii="Times New Roman" w:hAnsi="Times New Roman"/>
                <w:szCs w:val="20"/>
                <w:lang w:eastAsia="zh-CN"/>
              </w:rPr>
            </w:pPr>
          </w:p>
        </w:tc>
      </w:tr>
    </w:tbl>
    <w:p w14:paraId="1F5E1682" w14:textId="77777777" w:rsidR="00B555FD" w:rsidRDefault="00B555FD">
      <w:pPr>
        <w:rPr>
          <w:rFonts w:cstheme="minorHAnsi"/>
        </w:rPr>
      </w:pPr>
    </w:p>
    <w:p w14:paraId="7792334B" w14:textId="77777777" w:rsidR="00B555FD" w:rsidRDefault="00B555FD">
      <w:pPr>
        <w:rPr>
          <w:b/>
          <w:bCs/>
          <w:lang w:val="en-GB"/>
        </w:rPr>
      </w:pPr>
    </w:p>
    <w:p w14:paraId="3EC6BBAF" w14:textId="77777777" w:rsidR="00B555FD" w:rsidRDefault="00000000">
      <w:pPr>
        <w:pStyle w:val="Heading5"/>
        <w:ind w:left="1008" w:hanging="1008"/>
      </w:pPr>
      <w:r>
        <w:lastRenderedPageBreak/>
        <w:t>Company proposals</w:t>
      </w:r>
    </w:p>
    <w:p w14:paraId="691AF0BA" w14:textId="77777777" w:rsidR="00B555FD" w:rsidRDefault="00000000">
      <w:pPr>
        <w:spacing w:after="120"/>
        <w:rPr>
          <w:b/>
          <w:bCs/>
          <w:color w:val="4472C4" w:themeColor="accent5"/>
          <w:lang w:val="en-GB"/>
        </w:rPr>
      </w:pPr>
      <w:r>
        <w:rPr>
          <w:b/>
          <w:bCs/>
          <w:color w:val="4472C4" w:themeColor="accent5"/>
          <w:lang w:val="en-GB"/>
        </w:rPr>
        <w:t>Futurewei:</w:t>
      </w:r>
    </w:p>
    <w:p w14:paraId="49920CB3"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8: RAN1 to conclude that the assessment/monitoring of inactive models/functionalities is not necessary, until the necessity is proved.</w:t>
      </w:r>
    </w:p>
    <w:p w14:paraId="02FE15E8" w14:textId="77777777" w:rsidR="00B555FD" w:rsidRDefault="00B555FD">
      <w:pPr>
        <w:rPr>
          <w:b/>
        </w:rPr>
      </w:pPr>
    </w:p>
    <w:p w14:paraId="689B27D1" w14:textId="77777777" w:rsidR="00B555FD" w:rsidRDefault="00000000">
      <w:pPr>
        <w:spacing w:after="120"/>
        <w:rPr>
          <w:b/>
          <w:bCs/>
          <w:color w:val="4472C4" w:themeColor="accent5"/>
          <w:lang w:val="en-GB"/>
        </w:rPr>
      </w:pPr>
      <w:r>
        <w:rPr>
          <w:b/>
          <w:bCs/>
          <w:color w:val="4472C4" w:themeColor="accent5"/>
          <w:lang w:val="en-GB"/>
        </w:rPr>
        <w:t>Continental Automotive:</w:t>
      </w:r>
    </w:p>
    <w:p w14:paraId="23536229"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9: Selection of candidate inactive models need to be further studied in terms of improving model switching performance and minimizing any potential impact (e.g., signalling overhead).</w:t>
      </w:r>
    </w:p>
    <w:p w14:paraId="50E9723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10: The relationship between candidate inactive models and the pre-configured parameters (e.g., data drift) can be further studied as a guide of inactive model selection.</w:t>
      </w:r>
    </w:p>
    <w:p w14:paraId="26CFB872"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11: The candidate inactive models are configured to be in different states such as partially/fully loaded or non-loaded.</w:t>
      </w:r>
    </w:p>
    <w:p w14:paraId="09E3A8B0"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12: A separate radio link connection can be used to perform parallel operation of inactive models.</w:t>
      </w:r>
    </w:p>
    <w:p w14:paraId="7DCB0F0C" w14:textId="77777777" w:rsidR="00B555FD" w:rsidRDefault="00B555FD">
      <w:pPr>
        <w:spacing w:beforeLines="50" w:before="120" w:afterLines="50" w:after="120"/>
        <w:rPr>
          <w:rFonts w:ascii="Times" w:eastAsia="Batang" w:hAnsi="Times" w:cs="Times"/>
          <w:kern w:val="0"/>
          <w:lang w:val="en-GB" w:eastAsia="zh-CN"/>
          <w14:ligatures w14:val="none"/>
        </w:rPr>
      </w:pPr>
    </w:p>
    <w:p w14:paraId="720D3884" w14:textId="77777777" w:rsidR="00B555FD" w:rsidRDefault="00000000">
      <w:pPr>
        <w:spacing w:after="120"/>
        <w:rPr>
          <w:b/>
          <w:bCs/>
          <w:color w:val="4472C4" w:themeColor="accent5"/>
          <w:lang w:val="en-GB"/>
        </w:rPr>
      </w:pPr>
      <w:r>
        <w:rPr>
          <w:b/>
          <w:bCs/>
          <w:color w:val="4472C4" w:themeColor="accent5"/>
          <w:lang w:val="en-GB"/>
        </w:rPr>
        <w:t>Ericsson:</w:t>
      </w:r>
    </w:p>
    <w:p w14:paraId="003E1538" w14:textId="77777777" w:rsidR="00B555FD" w:rsidRDefault="00000000">
      <w:pPr>
        <w:pStyle w:val="Proposal"/>
        <w:numPr>
          <w:ilvl w:val="0"/>
          <w:numId w:val="43"/>
        </w:numPr>
        <w:tabs>
          <w:tab w:val="left" w:pos="567"/>
          <w:tab w:val="left" w:pos="2268"/>
        </w:tabs>
        <w:spacing w:after="120"/>
        <w:ind w:left="1440" w:hanging="1440"/>
        <w:jc w:val="both"/>
      </w:pPr>
      <w:bookmarkStart w:id="246" w:name="_Toc146898784"/>
      <w:bookmarkStart w:id="247" w:name="_Toc149918936"/>
      <w:r>
        <w:t xml:space="preserve">Conclude that there is no specification impact related to the monitoring of UE inactive </w:t>
      </w:r>
      <w:proofErr w:type="gramStart"/>
      <w:r>
        <w:t>models</w:t>
      </w:r>
      <w:bookmarkStart w:id="248" w:name="_Toc146898787"/>
      <w:bookmarkEnd w:id="246"/>
      <w:bookmarkEnd w:id="247"/>
      <w:proofErr w:type="gramEnd"/>
    </w:p>
    <w:bookmarkEnd w:id="248"/>
    <w:p w14:paraId="68C0C328" w14:textId="77777777" w:rsidR="00B555FD" w:rsidRDefault="00B555FD">
      <w:pPr>
        <w:spacing w:after="180"/>
        <w:rPr>
          <w:rFonts w:ascii="Times New Roman" w:eastAsia="SimSun" w:hAnsi="Times New Roman" w:cs="Times New Roman"/>
          <w:sz w:val="20"/>
          <w:szCs w:val="20"/>
        </w:rPr>
      </w:pPr>
    </w:p>
    <w:p w14:paraId="460BD01E" w14:textId="77777777" w:rsidR="00B555FD" w:rsidRDefault="00000000">
      <w:pPr>
        <w:spacing w:after="180"/>
        <w:rPr>
          <w:rFonts w:ascii="Times New Roman" w:eastAsia="SimSun" w:hAnsi="Times New Roman" w:cs="Times New Roman"/>
          <w:sz w:val="20"/>
          <w:szCs w:val="20"/>
        </w:rPr>
      </w:pPr>
      <w:r>
        <w:rPr>
          <w:b/>
          <w:bCs/>
          <w:color w:val="4472C4" w:themeColor="accent5"/>
          <w:lang w:val="en-GB"/>
        </w:rPr>
        <w:t>Fujitsu:</w:t>
      </w:r>
    </w:p>
    <w:p w14:paraId="4E3BD70E" w14:textId="77777777" w:rsidR="00B555FD" w:rsidRDefault="00000000">
      <w:pPr>
        <w:jc w:val="both"/>
        <w:rPr>
          <w:rFonts w:ascii="Times New Roman" w:eastAsia="MS Gothic" w:hAnsi="Times New Roman" w:cs="Times New Roman"/>
          <w:b/>
          <w:bCs/>
          <w:kern w:val="0"/>
          <w14:ligatures w14:val="none"/>
        </w:rPr>
      </w:pPr>
      <w:bookmarkStart w:id="249" w:name="_Hlk149839553"/>
      <w:r>
        <w:rPr>
          <w:rFonts w:ascii="Times New Roman" w:eastAsia="MS Gothic" w:hAnsi="Times New Roman" w:cs="Times New Roman"/>
          <w:b/>
          <w:bCs/>
          <w:kern w:val="0"/>
          <w14:ligatures w14:val="none"/>
        </w:rPr>
        <w:t>Proposal-4: To assess the applicability of an AI/ML model/functionality, performance comparison for activating a model/functionality and for model/functionality selection/switching should be studied in assessment/monitoring of inactive models/functionalities.</w:t>
      </w:r>
    </w:p>
    <w:p w14:paraId="68B60ADA" w14:textId="77777777" w:rsidR="00B555FD" w:rsidRDefault="00B555FD">
      <w:pPr>
        <w:jc w:val="both"/>
        <w:rPr>
          <w:b/>
          <w:bCs/>
        </w:rPr>
      </w:pPr>
    </w:p>
    <w:p w14:paraId="2ACB3413" w14:textId="77777777" w:rsidR="00B555FD" w:rsidRDefault="00000000">
      <w:pPr>
        <w:jc w:val="both"/>
        <w:rPr>
          <w:rFonts w:ascii="Times New Roman" w:eastAsia="MS Gothic" w:hAnsi="Times New Roman" w:cs="Times New Roman"/>
          <w:b/>
          <w:bCs/>
          <w:kern w:val="0"/>
          <w14:ligatures w14:val="none"/>
        </w:rPr>
      </w:pPr>
      <w:bookmarkStart w:id="250" w:name="_Hlk149839566"/>
      <w:r>
        <w:rPr>
          <w:rFonts w:ascii="Times New Roman" w:eastAsia="MS Gothic" w:hAnsi="Times New Roman" w:cs="Times New Roman"/>
          <w:b/>
          <w:bCs/>
          <w:kern w:val="0"/>
          <w14:ligatures w14:val="none"/>
        </w:rPr>
        <w:t xml:space="preserve">Proposal-5: FL proposal of 9-6b in the previous meeting is suggested to be updated by adding </w:t>
      </w:r>
      <w:proofErr w:type="gramStart"/>
      <w:r>
        <w:rPr>
          <w:rFonts w:ascii="Times New Roman" w:eastAsia="MS Gothic" w:hAnsi="Times New Roman" w:cs="Times New Roman"/>
          <w:b/>
          <w:bCs/>
          <w:i/>
          <w:iCs/>
          <w:kern w:val="0"/>
          <w14:ligatures w14:val="none"/>
        </w:rPr>
        <w:t>the  applicable</w:t>
      </w:r>
      <w:proofErr w:type="gramEnd"/>
      <w:r>
        <w:rPr>
          <w:rFonts w:ascii="Times New Roman" w:eastAsia="MS Gothic" w:hAnsi="Times New Roman" w:cs="Times New Roman"/>
          <w:b/>
          <w:bCs/>
          <w:i/>
          <w:iCs/>
          <w:kern w:val="0"/>
          <w14:ligatures w14:val="none"/>
        </w:rPr>
        <w:t xml:space="preserve"> cases</w:t>
      </w:r>
      <w:r>
        <w:rPr>
          <w:rFonts w:ascii="Times New Roman" w:eastAsia="MS Gothic" w:hAnsi="Times New Roman" w:cs="Times New Roman"/>
          <w:b/>
          <w:bCs/>
          <w:kern w:val="0"/>
          <w14:ligatures w14:val="none"/>
        </w:rPr>
        <w:t xml:space="preserve"> as shown in the highlight yellow part:</w:t>
      </w:r>
    </w:p>
    <w:p w14:paraId="50997F70" w14:textId="77777777" w:rsidR="00B555FD" w:rsidRDefault="00000000">
      <w:p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Confirm the necessity of </w:t>
      </w:r>
      <w:bookmarkStart w:id="251" w:name="_Hlk149837717"/>
      <w:r>
        <w:rPr>
          <w:rFonts w:ascii="Times New Roman" w:eastAsia="SimSun" w:hAnsi="Times New Roman" w:cs="Calibri"/>
          <w:b/>
          <w:i/>
          <w:kern w:val="0"/>
          <w:lang w:eastAsia="zh-CN"/>
          <w14:ligatures w14:val="none"/>
        </w:rPr>
        <w:t>assessment/monitoring of inactive models / functionalities</w:t>
      </w:r>
      <w:bookmarkEnd w:id="251"/>
      <w:r>
        <w:rPr>
          <w:rFonts w:ascii="Times New Roman" w:eastAsia="SimSun" w:hAnsi="Times New Roman" w:cs="Calibri"/>
          <w:b/>
          <w:i/>
          <w:kern w:val="0"/>
          <w:lang w:eastAsia="zh-CN"/>
          <w14:ligatures w14:val="none"/>
        </w:rPr>
        <w:t>, with the following assumptions as the starting point:</w:t>
      </w:r>
    </w:p>
    <w:p w14:paraId="2BBAD0EB" w14:textId="77777777" w:rsidR="00B555FD" w:rsidRDefault="00000000">
      <w:pPr>
        <w:numPr>
          <w:ilvl w:val="0"/>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14:ligatures w14:val="none"/>
        </w:rPr>
        <w:t xml:space="preserve">One way to </w:t>
      </w:r>
      <w:bookmarkStart w:id="252" w:name="_Hlk149837792"/>
      <w:r>
        <w:rPr>
          <w:rFonts w:ascii="Times New Roman" w:eastAsia="SimSun" w:hAnsi="Times New Roman" w:cs="Calibri"/>
          <w:b/>
          <w:i/>
          <w:kern w:val="0"/>
          <w14:ligatures w14:val="none"/>
        </w:rPr>
        <w:t>monitor inactive models/functionalities is by activating them and reusing m</w:t>
      </w:r>
      <w:r>
        <w:rPr>
          <w:rFonts w:ascii="Times New Roman" w:eastAsia="SimSun" w:hAnsi="Times New Roman" w:cs="Calibri"/>
          <w:b/>
          <w:i/>
          <w:kern w:val="0"/>
          <w:lang w:eastAsia="zh-CN"/>
          <w14:ligatures w14:val="none"/>
        </w:rPr>
        <w:t>echanisms defined for monitoring of active models/functionalities</w:t>
      </w:r>
      <w:bookmarkEnd w:id="252"/>
      <w:r>
        <w:rPr>
          <w:rFonts w:ascii="Times New Roman" w:eastAsia="SimSun" w:hAnsi="Times New Roman" w:cs="Calibri"/>
          <w:b/>
          <w:i/>
          <w:kern w:val="0"/>
          <w14:ligatures w14:val="none"/>
        </w:rPr>
        <w:t>.</w:t>
      </w:r>
    </w:p>
    <w:p w14:paraId="38ED8A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color w:val="FF0000"/>
          <w:kern w:val="0"/>
          <w14:ligatures w14:val="none"/>
        </w:rPr>
        <w:t>FFS: feasibility of activating multiple models/functionalities.</w:t>
      </w:r>
    </w:p>
    <w:p w14:paraId="0BD62E41" w14:textId="77777777" w:rsidR="00B555FD" w:rsidRDefault="00000000">
      <w:pPr>
        <w:numPr>
          <w:ilvl w:val="0"/>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The following aspects may be considered for further study or in WI to assess the applicability and expected performance of an inactive model/functionality:</w:t>
      </w:r>
    </w:p>
    <w:p w14:paraId="32B92E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Configuring </w:t>
      </w:r>
      <w:r>
        <w:rPr>
          <w:rFonts w:ascii="Times New Roman" w:eastAsia="SimSun" w:hAnsi="Times New Roman" w:cs="Calibri"/>
          <w:b/>
          <w:i/>
          <w:strike/>
          <w:color w:val="FF0000"/>
          <w:kern w:val="0"/>
          <w:lang w:eastAsia="zh-CN"/>
          <w14:ligatures w14:val="none"/>
        </w:rPr>
        <w:t>an</w:t>
      </w:r>
      <w:r>
        <w:rPr>
          <w:rFonts w:ascii="Times New Roman" w:eastAsia="SimSun" w:hAnsi="Times New Roman" w:cs="Calibri"/>
          <w:b/>
          <w:i/>
          <w:color w:val="FF0000"/>
          <w:kern w:val="0"/>
          <w:lang w:eastAsia="zh-CN"/>
          <w14:ligatures w14:val="none"/>
        </w:rPr>
        <w:t xml:space="preserve"> </w:t>
      </w:r>
      <w:r>
        <w:rPr>
          <w:rFonts w:ascii="Times New Roman" w:eastAsia="SimSun" w:hAnsi="Times New Roman" w:cs="Calibri"/>
          <w:b/>
          <w:i/>
          <w:kern w:val="0"/>
          <w:lang w:eastAsia="zh-CN"/>
          <w14:ligatures w14:val="none"/>
        </w:rPr>
        <w:t>AI/ML model</w:t>
      </w:r>
      <w:r>
        <w:rPr>
          <w:rFonts w:ascii="Times New Roman" w:eastAsia="SimSun" w:hAnsi="Times New Roman" w:cs="Calibri"/>
          <w:b/>
          <w:i/>
          <w:color w:val="FF0000"/>
          <w:kern w:val="0"/>
          <w:lang w:eastAsia="zh-CN"/>
          <w14:ligatures w14:val="none"/>
        </w:rPr>
        <w:t>(s)</w:t>
      </w:r>
      <w:r>
        <w:rPr>
          <w:rFonts w:ascii="Times New Roman" w:eastAsia="SimSun" w:hAnsi="Times New Roman" w:cs="Calibri"/>
          <w:b/>
          <w:i/>
          <w:kern w:val="0"/>
          <w:lang w:eastAsia="zh-CN"/>
          <w14:ligatures w14:val="none"/>
        </w:rPr>
        <w:t xml:space="preserve"> for monitoring without activation (e.g., monitoring-only mode without reporting</w:t>
      </w:r>
      <w:r>
        <w:rPr>
          <w:rFonts w:ascii="Times New Roman" w:eastAsia="SimSun" w:hAnsi="Times New Roman" w:cs="Calibri"/>
          <w:b/>
          <w:i/>
          <w:kern w:val="0"/>
          <w14:ligatures w14:val="none"/>
        </w:rPr>
        <w:t xml:space="preserve"> predicted beams in BM Case 1 and 2</w:t>
      </w:r>
      <w:r>
        <w:rPr>
          <w:rFonts w:ascii="Times New Roman" w:eastAsia="SimSun" w:hAnsi="Times New Roman" w:cs="Calibri"/>
          <w:b/>
          <w:i/>
          <w:kern w:val="0"/>
          <w:lang w:eastAsia="zh-CN"/>
          <w14:ligatures w14:val="none"/>
        </w:rPr>
        <w:t>)</w:t>
      </w:r>
    </w:p>
    <w:p w14:paraId="0528C301"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Dataset delivery </w:t>
      </w:r>
      <w:r>
        <w:rPr>
          <w:rFonts w:ascii="Times New Roman" w:eastAsia="SimSun" w:hAnsi="Times New Roman" w:cs="Calibri"/>
          <w:b/>
          <w:i/>
          <w:color w:val="FF0000"/>
          <w:kern w:val="0"/>
          <w:lang w:eastAsia="zh-CN"/>
          <w14:ligatures w14:val="none"/>
        </w:rPr>
        <w:t xml:space="preserve">/ RS configuration </w:t>
      </w:r>
      <w:r>
        <w:rPr>
          <w:rFonts w:ascii="Times New Roman" w:eastAsia="SimSun" w:hAnsi="Times New Roman" w:cs="Calibri"/>
          <w:b/>
          <w:i/>
          <w:kern w:val="0"/>
          <w:lang w:eastAsia="zh-CN"/>
          <w14:ligatures w14:val="none"/>
        </w:rPr>
        <w:t xml:space="preserve">from the network to the UE for assessment/monitoring of </w:t>
      </w:r>
      <w:r>
        <w:rPr>
          <w:rFonts w:ascii="Times New Roman" w:eastAsia="MS Gothic" w:hAnsi="Times New Roman" w:cs="Times New Roman"/>
          <w:b/>
          <w:i/>
          <w:kern w:val="0"/>
          <w14:ligatures w14:val="none"/>
        </w:rPr>
        <w:t xml:space="preserve">the applicability and expected performance </w:t>
      </w:r>
      <w:r>
        <w:rPr>
          <w:rFonts w:ascii="Times New Roman" w:eastAsia="SimSun" w:hAnsi="Times New Roman" w:cs="Calibri"/>
          <w:b/>
          <w:i/>
          <w:kern w:val="0"/>
          <w:lang w:eastAsia="zh-CN"/>
          <w14:ligatures w14:val="none"/>
        </w:rPr>
        <w:t>of the model/functionality.</w:t>
      </w:r>
    </w:p>
    <w:p w14:paraId="07CDB0C5"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MS Gothic" w:hAnsi="Times New Roman" w:cs="Calibri"/>
          <w:b/>
          <w:i/>
          <w:color w:val="FF0000"/>
          <w:kern w:val="0"/>
          <w:lang w:eastAsia="zh-CN"/>
          <w14:ligatures w14:val="none"/>
        </w:rPr>
        <w:lastRenderedPageBreak/>
        <w:t>The procedure and signaling for NW-side assessment/monitoring and UE-side assessment/monitoring.</w:t>
      </w:r>
    </w:p>
    <w:p w14:paraId="790319E7"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NW may provide performance criteria/preference for UE’s model selection.</w:t>
      </w:r>
    </w:p>
    <w:p w14:paraId="0705B6CC"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Other aspects are not precluded for further study or specification.</w:t>
      </w:r>
    </w:p>
    <w:p w14:paraId="0142579A" w14:textId="77777777" w:rsidR="00B555FD" w:rsidRDefault="00000000">
      <w:pPr>
        <w:numPr>
          <w:ilvl w:val="0"/>
          <w:numId w:val="37"/>
        </w:numPr>
        <w:spacing w:after="160"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Applicable cases including:</w:t>
      </w:r>
    </w:p>
    <w:p w14:paraId="692757DB"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activating a model/functionality, with performance better than that of the non-AI method.</w:t>
      </w:r>
    </w:p>
    <w:p w14:paraId="25624D25"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switching to a model/functionality, with the performance better than the activated model/functionality.</w:t>
      </w:r>
    </w:p>
    <w:p w14:paraId="4736488D" w14:textId="77777777" w:rsidR="00B555FD" w:rsidRDefault="00000000">
      <w:pPr>
        <w:spacing w:after="160"/>
        <w:rPr>
          <w:rFonts w:ascii="Times New Roman" w:eastAsia="SimSun" w:hAnsi="Times New Roman" w:cs="Calibri"/>
          <w:b/>
          <w:i/>
          <w:kern w:val="0"/>
          <w:sz w:val="24"/>
          <w:szCs w:val="24"/>
          <w14:ligatures w14:val="none"/>
        </w:rPr>
      </w:pPr>
      <w:r>
        <w:rPr>
          <w:rFonts w:ascii="Times New Roman" w:eastAsia="SimSun" w:hAnsi="Times New Roman" w:cs="Calibri"/>
          <w:b/>
          <w:i/>
          <w:kern w:val="0"/>
          <w:sz w:val="24"/>
          <w:szCs w:val="24"/>
          <w14:ligatures w14:val="none"/>
        </w:rPr>
        <w:t>Target performance may be aligned during model identification, in addition to any RAN4 tests.</w:t>
      </w:r>
    </w:p>
    <w:bookmarkEnd w:id="250"/>
    <w:p w14:paraId="088A2756" w14:textId="77777777" w:rsidR="00B555FD" w:rsidRDefault="00000000">
      <w:pPr>
        <w:jc w:val="both"/>
        <w:rPr>
          <w:b/>
          <w:bCs/>
        </w:rPr>
      </w:pPr>
      <w:r>
        <w:rPr>
          <w:b/>
          <w:bCs/>
          <w:color w:val="4472C4" w:themeColor="accent5"/>
          <w:lang w:val="en-GB"/>
        </w:rPr>
        <w:t>Vivo:</w:t>
      </w:r>
    </w:p>
    <w:bookmarkEnd w:id="249"/>
    <w:p w14:paraId="3713C71D" w14:textId="77777777" w:rsidR="00B555FD" w:rsidRDefault="00000000">
      <w:pPr>
        <w:pStyle w:val="proposal0"/>
        <w:rPr>
          <w:lang w:val="en-GB"/>
        </w:rPr>
      </w:pPr>
      <w:r>
        <w:rPr>
          <w:rFonts w:eastAsiaTheme="minorEastAsia" w:hint="eastAsia"/>
        </w:rPr>
        <w:t>Pr</w:t>
      </w:r>
      <w:r>
        <w:rPr>
          <w:rFonts w:eastAsiaTheme="minorEastAsia"/>
        </w:rPr>
        <w:t xml:space="preserve">oposal 12: </w:t>
      </w:r>
      <w:r>
        <w:rPr>
          <w:lang w:val="en-GB"/>
        </w:rPr>
        <w:t>Define the terminology:</w:t>
      </w:r>
    </w:p>
    <w:p w14:paraId="0CCA7835" w14:textId="77777777" w:rsidR="00B555FD" w:rsidRDefault="00000000">
      <w:pPr>
        <w:pStyle w:val="ListParagraph"/>
        <w:widowControl w:val="0"/>
        <w:numPr>
          <w:ilvl w:val="0"/>
          <w:numId w:val="60"/>
        </w:numPr>
        <w:overflowPunct w:val="0"/>
        <w:spacing w:after="120" w:line="240" w:lineRule="auto"/>
        <w:jc w:val="both"/>
        <w:rPr>
          <w:b/>
          <w:color w:val="000000"/>
        </w:rPr>
      </w:pPr>
      <w:r>
        <w:rPr>
          <w:b/>
          <w:color w:val="000000"/>
        </w:rPr>
        <w:t xml:space="preserve">Model/functionality assessment: A procedure that assesses the performance of the AI/ML model/functionality on a certain scenario, </w:t>
      </w:r>
      <w:proofErr w:type="gramStart"/>
      <w:r>
        <w:rPr>
          <w:b/>
          <w:color w:val="000000"/>
        </w:rPr>
        <w:t>site</w:t>
      </w:r>
      <w:proofErr w:type="gramEnd"/>
      <w:r>
        <w:rPr>
          <w:b/>
          <w:color w:val="000000"/>
        </w:rPr>
        <w:t xml:space="preserve"> or dataset before usage.</w:t>
      </w:r>
    </w:p>
    <w:p w14:paraId="4E724678" w14:textId="77777777" w:rsidR="00B555FD" w:rsidRDefault="00000000">
      <w:pPr>
        <w:pStyle w:val="proposal0"/>
        <w:rPr>
          <w:lang w:val="en-GB"/>
        </w:rPr>
      </w:pPr>
      <w:r>
        <w:rPr>
          <w:rFonts w:eastAsiaTheme="minorEastAsia" w:hint="eastAsia"/>
        </w:rPr>
        <w:t>Pr</w:t>
      </w:r>
      <w:r>
        <w:rPr>
          <w:rFonts w:eastAsiaTheme="minorEastAsia"/>
        </w:rPr>
        <w:t xml:space="preserve">oposal 13: </w:t>
      </w:r>
      <w:proofErr w:type="gramStart"/>
      <w:r>
        <w:t>For the purpose of</w:t>
      </w:r>
      <w:proofErr w:type="gramEnd"/>
      <w:r>
        <w:t xml:space="preserve"> activation/selection/switching of UE-side models/UE-part of two-sided models/functionalities (if applicable), study the following methods to assess the applicability and expected performance of an inactive model/functionality:</w:t>
      </w:r>
    </w:p>
    <w:p w14:paraId="110652CC" w14:textId="77777777" w:rsidR="00B555FD" w:rsidRDefault="00000000">
      <w:pPr>
        <w:pStyle w:val="ListParagraph"/>
        <w:widowControl w:val="0"/>
        <w:numPr>
          <w:ilvl w:val="0"/>
          <w:numId w:val="60"/>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3AA3107C" w14:textId="77777777" w:rsidR="00B555FD" w:rsidRDefault="00B555FD">
      <w:pPr>
        <w:spacing w:after="180"/>
        <w:rPr>
          <w:rFonts w:ascii="Times New Roman" w:eastAsia="SimSun" w:hAnsi="Times New Roman" w:cs="Times New Roman"/>
          <w:sz w:val="20"/>
          <w:szCs w:val="20"/>
        </w:rPr>
      </w:pPr>
    </w:p>
    <w:p w14:paraId="1CBC3D9D" w14:textId="77777777" w:rsidR="00B555FD" w:rsidRDefault="00000000">
      <w:pPr>
        <w:jc w:val="both"/>
        <w:rPr>
          <w:b/>
          <w:bCs/>
        </w:rPr>
      </w:pPr>
      <w:r>
        <w:rPr>
          <w:b/>
          <w:bCs/>
          <w:color w:val="4472C4" w:themeColor="accent5"/>
          <w:lang w:val="en-GB"/>
        </w:rPr>
        <w:t>Spreadtrum:</w:t>
      </w:r>
    </w:p>
    <w:p w14:paraId="7C947E55"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hint="eastAsia"/>
          <w:b/>
          <w:kern w:val="0"/>
          <w:lang w:val="en-GB" w:eastAsia="zh-CN"/>
          <w14:ligatures w14:val="none"/>
        </w:rPr>
        <w:t>P</w:t>
      </w:r>
      <w:r>
        <w:rPr>
          <w:rFonts w:ascii="Times New Roman" w:eastAsia="SimSun" w:hAnsi="Times New Roman" w:cs="Times New Roman"/>
          <w:b/>
          <w:kern w:val="0"/>
          <w:lang w:val="en-GB" w:eastAsia="zh-CN"/>
          <w14:ligatures w14:val="none"/>
        </w:rPr>
        <w:t>roposal 3: Support the proposal 9-6b in [5] with some update.</w:t>
      </w:r>
    </w:p>
    <w:p w14:paraId="67BF7BF6" w14:textId="77777777" w:rsidR="00B555FD" w:rsidRDefault="00000000">
      <w:pPr>
        <w:numPr>
          <w:ilvl w:val="0"/>
          <w:numId w:val="37"/>
        </w:num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Add one bullet: It is up to UE’s or NW’s implementation.</w:t>
      </w:r>
    </w:p>
    <w:p w14:paraId="38037A96" w14:textId="77777777" w:rsidR="00B555FD" w:rsidRDefault="00B555FD">
      <w:pPr>
        <w:spacing w:after="180"/>
        <w:rPr>
          <w:rFonts w:ascii="Times New Roman" w:eastAsia="SimSun" w:hAnsi="Times New Roman" w:cs="Times New Roman"/>
          <w:sz w:val="20"/>
          <w:szCs w:val="20"/>
        </w:rPr>
      </w:pPr>
    </w:p>
    <w:p w14:paraId="7882ADBF" w14:textId="77777777" w:rsidR="00B555FD" w:rsidRDefault="00000000">
      <w:pPr>
        <w:jc w:val="both"/>
        <w:rPr>
          <w:b/>
          <w:bCs/>
        </w:rPr>
      </w:pPr>
      <w:r>
        <w:rPr>
          <w:b/>
          <w:bCs/>
          <w:color w:val="4472C4" w:themeColor="accent5"/>
          <w:lang w:val="en-GB"/>
        </w:rPr>
        <w:t>CATT:</w:t>
      </w:r>
    </w:p>
    <w:p w14:paraId="48506FBF" w14:textId="77777777" w:rsidR="00B555FD" w:rsidRDefault="00000000">
      <w:pPr>
        <w:spacing w:beforeLines="50" w:before="120" w:afterLines="50" w:after="120"/>
        <w:rPr>
          <w:rFonts w:ascii="Times New Roman" w:eastAsia="SimSun" w:hAnsi="Times New Roman" w:cs="DengXian"/>
          <w:b/>
          <w:bCs/>
          <w:iCs/>
          <w:kern w:val="0"/>
          <w:sz w:val="20"/>
          <w:szCs w:val="21"/>
          <w:lang w:eastAsia="zh-CN"/>
          <w14:ligatures w14:val="none"/>
        </w:rPr>
      </w:pPr>
      <w:r>
        <w:rPr>
          <w:rFonts w:ascii="Times New Roman" w:eastAsia="SimSun" w:hAnsi="Times New Roman" w:cs="DengXian" w:hint="eastAsia"/>
          <w:b/>
          <w:bCs/>
          <w:iCs/>
          <w:kern w:val="0"/>
          <w:sz w:val="20"/>
          <w:szCs w:val="21"/>
          <w:lang w:eastAsia="zh-CN"/>
          <w14:ligatures w14:val="none"/>
        </w:rPr>
        <w:t>Proposal 4: For performance assessment/monitoring of</w:t>
      </w:r>
      <w:r>
        <w:rPr>
          <w:rFonts w:ascii="Times New Roman" w:eastAsia="SimSun" w:hAnsi="Times New Roman" w:cs="DengXian"/>
          <w:b/>
          <w:bCs/>
          <w:iCs/>
          <w:kern w:val="0"/>
          <w:sz w:val="20"/>
          <w:szCs w:val="21"/>
          <w:lang w:eastAsia="zh-CN"/>
          <w14:ligatures w14:val="none"/>
        </w:rPr>
        <w:t xml:space="preserve"> inactive model/functionality</w:t>
      </w:r>
      <w:r>
        <w:rPr>
          <w:rFonts w:ascii="Times New Roman" w:eastAsia="SimSun" w:hAnsi="Times New Roman" w:cs="DengXian" w:hint="eastAsia"/>
          <w:b/>
          <w:bCs/>
          <w:iCs/>
          <w:kern w:val="0"/>
          <w:sz w:val="20"/>
          <w:szCs w:val="21"/>
          <w:lang w:eastAsia="zh-CN"/>
          <w14:ligatures w14:val="none"/>
        </w:rPr>
        <w:t xml:space="preserve">, support FL proposal 9-6b with minor update in the first sub-bullet of the second bullet by adding </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from NW</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s signaling perspective</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w:t>
      </w:r>
    </w:p>
    <w:tbl>
      <w:tblPr>
        <w:tblStyle w:val="TableGrid100"/>
        <w:tblW w:w="0" w:type="auto"/>
        <w:tblInd w:w="108" w:type="dxa"/>
        <w:tblLook w:val="04A0" w:firstRow="1" w:lastRow="0" w:firstColumn="1" w:lastColumn="0" w:noHBand="0" w:noVBand="1"/>
      </w:tblPr>
      <w:tblGrid>
        <w:gridCol w:w="9072"/>
      </w:tblGrid>
      <w:tr w:rsidR="00B555FD" w14:paraId="15C16156" w14:textId="77777777">
        <w:tc>
          <w:tcPr>
            <w:tcW w:w="9072" w:type="dxa"/>
          </w:tcPr>
          <w:p w14:paraId="50DBD9DD" w14:textId="77777777" w:rsidR="00B555FD" w:rsidRDefault="00000000">
            <w:pPr>
              <w:spacing w:line="360" w:lineRule="auto"/>
              <w:rPr>
                <w:rFonts w:ascii="Times New Roman" w:eastAsia="SimSun" w:hAnsi="Times New Roman" w:cs="Calibri"/>
                <w:bCs/>
                <w:iCs/>
                <w:kern w:val="0"/>
                <w:sz w:val="20"/>
                <w:szCs w:val="20"/>
                <w:lang w:eastAsia="zh-CN"/>
                <w14:ligatures w14:val="none"/>
              </w:rPr>
            </w:pPr>
            <w:r>
              <w:rPr>
                <w:rFonts w:ascii="Times New Roman" w:eastAsia="SimSun" w:hAnsi="Times New Roman" w:cs="Calibri"/>
                <w:bCs/>
                <w:iCs/>
                <w:kern w:val="0"/>
                <w:sz w:val="20"/>
                <w:szCs w:val="20"/>
                <w:lang w:eastAsia="zh-CN"/>
                <w14:ligatures w14:val="none"/>
              </w:rPr>
              <w:t>Confirm the necessity of assessment/monitoring of inactive models / functionalities, with the following assumptions as the starting point:</w:t>
            </w:r>
          </w:p>
          <w:p w14:paraId="1D41C735"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kern w:val="0"/>
                <w:sz w:val="20"/>
                <w:szCs w:val="24"/>
                <w:lang w:val="en-GB" w:eastAsia="zh-CN"/>
                <w14:ligatures w14:val="none"/>
              </w:rPr>
              <w:t>One way to monitor inactive models/functionalities is by activating them and reusing m</w:t>
            </w:r>
            <w:r>
              <w:rPr>
                <w:rFonts w:ascii="Times" w:eastAsia="SimSun" w:hAnsi="Times" w:cs="Calibri"/>
                <w:bCs/>
                <w:iCs/>
                <w:kern w:val="0"/>
                <w:sz w:val="20"/>
                <w:szCs w:val="24"/>
                <w:lang w:val="en-GB" w:eastAsia="zh-CN"/>
                <w14:ligatures w14:val="none"/>
              </w:rPr>
              <w:t>echanisms defined for monitoring of active models/functionalities</w:t>
            </w:r>
            <w:r>
              <w:rPr>
                <w:rFonts w:ascii="Times" w:eastAsia="SimSun" w:hAnsi="Times" w:cs="Calibri"/>
                <w:kern w:val="0"/>
                <w:sz w:val="20"/>
                <w:szCs w:val="24"/>
                <w:lang w:val="en-GB" w:eastAsia="zh-CN"/>
                <w14:ligatures w14:val="none"/>
              </w:rPr>
              <w:t>.</w:t>
            </w:r>
          </w:p>
          <w:p w14:paraId="7F840083"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FFS: feasibility of activating multiple </w:t>
            </w:r>
            <w:r>
              <w:rPr>
                <w:rFonts w:ascii="Times" w:eastAsia="SimSun" w:hAnsi="Times" w:cs="Calibri"/>
                <w:kern w:val="0"/>
                <w:sz w:val="20"/>
                <w:szCs w:val="24"/>
                <w:lang w:val="en-GB" w:eastAsia="zh-CN"/>
                <w14:ligatures w14:val="none"/>
              </w:rPr>
              <w:t>models/functionalities.</w:t>
            </w:r>
          </w:p>
          <w:p w14:paraId="06148DA4"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The following aspects may be considered for further study or in WI to assess the applicability and expected performance of an inactive model/functionality:</w:t>
            </w:r>
          </w:p>
          <w:p w14:paraId="5D8A7D5B"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Configuring AI/ML model(s) for monitoring without activation</w:t>
            </w:r>
            <w:r>
              <w:rPr>
                <w:rFonts w:ascii="Times" w:eastAsia="SimSun" w:hAnsi="Times" w:cs="Calibri" w:hint="eastAsia"/>
                <w:bCs/>
                <w:iCs/>
                <w:color w:val="FF0000"/>
                <w:kern w:val="0"/>
                <w:sz w:val="20"/>
                <w:szCs w:val="24"/>
                <w:lang w:val="en-GB" w:eastAsia="zh-CN"/>
                <w14:ligatures w14:val="none"/>
              </w:rPr>
              <w:t xml:space="preserve"> from NW</w:t>
            </w:r>
            <w:r>
              <w:rPr>
                <w:rFonts w:ascii="Times" w:eastAsia="SimSun" w:hAnsi="Times" w:cs="Calibri"/>
                <w:bCs/>
                <w:iCs/>
                <w:color w:val="FF0000"/>
                <w:kern w:val="0"/>
                <w:sz w:val="20"/>
                <w:szCs w:val="24"/>
                <w:lang w:val="en-GB" w:eastAsia="zh-CN"/>
                <w14:ligatures w14:val="none"/>
              </w:rPr>
              <w:t>’</w:t>
            </w:r>
            <w:r>
              <w:rPr>
                <w:rFonts w:ascii="Times" w:eastAsia="SimSun" w:hAnsi="Times" w:cs="Calibri" w:hint="eastAsia"/>
                <w:bCs/>
                <w:iCs/>
                <w:color w:val="FF0000"/>
                <w:kern w:val="0"/>
                <w:sz w:val="20"/>
                <w:szCs w:val="24"/>
                <w:lang w:val="en-GB" w:eastAsia="zh-CN"/>
                <w14:ligatures w14:val="none"/>
              </w:rPr>
              <w:t>s signaling perspective</w:t>
            </w:r>
            <w:r>
              <w:rPr>
                <w:rFonts w:ascii="Times" w:eastAsia="SimSun" w:hAnsi="Times" w:cs="Calibri"/>
                <w:bCs/>
                <w:iCs/>
                <w:kern w:val="0"/>
                <w:sz w:val="20"/>
                <w:szCs w:val="24"/>
                <w:lang w:val="en-GB" w:eastAsia="zh-CN"/>
                <w14:ligatures w14:val="none"/>
              </w:rPr>
              <w:t xml:space="preserve"> (e.g., monitoring-only mode without reporting</w:t>
            </w:r>
            <w:r>
              <w:rPr>
                <w:rFonts w:ascii="Times" w:eastAsia="SimSun" w:hAnsi="Times" w:cs="Calibri"/>
                <w:kern w:val="0"/>
                <w:sz w:val="20"/>
                <w:szCs w:val="24"/>
                <w:lang w:val="en-GB" w:eastAsia="zh-CN"/>
                <w14:ligatures w14:val="none"/>
              </w:rPr>
              <w:t xml:space="preserve"> predicted beams in BM Case 1 and 2</w:t>
            </w:r>
            <w:r>
              <w:rPr>
                <w:rFonts w:ascii="Times" w:eastAsia="SimSun" w:hAnsi="Times" w:cs="Calibri"/>
                <w:bCs/>
                <w:iCs/>
                <w:kern w:val="0"/>
                <w:sz w:val="20"/>
                <w:szCs w:val="24"/>
                <w:lang w:val="en-GB" w:eastAsia="zh-CN"/>
                <w14:ligatures w14:val="none"/>
              </w:rPr>
              <w:t>)</w:t>
            </w:r>
          </w:p>
          <w:p w14:paraId="24F7EF6A"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lastRenderedPageBreak/>
              <w:t xml:space="preserve">Dataset delivery / RS configuration from the network to the UE for assessment/monitoring of </w:t>
            </w:r>
            <w:r>
              <w:rPr>
                <w:rFonts w:ascii="Times" w:eastAsia="Batang" w:hAnsi="Times" w:cs="Times New Roman"/>
                <w:kern w:val="0"/>
                <w:sz w:val="20"/>
                <w:szCs w:val="24"/>
                <w:lang w:val="en-GB" w:eastAsia="zh-CN"/>
                <w14:ligatures w14:val="none"/>
              </w:rPr>
              <w:t xml:space="preserve">the applicability and expected performance </w:t>
            </w:r>
            <w:r>
              <w:rPr>
                <w:rFonts w:ascii="Times" w:eastAsia="SimSun" w:hAnsi="Times" w:cs="Calibri"/>
                <w:bCs/>
                <w:iCs/>
                <w:kern w:val="0"/>
                <w:sz w:val="20"/>
                <w:szCs w:val="24"/>
                <w:lang w:val="en-GB" w:eastAsia="zh-CN"/>
                <w14:ligatures w14:val="none"/>
              </w:rPr>
              <w:t>of the model/functionality.</w:t>
            </w:r>
          </w:p>
          <w:p w14:paraId="56A889CD"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Batang" w:hAnsi="Times" w:cs="Calibri"/>
                <w:kern w:val="0"/>
                <w:sz w:val="20"/>
                <w:szCs w:val="24"/>
                <w:lang w:val="en-GB" w:eastAsia="zh-CN"/>
                <w14:ligatures w14:val="none"/>
              </w:rPr>
              <w:t>The procedure and signaling for NW-side assessment/monitoring and UE-side assessment/monitoring.</w:t>
            </w:r>
          </w:p>
          <w:p w14:paraId="1ABB6494"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NW may provide performance criteria/preference for UE’s model selection.</w:t>
            </w:r>
          </w:p>
          <w:p w14:paraId="220E32D9"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Other aspects are not precluded for further study or specification.</w:t>
            </w:r>
          </w:p>
        </w:tc>
      </w:tr>
    </w:tbl>
    <w:p w14:paraId="36BFE40E" w14:textId="77777777" w:rsidR="00B555FD" w:rsidRDefault="00B555FD">
      <w:pPr>
        <w:spacing w:after="180"/>
        <w:rPr>
          <w:rFonts w:ascii="Times New Roman" w:eastAsia="SimSun" w:hAnsi="Times New Roman" w:cs="Times New Roman"/>
          <w:sz w:val="20"/>
          <w:szCs w:val="20"/>
        </w:rPr>
      </w:pPr>
    </w:p>
    <w:p w14:paraId="7A9CAF52" w14:textId="77777777" w:rsidR="00B555FD" w:rsidRDefault="00B555FD">
      <w:pPr>
        <w:spacing w:after="120"/>
        <w:rPr>
          <w:b/>
          <w:bCs/>
          <w:color w:val="4472C4" w:themeColor="accent5"/>
          <w:lang w:val="en-GB"/>
        </w:rPr>
      </w:pPr>
    </w:p>
    <w:p w14:paraId="67FECC81" w14:textId="77777777" w:rsidR="00B555FD" w:rsidRDefault="00000000">
      <w:pPr>
        <w:spacing w:after="120"/>
        <w:rPr>
          <w:b/>
          <w:bCs/>
          <w:color w:val="4472C4" w:themeColor="accent5"/>
          <w:lang w:val="en-GB"/>
        </w:rPr>
      </w:pPr>
      <w:r>
        <w:rPr>
          <w:b/>
          <w:bCs/>
          <w:color w:val="4472C4" w:themeColor="accent5"/>
          <w:lang w:val="en-GB"/>
        </w:rPr>
        <w:t>Xiaomi:</w:t>
      </w:r>
    </w:p>
    <w:p w14:paraId="34F86A79" w14:textId="77777777" w:rsidR="00B555FD" w:rsidRDefault="00000000">
      <w:pPr>
        <w:spacing w:line="360" w:lineRule="auto"/>
        <w:rPr>
          <w:rFonts w:ascii="Times New Roman" w:eastAsia="SimSun" w:hAnsi="Times New Roman" w:cs="Times New Roman"/>
          <w:b/>
          <w:bCs/>
          <w:iCs/>
          <w:kern w:val="0"/>
          <w:lang w:val="en-GB" w:eastAsia="zh-CN"/>
          <w14:ligatures w14:val="none"/>
        </w:rPr>
      </w:pPr>
      <w:r>
        <w:rPr>
          <w:rFonts w:ascii="Times New Roman" w:eastAsia="DengXian" w:hAnsi="Times New Roman" w:cs="Times New Roman"/>
          <w:b/>
          <w:kern w:val="0"/>
          <w:lang w:val="en-GB" w:eastAsia="zh-CN"/>
          <w14:ligatures w14:val="none"/>
        </w:rPr>
        <w:t xml:space="preserve">Proposal 15: </w:t>
      </w:r>
      <w:r>
        <w:rPr>
          <w:rFonts w:ascii="Times New Roman" w:eastAsia="SimSun" w:hAnsi="Times New Roman" w:cs="Times New Roman"/>
          <w:b/>
          <w:bCs/>
          <w:iCs/>
          <w:kern w:val="0"/>
          <w:lang w:val="en-GB" w:eastAsia="zh-CN"/>
          <w14:ligatures w14:val="none"/>
        </w:rPr>
        <w:t>Confirm the necessity of assessment/monitoring of inactive models / functionalities, with the following assumptions as the starting point:</w:t>
      </w:r>
    </w:p>
    <w:p w14:paraId="3919763B" w14:textId="77777777" w:rsidR="00B555FD" w:rsidRDefault="00000000">
      <w:pPr>
        <w:numPr>
          <w:ilvl w:val="0"/>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kern w:val="0"/>
          <w:lang w:val="en-GB" w:eastAsia="zh-CN"/>
          <w14:ligatures w14:val="none"/>
        </w:rPr>
        <w:t>One way to monitor inactive models/functionalities is by activating them and reusing m</w:t>
      </w:r>
      <w:r>
        <w:rPr>
          <w:rFonts w:ascii="Times New Roman" w:eastAsia="SimSun" w:hAnsi="Times New Roman" w:cs="Times New Roman"/>
          <w:b/>
          <w:bCs/>
          <w:iCs/>
          <w:kern w:val="0"/>
          <w:lang w:val="en-GB" w:eastAsia="zh-CN"/>
          <w14:ligatures w14:val="none"/>
        </w:rPr>
        <w:t>echanisms defined for monitoring of active models/functionalities</w:t>
      </w:r>
      <w:r>
        <w:rPr>
          <w:rFonts w:ascii="Times New Roman" w:eastAsia="SimSun" w:hAnsi="Times New Roman" w:cs="Times New Roman"/>
          <w:b/>
          <w:kern w:val="0"/>
          <w:lang w:val="en-GB" w:eastAsia="zh-CN"/>
          <w14:ligatures w14:val="none"/>
        </w:rPr>
        <w:t>.</w:t>
      </w:r>
    </w:p>
    <w:p w14:paraId="20D979D8" w14:textId="77777777" w:rsidR="00B555FD" w:rsidRDefault="00000000">
      <w:pPr>
        <w:numPr>
          <w:ilvl w:val="0"/>
          <w:numId w:val="37"/>
        </w:numPr>
        <w:spacing w:line="360" w:lineRule="auto"/>
        <w:rPr>
          <w:rFonts w:ascii="Times New Roman" w:eastAsia="Batang"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T</w:t>
      </w:r>
      <w:r>
        <w:rPr>
          <w:rFonts w:ascii="Times New Roman" w:eastAsia="SimSun" w:hAnsi="Times New Roman" w:cs="Times New Roman"/>
          <w:b/>
          <w:bCs/>
          <w:iCs/>
          <w:kern w:val="0"/>
          <w:lang w:val="en-GB" w:eastAsia="zh-CN"/>
          <w14:ligatures w14:val="none"/>
        </w:rPr>
        <w:t>he following aspects may be considered for further study or in WI to assess the applicability and expected performance of an inactive model/functionality:</w:t>
      </w:r>
    </w:p>
    <w:p w14:paraId="52242717"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Configuring an AI/ML model for monitoring without activation (e.g., monitoring-only mode without reporting</w:t>
      </w:r>
      <w:r>
        <w:rPr>
          <w:rFonts w:ascii="Times New Roman" w:eastAsia="SimSun" w:hAnsi="Times New Roman" w:cs="Times New Roman"/>
          <w:b/>
          <w:kern w:val="0"/>
          <w:lang w:val="en-GB" w:eastAsia="zh-CN"/>
          <w14:ligatures w14:val="none"/>
        </w:rPr>
        <w:t xml:space="preserve"> predicted beams in BM Case 1 and 2</w:t>
      </w:r>
      <w:r>
        <w:rPr>
          <w:rFonts w:ascii="Times New Roman" w:eastAsia="SimSun" w:hAnsi="Times New Roman" w:cs="Times New Roman"/>
          <w:b/>
          <w:bCs/>
          <w:iCs/>
          <w:kern w:val="0"/>
          <w:lang w:val="en-GB" w:eastAsia="zh-CN"/>
          <w14:ligatures w14:val="none"/>
        </w:rPr>
        <w:t>)</w:t>
      </w:r>
    </w:p>
    <w:p w14:paraId="4FFC6C1B"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 xml:space="preserve">Dataset delivery from the network to the UE for assessment/monitoring of </w:t>
      </w:r>
      <w:r>
        <w:rPr>
          <w:rFonts w:ascii="Times New Roman" w:eastAsia="Batang" w:hAnsi="Times New Roman" w:cs="Times New Roman"/>
          <w:b/>
          <w:kern w:val="0"/>
          <w:lang w:val="en-GB" w:eastAsia="zh-CN"/>
          <w14:ligatures w14:val="none"/>
        </w:rPr>
        <w:t xml:space="preserve">the applicability and expected performance </w:t>
      </w:r>
      <w:r>
        <w:rPr>
          <w:rFonts w:ascii="Times New Roman" w:eastAsia="SimSun" w:hAnsi="Times New Roman" w:cs="Times New Roman"/>
          <w:b/>
          <w:bCs/>
          <w:iCs/>
          <w:kern w:val="0"/>
          <w:lang w:val="en-GB" w:eastAsia="zh-CN"/>
          <w14:ligatures w14:val="none"/>
        </w:rPr>
        <w:t>of the model/functionality.</w:t>
      </w:r>
    </w:p>
    <w:p w14:paraId="21CC1DFA"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NW may provide performance criteria/preference for UE’s model selection.</w:t>
      </w:r>
    </w:p>
    <w:p w14:paraId="2EA6D551"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Other aspects are not precluded for further study or specification.</w:t>
      </w:r>
    </w:p>
    <w:p w14:paraId="51524191" w14:textId="77777777" w:rsidR="00B555FD" w:rsidRDefault="00B555FD">
      <w:pPr>
        <w:spacing w:after="180"/>
        <w:rPr>
          <w:rFonts w:ascii="Times New Roman" w:eastAsia="SimSun" w:hAnsi="Times New Roman" w:cs="Times New Roman"/>
          <w:sz w:val="20"/>
          <w:szCs w:val="20"/>
        </w:rPr>
      </w:pPr>
    </w:p>
    <w:p w14:paraId="5BAA39E8" w14:textId="77777777" w:rsidR="00B555FD" w:rsidRDefault="00000000">
      <w:pPr>
        <w:spacing w:after="120"/>
        <w:rPr>
          <w:b/>
          <w:bCs/>
          <w:color w:val="4472C4" w:themeColor="accent5"/>
          <w:lang w:val="en-GB"/>
        </w:rPr>
      </w:pPr>
      <w:r>
        <w:rPr>
          <w:b/>
          <w:bCs/>
          <w:color w:val="4472C4" w:themeColor="accent5"/>
          <w:lang w:val="en-GB"/>
        </w:rPr>
        <w:t>NEC:</w:t>
      </w:r>
    </w:p>
    <w:p w14:paraId="2C7C582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7: Support configuring an AI/ML model functionality for monitoring without activation. Further study impact on UE reporting procedure for monitoring and LCM signaling design.</w:t>
      </w:r>
    </w:p>
    <w:p w14:paraId="394E3545"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8: Information of model monitoring methods can be provided to NW or UE. If model failure occurs, the cause of model failure may also be reported.</w:t>
      </w:r>
    </w:p>
    <w:p w14:paraId="085E69E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9: For UE-based monitoring, network should be able to configure one or more criteria to UE per AI/ML model/functionality to allow UE to determine model failure.</w:t>
      </w:r>
    </w:p>
    <w:p w14:paraId="291110CB"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Study L1/L2 based mechanism for UE reporting of model failure for UE sided model monitoring.</w:t>
      </w:r>
    </w:p>
    <w:p w14:paraId="0EBE01BC"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11: For UE sided monitoring, study UE procedure for AI/ML model/functionality handling when UE reports an AI/ML model failure.</w:t>
      </w:r>
    </w:p>
    <w:p w14:paraId="2A552F70" w14:textId="77777777" w:rsidR="00B555FD" w:rsidRDefault="00B555FD">
      <w:pPr>
        <w:spacing w:after="180"/>
        <w:rPr>
          <w:rFonts w:ascii="Times New Roman" w:eastAsia="SimSun" w:hAnsi="Times New Roman" w:cs="Times New Roman"/>
          <w:sz w:val="20"/>
          <w:szCs w:val="20"/>
        </w:rPr>
      </w:pPr>
    </w:p>
    <w:p w14:paraId="2109A0A0" w14:textId="77777777" w:rsidR="00B555FD" w:rsidRDefault="00000000">
      <w:pPr>
        <w:spacing w:after="120"/>
        <w:rPr>
          <w:b/>
          <w:bCs/>
          <w:color w:val="4472C4" w:themeColor="accent5"/>
          <w:lang w:val="en-GB"/>
        </w:rPr>
      </w:pPr>
      <w:r>
        <w:rPr>
          <w:b/>
          <w:bCs/>
          <w:color w:val="4472C4" w:themeColor="accent5"/>
          <w:lang w:val="en-GB"/>
        </w:rPr>
        <w:t>CMCC:</w:t>
      </w:r>
    </w:p>
    <w:p w14:paraId="0963D1CD" w14:textId="77777777" w:rsidR="00B555FD" w:rsidRDefault="00000000">
      <w:pPr>
        <w:widowControl w:val="0"/>
        <w:spacing w:beforeLines="50" w:before="120" w:line="288" w:lineRule="auto"/>
        <w:jc w:val="both"/>
        <w:rPr>
          <w:rFonts w:ascii="Calibri" w:eastAsia="SimSun" w:hAnsi="Calibri" w:cs="Calibri"/>
          <w:bCs/>
          <w:iCs/>
          <w:lang w:eastAsia="zh-CN"/>
        </w:rPr>
      </w:pPr>
      <w:r>
        <w:rPr>
          <w:rFonts w:ascii="Times New Roman" w:eastAsia="SimSun" w:hAnsi="Times New Roman" w:cs="Times New Roman"/>
          <w:b/>
          <w:i/>
          <w:sz w:val="21"/>
          <w:szCs w:val="21"/>
          <w:u w:val="single"/>
          <w:lang w:eastAsia="zh-CN"/>
          <w14:ligatures w14:val="none"/>
        </w:rPr>
        <w:lastRenderedPageBreak/>
        <w:t xml:space="preserve">Proposal 15: </w:t>
      </w:r>
      <w:r>
        <w:rPr>
          <w:rFonts w:ascii="Times New Roman" w:eastAsia="SimSun" w:hAnsi="Times New Roman" w:cs="Times New Roman"/>
          <w:b/>
          <w:i/>
          <w:sz w:val="21"/>
          <w:szCs w:val="21"/>
          <w:lang w:eastAsia="zh-CN"/>
          <w14:ligatures w14:val="none"/>
        </w:rPr>
        <w:t>Confirm the necessity of assessment/monitoring of inactive models / functionalities, with the following assumptions as the starting point:</w:t>
      </w:r>
    </w:p>
    <w:p w14:paraId="5574576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One way to monitor inactive models/functionalities is by activating them and reusing mechanisms defined for monitoring of active models/functionalities.</w:t>
      </w:r>
    </w:p>
    <w:p w14:paraId="6B48D6AA" w14:textId="77777777" w:rsidR="00B555FD" w:rsidRDefault="00000000">
      <w:pPr>
        <w:numPr>
          <w:ilvl w:val="1"/>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FFS: feasibility of activating multiple models/functionalities.</w:t>
      </w:r>
    </w:p>
    <w:p w14:paraId="64601AF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 xml:space="preserve">Another way to monitor inactive models/functionalities is by configuring AI/ML model(s) for monitoring without </w:t>
      </w:r>
      <w:proofErr w:type="gramStart"/>
      <w:r>
        <w:rPr>
          <w:rFonts w:ascii="Times New Roman" w:eastAsia="SimSun" w:hAnsi="Times New Roman" w:cs="Times New Roman"/>
          <w:b/>
          <w:i/>
          <w:sz w:val="21"/>
          <w:szCs w:val="21"/>
          <w:lang w:eastAsia="zh-CN"/>
          <w14:ligatures w14:val="none"/>
        </w:rPr>
        <w:t>activation</w:t>
      </w:r>
      <w:proofErr w:type="gramEnd"/>
    </w:p>
    <w:p w14:paraId="55F73C1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 xml:space="preserve">Other ways are not </w:t>
      </w:r>
      <w:proofErr w:type="gramStart"/>
      <w:r>
        <w:rPr>
          <w:rFonts w:ascii="Times New Roman" w:eastAsia="SimSun" w:hAnsi="Times New Roman" w:cs="Times New Roman"/>
          <w:b/>
          <w:i/>
          <w:sz w:val="21"/>
          <w:szCs w:val="21"/>
          <w:lang w:eastAsia="zh-CN"/>
          <w14:ligatures w14:val="none"/>
        </w:rPr>
        <w:t>precluded</w:t>
      </w:r>
      <w:proofErr w:type="gramEnd"/>
    </w:p>
    <w:p w14:paraId="08C90757"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 xml:space="preserve">Proposal 16: </w:t>
      </w:r>
      <w:r>
        <w:rPr>
          <w:rFonts w:ascii="Times New Roman" w:eastAsia="SimSun" w:hAnsi="Times New Roman" w:cs="Times New Roman"/>
          <w:b/>
          <w:i/>
          <w:sz w:val="21"/>
          <w:szCs w:val="21"/>
          <w:lang w:eastAsia="zh-CN"/>
          <w14:ligatures w14:val="none"/>
        </w:rPr>
        <w:t>The following aspects may be considered for further study or in WI to assess the applicability and expected performance of an inactive model/functionality:</w:t>
      </w:r>
    </w:p>
    <w:p w14:paraId="232B44F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Dataset delivery / RS configuration from the network to the UE for assessment/monitoring of the applicability and expected performance of the model/functionality.</w:t>
      </w:r>
    </w:p>
    <w:p w14:paraId="4E0064BB"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The procedure and signaling for NW-side assessment/monitoring and UE-side assessment/monitoring.</w:t>
      </w:r>
    </w:p>
    <w:p w14:paraId="002546F5"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NW may provide performance criteria/preference for UE’s model selection.</w:t>
      </w:r>
    </w:p>
    <w:p w14:paraId="311FE37F"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aspects are not precluded for further study or specification.</w:t>
      </w:r>
    </w:p>
    <w:p w14:paraId="2F674559" w14:textId="77777777" w:rsidR="00B555FD" w:rsidRDefault="00B555FD">
      <w:pPr>
        <w:spacing w:before="50" w:line="288" w:lineRule="auto"/>
        <w:ind w:left="360"/>
        <w:rPr>
          <w:rFonts w:ascii="Times New Roman" w:eastAsia="SimSun" w:hAnsi="Times New Roman" w:cs="Times New Roman"/>
          <w:b/>
          <w:i/>
          <w:sz w:val="21"/>
          <w:szCs w:val="21"/>
          <w:lang w:eastAsia="zh-CN"/>
          <w14:ligatures w14:val="none"/>
        </w:rPr>
      </w:pPr>
    </w:p>
    <w:p w14:paraId="27DC30C3" w14:textId="77777777" w:rsidR="00B555FD" w:rsidRDefault="00000000">
      <w:pPr>
        <w:widowControl w:val="0"/>
        <w:spacing w:beforeLines="50" w:before="120" w:line="288" w:lineRule="auto"/>
        <w:jc w:val="both"/>
        <w:rPr>
          <w:rFonts w:ascii="Times New Roman" w:eastAsia="SimSun" w:hAnsi="Times New Roman" w:cs="Times New Roman"/>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17:</w:t>
      </w:r>
      <w:r>
        <w:rPr>
          <w:rFonts w:ascii="Times New Roman" w:eastAsia="SimSun" w:hAnsi="Times New Roman" w:cs="Times New Roman"/>
          <w:b/>
          <w:i/>
          <w:sz w:val="21"/>
          <w:szCs w:val="21"/>
          <w:lang w:eastAsia="zh-CN"/>
          <w14:ligatures w14:val="none"/>
        </w:rPr>
        <w:t xml:space="preserve"> For NW-sided AI/ML model, </w:t>
      </w:r>
      <w:r>
        <w:rPr>
          <w:rFonts w:ascii="Times New Roman" w:eastAsia="MS Gothic" w:hAnsi="Times New Roman" w:cs="Times New Roman"/>
          <w:b/>
          <w:i/>
          <w:sz w:val="21"/>
          <w:szCs w:val="21"/>
          <w:lang w:eastAsia="ja-JP"/>
          <w14:ligatures w14:val="none"/>
        </w:rPr>
        <w:t>NW-side model monitoring</w:t>
      </w:r>
      <w:r>
        <w:rPr>
          <w:rFonts w:ascii="Times New Roman" w:eastAsia="SimSun" w:hAnsi="Times New Roman" w:cs="Times New Roman"/>
          <w:b/>
          <w:i/>
          <w:sz w:val="21"/>
          <w:szCs w:val="21"/>
          <w:lang w:eastAsia="zh-CN"/>
          <w14:ligatures w14:val="none"/>
        </w:rPr>
        <w:t xml:space="preserve"> and the corresponding mechanism should be prioritized:</w:t>
      </w:r>
    </w:p>
    <w:p w14:paraId="454782FB" w14:textId="77777777" w:rsidR="00B555FD" w:rsidRDefault="00000000">
      <w:pPr>
        <w:widowControl w:val="0"/>
        <w:numPr>
          <w:ilvl w:val="0"/>
          <w:numId w:val="134"/>
        </w:numPr>
        <w:spacing w:before="50" w:line="288" w:lineRule="auto"/>
        <w:jc w:val="both"/>
        <w:rPr>
          <w:rFonts w:ascii="Times New Roman" w:eastAsia="Yu Mincho" w:hAnsi="Times New Roman" w:cs="Times New Roman"/>
          <w:b/>
          <w:i/>
          <w:sz w:val="21"/>
          <w:szCs w:val="21"/>
          <w:lang w:eastAsia="ja-JP"/>
          <w14:ligatures w14:val="none"/>
        </w:rPr>
      </w:pPr>
      <w:r>
        <w:rPr>
          <w:rFonts w:ascii="Times New Roman" w:eastAsia="MS Gothic" w:hAnsi="Times New Roman" w:cs="Times New Roman"/>
          <w:b/>
          <w:i/>
          <w:sz w:val="21"/>
          <w:szCs w:val="21"/>
          <w:lang w:eastAsia="ja-JP"/>
          <w14:ligatures w14:val="none"/>
        </w:rPr>
        <w:t>NW-side Model monitoring:</w:t>
      </w:r>
    </w:p>
    <w:p w14:paraId="63789E5D"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eastAsia="ja-JP"/>
          <w14:ligatures w14:val="none"/>
        </w:rPr>
      </w:pPr>
      <w:r>
        <w:rPr>
          <w:rFonts w:ascii="Times New Roman" w:eastAsia="Yu Mincho" w:hAnsi="Times New Roman" w:cs="Times New Roman"/>
          <w:b/>
          <w:i/>
          <w:kern w:val="0"/>
          <w:sz w:val="21"/>
          <w:szCs w:val="21"/>
          <w:lang w:val="en-GB" w:eastAsia="ja-JP"/>
          <w14:ligatures w14:val="none"/>
        </w:rPr>
        <w:t xml:space="preserve">NW monitors the performance metric(s) </w:t>
      </w:r>
    </w:p>
    <w:p w14:paraId="2560450E"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14:ligatures w14:val="none"/>
        </w:rPr>
      </w:pPr>
      <w:r>
        <w:rPr>
          <w:rFonts w:ascii="Times New Roman" w:eastAsia="Yu Mincho" w:hAnsi="Times New Roman" w:cs="Times New Roman"/>
          <w:b/>
          <w:i/>
          <w:kern w:val="0"/>
          <w:sz w:val="21"/>
          <w:szCs w:val="21"/>
          <w:lang w:val="en-GB" w:eastAsia="ja-JP"/>
          <w14:ligatures w14:val="none"/>
        </w:rPr>
        <w:t>NW makes decision(s) of model selection/activation/ deactivation/switching/ fallback operation</w:t>
      </w:r>
    </w:p>
    <w:p w14:paraId="7945F9CE" w14:textId="77777777" w:rsidR="00B555FD" w:rsidRDefault="00B555FD">
      <w:pPr>
        <w:spacing w:after="180"/>
        <w:rPr>
          <w:rFonts w:ascii="Times New Roman" w:eastAsia="SimSun" w:hAnsi="Times New Roman" w:cs="Times New Roman"/>
          <w:sz w:val="20"/>
          <w:szCs w:val="20"/>
        </w:rPr>
      </w:pPr>
    </w:p>
    <w:p w14:paraId="0C8D5E3B" w14:textId="77777777" w:rsidR="00B555FD" w:rsidRDefault="00000000">
      <w:pPr>
        <w:spacing w:after="120"/>
        <w:rPr>
          <w:b/>
          <w:bCs/>
          <w:color w:val="4472C4" w:themeColor="accent5"/>
          <w:lang w:val="en-GB"/>
        </w:rPr>
      </w:pPr>
      <w:r>
        <w:rPr>
          <w:b/>
          <w:bCs/>
          <w:color w:val="4472C4" w:themeColor="accent5"/>
          <w:lang w:val="en-GB"/>
        </w:rPr>
        <w:t>Nvidia:</w:t>
      </w:r>
    </w:p>
    <w:p w14:paraId="2664C3CB" w14:textId="77777777" w:rsidR="00B555FD" w:rsidRDefault="00000000">
      <w:pPr>
        <w:jc w:val="both"/>
        <w:rPr>
          <w:b/>
          <w:bCs/>
        </w:rPr>
      </w:pPr>
      <w:r>
        <w:rPr>
          <w:b/>
          <w:bCs/>
        </w:rPr>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02B80BBB" w14:textId="77777777" w:rsidR="00B555FD" w:rsidRDefault="00B555FD">
      <w:pPr>
        <w:jc w:val="both"/>
        <w:rPr>
          <w:b/>
          <w:bCs/>
        </w:rPr>
      </w:pPr>
    </w:p>
    <w:p w14:paraId="69A6B543" w14:textId="77777777" w:rsidR="00B555FD" w:rsidRDefault="00000000">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3B84AB40" w14:textId="77777777" w:rsidR="00B555FD" w:rsidRDefault="00B555FD">
      <w:pPr>
        <w:spacing w:after="180"/>
        <w:rPr>
          <w:rFonts w:ascii="Times New Roman" w:eastAsia="SimSun" w:hAnsi="Times New Roman" w:cs="Times New Roman"/>
          <w:sz w:val="20"/>
          <w:szCs w:val="20"/>
        </w:rPr>
      </w:pPr>
    </w:p>
    <w:p w14:paraId="6BAA93E8" w14:textId="77777777" w:rsidR="00B555FD" w:rsidRDefault="00000000">
      <w:pPr>
        <w:spacing w:after="120"/>
      </w:pPr>
      <w:r>
        <w:rPr>
          <w:b/>
          <w:bCs/>
          <w:color w:val="4472C4" w:themeColor="accent5"/>
          <w:lang w:val="en-GB"/>
        </w:rPr>
        <w:t>NTT DOCOMO:</w:t>
      </w:r>
    </w:p>
    <w:p w14:paraId="09F92D6F" w14:textId="77777777" w:rsidR="00B555FD" w:rsidRDefault="00000000">
      <w:pPr>
        <w:spacing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hint="eastAsia"/>
          <w:b/>
          <w:kern w:val="0"/>
          <w:sz w:val="24"/>
          <w:szCs w:val="24"/>
          <w:u w:val="single"/>
          <w:lang w:val="en-GB" w:eastAsia="ja-JP"/>
          <w14:ligatures w14:val="none"/>
        </w:rPr>
        <w:t xml:space="preserve">Proposal </w:t>
      </w:r>
      <w:r>
        <w:rPr>
          <w:rFonts w:ascii="Times New Roman" w:eastAsia="Yu Mincho" w:hAnsi="Times New Roman" w:cs="Times New Roman"/>
          <w:b/>
          <w:kern w:val="0"/>
          <w:sz w:val="24"/>
          <w:szCs w:val="24"/>
          <w:u w:val="single"/>
          <w:lang w:val="en-GB" w:eastAsia="ja-JP"/>
          <w14:ligatures w14:val="none"/>
        </w:rPr>
        <w:t>5:</w:t>
      </w:r>
      <w:r>
        <w:rPr>
          <w:rFonts w:ascii="Times New Roman" w:eastAsia="Yu Mincho" w:hAnsi="Times New Roman" w:cs="Times New Roman"/>
          <w:b/>
          <w:kern w:val="0"/>
          <w:sz w:val="24"/>
          <w:szCs w:val="24"/>
          <w:lang w:val="en-GB" w:eastAsia="ja-JP"/>
          <w14:ligatures w14:val="none"/>
        </w:rPr>
        <w:t xml:space="preserve"> The combination of performance monitoring and tests with certain dataset should be assumed to guarantee the performance.</w:t>
      </w:r>
    </w:p>
    <w:p w14:paraId="3750C26F"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3. </w:t>
      </w:r>
      <w:r>
        <w:rPr>
          <w:rFonts w:ascii="Times New Roman" w:eastAsia="MS Mincho" w:hAnsi="Times New Roman" w:cs="Times New Roman"/>
          <w:kern w:val="0"/>
          <w:sz w:val="24"/>
          <w:szCs w:val="24"/>
          <w:lang w:val="en-GB" w:eastAsia="ja-JP"/>
          <w14:ligatures w14:val="none"/>
        </w:rPr>
        <w:t xml:space="preserve"> Approaches to guarantee the performance of AI/ML enabled </w:t>
      </w:r>
      <w:proofErr w:type="gramStart"/>
      <w:r>
        <w:rPr>
          <w:rFonts w:ascii="Times New Roman" w:eastAsia="MS Mincho" w:hAnsi="Times New Roman" w:cs="Times New Roman"/>
          <w:kern w:val="0"/>
          <w:sz w:val="24"/>
          <w:szCs w:val="24"/>
          <w:lang w:val="en-GB" w:eastAsia="ja-JP"/>
          <w14:ligatures w14:val="none"/>
        </w:rPr>
        <w:t>feature, when</w:t>
      </w:r>
      <w:proofErr w:type="gramEnd"/>
      <w:r>
        <w:rPr>
          <w:rFonts w:ascii="Times New Roman" w:eastAsia="MS Mincho" w:hAnsi="Times New Roman" w:cs="Times New Roman"/>
          <w:kern w:val="0"/>
          <w:sz w:val="24"/>
          <w:szCs w:val="24"/>
          <w:lang w:val="en-GB" w:eastAsia="ja-JP"/>
          <w14:ligatures w14:val="none"/>
        </w:rPr>
        <w:t xml:space="preserve"> functionality-based LCM is supported.</w:t>
      </w:r>
    </w:p>
    <w:tbl>
      <w:tblPr>
        <w:tblW w:w="5000" w:type="pct"/>
        <w:tblLayout w:type="fixed"/>
        <w:tblCellMar>
          <w:left w:w="0" w:type="dxa"/>
          <w:right w:w="0" w:type="dxa"/>
        </w:tblCellMar>
        <w:tblLook w:val="04A0" w:firstRow="1" w:lastRow="0" w:firstColumn="1" w:lastColumn="0" w:noHBand="0" w:noVBand="1"/>
      </w:tblPr>
      <w:tblGrid>
        <w:gridCol w:w="1550"/>
        <w:gridCol w:w="2990"/>
        <w:gridCol w:w="2707"/>
        <w:gridCol w:w="2705"/>
      </w:tblGrid>
      <w:tr w:rsidR="00B555FD" w14:paraId="486ACE48" w14:textId="77777777">
        <w:trPr>
          <w:trHeight w:val="370"/>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3FDE43" w14:textId="77777777" w:rsidR="00B555FD" w:rsidRDefault="00B555FD">
            <w:pPr>
              <w:spacing w:afterLines="50" w:after="120"/>
              <w:jc w:val="both"/>
              <w:rPr>
                <w:rFonts w:ascii="Times New Roman" w:eastAsia="MS Mincho" w:hAnsi="Times New Roman" w:cs="Times New Roman"/>
                <w:kern w:val="0"/>
                <w:sz w:val="20"/>
                <w:szCs w:val="20"/>
                <w:lang w:eastAsia="ja-JP"/>
                <w14:ligatures w14:val="none"/>
              </w:rPr>
            </w:pP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3E8430"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61E2BC"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2</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43E9BE"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1+2</w:t>
            </w:r>
          </w:p>
        </w:tc>
      </w:tr>
      <w:tr w:rsidR="00B555FD" w14:paraId="247E8DFF" w14:textId="77777777">
        <w:trPr>
          <w:trHeight w:val="616"/>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7869BB"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 xml:space="preserve">Performance guaranteed by </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D02C0"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(e.g., RAN4 test with the dataset generated based on specified test parameters)</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DF551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Performance monitoring of functionalities</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D04F4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 performance monitoring of functionalities</w:t>
            </w:r>
          </w:p>
        </w:tc>
      </w:tr>
      <w:tr w:rsidR="00B555FD" w14:paraId="2F3F41CF" w14:textId="77777777">
        <w:trPr>
          <w:trHeight w:val="1848"/>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1A2776"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Procedures</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6899B5"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Functionality is tested with specific </w:t>
            </w:r>
            <w:proofErr w:type="gramStart"/>
            <w:r>
              <w:rPr>
                <w:rFonts w:ascii="Times New Roman" w:eastAsia="MS Mincho" w:hAnsi="Times New Roman" w:cs="Times New Roman"/>
                <w:kern w:val="0"/>
                <w:sz w:val="16"/>
                <w:szCs w:val="16"/>
                <w:lang w:eastAsia="ja-JP"/>
                <w14:ligatures w14:val="none"/>
              </w:rPr>
              <w:t>datasets</w:t>
            </w:r>
            <w:proofErr w:type="gramEnd"/>
          </w:p>
          <w:p w14:paraId="4BDD85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performance requirement is satisfied, that functionality can be identified.</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4FBEEE"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Performance</w:t>
            </w:r>
            <w:proofErr w:type="spellEnd"/>
            <w:r>
              <w:rPr>
                <w:rFonts w:ascii="Times New Roman" w:eastAsia="MS Mincho" w:hAnsi="Times New Roman" w:cs="Times New Roman"/>
                <w:kern w:val="0"/>
                <w:sz w:val="16"/>
                <w:szCs w:val="16"/>
                <w:lang w:eastAsia="ja-JP"/>
                <w14:ligatures w14:val="none"/>
              </w:rPr>
              <w:t xml:space="preserve"> of each functionality is monitored under the real operation. </w:t>
            </w:r>
          </w:p>
          <w:p w14:paraId="6A5C6FC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38EB6C"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 Step </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hint="eastAsia"/>
                <w:kern w:val="0"/>
                <w:sz w:val="16"/>
                <w:szCs w:val="16"/>
                <w:lang w:eastAsia="ja-JP"/>
                <w14:ligatures w14:val="none"/>
              </w:rPr>
              <w:t xml:space="preserve"> </w:t>
            </w:r>
            <w:r>
              <w:rPr>
                <w:rFonts w:ascii="Times New Roman" w:eastAsia="MS Mincho" w:hAnsi="Times New Roman" w:cs="Times New Roman"/>
                <w:kern w:val="0"/>
                <w:sz w:val="16"/>
                <w:szCs w:val="16"/>
                <w:lang w:eastAsia="ja-JP"/>
                <w14:ligatures w14:val="none"/>
              </w:rPr>
              <w:t>in Approach 1</w:t>
            </w:r>
          </w:p>
          <w:p w14:paraId="5DAC8F09"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③</w:t>
            </w:r>
            <w:r>
              <w:rPr>
                <w:rFonts w:ascii="Times New Roman" w:eastAsia="MS Mincho" w:hAnsi="Times New Roman" w:cs="Times New Roman"/>
                <w:kern w:val="0"/>
                <w:sz w:val="16"/>
                <w:szCs w:val="16"/>
                <w:lang w:eastAsia="ja-JP"/>
                <w14:ligatures w14:val="none"/>
              </w:rPr>
              <w:t>Monitor</w:t>
            </w:r>
            <w:proofErr w:type="spellEnd"/>
            <w:r>
              <w:rPr>
                <w:rFonts w:ascii="Times New Roman" w:eastAsia="MS Mincho" w:hAnsi="Times New Roman" w:cs="Times New Roman"/>
                <w:kern w:val="0"/>
                <w:sz w:val="16"/>
                <w:szCs w:val="16"/>
                <w:lang w:eastAsia="ja-JP"/>
                <w14:ligatures w14:val="none"/>
              </w:rPr>
              <w:t xml:space="preserve"> the performance of identified </w:t>
            </w:r>
            <w:proofErr w:type="gramStart"/>
            <w:r>
              <w:rPr>
                <w:rFonts w:ascii="Times New Roman" w:eastAsia="MS Mincho" w:hAnsi="Times New Roman" w:cs="Times New Roman"/>
                <w:kern w:val="0"/>
                <w:sz w:val="16"/>
                <w:szCs w:val="16"/>
                <w:lang w:eastAsia="ja-JP"/>
                <w14:ligatures w14:val="none"/>
              </w:rPr>
              <w:t>functionality</w:t>
            </w:r>
            <w:proofErr w:type="gramEnd"/>
          </w:p>
          <w:p w14:paraId="3FF82F6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④</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r>
      <w:tr w:rsidR="00B555FD" w14:paraId="449E9422" w14:textId="77777777">
        <w:trPr>
          <w:trHeight w:val="862"/>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CC6F4D"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Test/monitored environment</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D6B34A"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Actual scenario/config/deployment could be different from the tested scenario/config/deployment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A90150"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A43553"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r>
      <w:tr w:rsidR="00B555FD" w14:paraId="499ACC7B" w14:textId="77777777">
        <w:trPr>
          <w:trHeight w:val="1355"/>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A5B42C"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Overhead of performance monitoring</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FDAAF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949B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May need to perform monitoring of the functionalities providing the poor performance in any environment</w:t>
            </w:r>
            <w:r>
              <w:rPr>
                <w:rFonts w:ascii="Times New Roman" w:eastAsia="MS Mincho" w:hAnsi="Times New Roman" w:cs="Times New Roman" w:hint="eastAsia"/>
                <w:kern w:val="0"/>
                <w:sz w:val="16"/>
                <w:szCs w:val="16"/>
                <w:lang w:eastAsia="ja-JP"/>
                <w14:ligatures w14:val="none"/>
              </w:rPr>
              <w:t>.</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169D3B"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hint="eastAsia"/>
                <w:kern w:val="0"/>
                <w:sz w:val="16"/>
                <w:szCs w:val="16"/>
                <w:lang w:eastAsia="ja-JP"/>
                <w14:ligatures w14:val="none"/>
              </w:rPr>
              <w:t>C</w:t>
            </w:r>
            <w:r>
              <w:rPr>
                <w:rFonts w:ascii="Times New Roman" w:eastAsia="MS Mincho" w:hAnsi="Times New Roman" w:cs="Times New Roman"/>
                <w:kern w:val="0"/>
                <w:sz w:val="16"/>
                <w:szCs w:val="16"/>
                <w:lang w:eastAsia="ja-JP"/>
                <w14:ligatures w14:val="none"/>
              </w:rPr>
              <w:t>an avoid monitoring the performance of the functionalities providing the poor performance in any environment from the beginning.</w:t>
            </w:r>
          </w:p>
        </w:tc>
      </w:tr>
    </w:tbl>
    <w:p w14:paraId="52A361AD" w14:textId="77777777" w:rsidR="00B555FD" w:rsidRDefault="00B555FD">
      <w:pPr>
        <w:spacing w:after="180"/>
        <w:rPr>
          <w:rFonts w:ascii="Times New Roman" w:eastAsia="SimSun" w:hAnsi="Times New Roman" w:cs="Times New Roman"/>
          <w:sz w:val="20"/>
          <w:szCs w:val="20"/>
        </w:rPr>
      </w:pPr>
    </w:p>
    <w:p w14:paraId="60E6FF44" w14:textId="77777777" w:rsidR="00B555FD" w:rsidRDefault="00B555FD">
      <w:pPr>
        <w:spacing w:after="120"/>
        <w:rPr>
          <w:b/>
          <w:bCs/>
          <w:color w:val="4472C4" w:themeColor="accent5"/>
          <w:lang w:val="en-GB"/>
        </w:rPr>
      </w:pPr>
    </w:p>
    <w:p w14:paraId="18DBB03E"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3F04FA83"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4: To monitor inactive AI/ML functionalities/models, use available monitoring data from previous functionality/model activations to estimate the expected benefit of activating or switching to the functionality/model. Consider both the expected performance/QoS the functionality/model will bring, as well as the expected cost due to selection/activation/deactivation/switching to the candidate functionality/model.</w:t>
      </w:r>
    </w:p>
    <w:p w14:paraId="3D0B5213" w14:textId="77777777" w:rsidR="00B555FD" w:rsidRDefault="00B555FD">
      <w:pPr>
        <w:spacing w:after="180"/>
        <w:rPr>
          <w:rFonts w:ascii="Times New Roman" w:eastAsia="SimSun" w:hAnsi="Times New Roman" w:cs="Times New Roman"/>
          <w:sz w:val="20"/>
          <w:szCs w:val="20"/>
        </w:rPr>
      </w:pPr>
    </w:p>
    <w:p w14:paraId="76587E9D" w14:textId="77777777" w:rsidR="00B555FD" w:rsidRDefault="00000000">
      <w:pPr>
        <w:spacing w:after="120"/>
        <w:rPr>
          <w:b/>
          <w:bCs/>
          <w:color w:val="4472C4" w:themeColor="accent5"/>
          <w:lang w:val="en-GB"/>
        </w:rPr>
      </w:pPr>
      <w:r>
        <w:rPr>
          <w:b/>
          <w:bCs/>
          <w:color w:val="4472C4" w:themeColor="accent5"/>
          <w:lang w:val="en-GB"/>
        </w:rPr>
        <w:t>Lenovo:</w:t>
      </w:r>
    </w:p>
    <w:p w14:paraId="3BFE3376"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10: Study the necessary of assessment of inactive models/functionalities to assist switching and selection, considering following aspects</w:t>
      </w:r>
      <w:r>
        <w:rPr>
          <w:rFonts w:ascii="Times New Roman" w:eastAsia="Calibri" w:hAnsi="Times New Roman" w:cs="Times New Roman"/>
          <w:b/>
          <w:bCs/>
          <w:kern w:val="0"/>
          <w:sz w:val="24"/>
          <w:szCs w:val="24"/>
          <w14:ligatures w14:val="none"/>
        </w:rPr>
        <w:t>:</w:t>
      </w:r>
      <w:r>
        <w:rPr>
          <w:rFonts w:ascii="Times New Roman" w:eastAsia="Calibri" w:hAnsi="Times New Roman" w:cs="Times New Roman"/>
          <w:b/>
          <w:bCs/>
          <w:kern w:val="0"/>
          <w:sz w:val="24"/>
          <w:szCs w:val="24"/>
          <w14:ligatures w14:val="none"/>
        </w:rPr>
        <w:br/>
        <w:t xml:space="preserve">- Number of inactive models/functionalities to be concurrently assessed; </w:t>
      </w:r>
      <w:r>
        <w:rPr>
          <w:rFonts w:ascii="Times New Roman" w:eastAsia="Calibri" w:hAnsi="Times New Roman" w:cs="Times New Roman"/>
          <w:b/>
          <w:bCs/>
          <w:kern w:val="0"/>
          <w:sz w:val="24"/>
          <w:szCs w:val="24"/>
          <w14:ligatures w14:val="none"/>
        </w:rPr>
        <w:br/>
        <w:t>- Network-initiated or UE-initiated;</w:t>
      </w:r>
      <w:r>
        <w:rPr>
          <w:rFonts w:ascii="Times New Roman" w:eastAsia="Calibri" w:hAnsi="Times New Roman" w:cs="Times New Roman"/>
          <w:b/>
          <w:bCs/>
          <w:kern w:val="0"/>
          <w:sz w:val="24"/>
          <w:szCs w:val="24"/>
          <w14:ligatures w14:val="none"/>
        </w:rPr>
        <w:br/>
        <w:t>- Assistance information needed for assessment.</w:t>
      </w:r>
    </w:p>
    <w:p w14:paraId="22091B66" w14:textId="77777777" w:rsidR="00B555FD" w:rsidRDefault="00B555FD">
      <w:pPr>
        <w:spacing w:after="120"/>
        <w:contextualSpacing/>
        <w:rPr>
          <w:rFonts w:ascii="Times New Roman" w:eastAsia="Calibri" w:hAnsi="Times New Roman" w:cs="Times New Roman"/>
          <w:b/>
          <w:bCs/>
          <w:kern w:val="0"/>
          <w:sz w:val="24"/>
          <w:szCs w:val="24"/>
          <w14:ligatures w14:val="none"/>
        </w:rPr>
      </w:pPr>
    </w:p>
    <w:p w14:paraId="526CD040" w14:textId="77777777" w:rsidR="00B555FD" w:rsidRDefault="00000000">
      <w:pPr>
        <w:spacing w:after="120"/>
        <w:rPr>
          <w:b/>
          <w:bCs/>
          <w:color w:val="4472C4" w:themeColor="accent5"/>
          <w:lang w:val="en-GB"/>
        </w:rPr>
      </w:pPr>
      <w:r>
        <w:rPr>
          <w:b/>
          <w:bCs/>
          <w:color w:val="4472C4" w:themeColor="accent5"/>
          <w:lang w:val="en-GB"/>
        </w:rPr>
        <w:t>Qualcomm:</w:t>
      </w:r>
    </w:p>
    <w:p w14:paraId="337E09EF" w14:textId="77777777" w:rsidR="00B555FD" w:rsidRDefault="00000000">
      <w:pPr>
        <w:spacing w:line="360" w:lineRule="auto"/>
        <w:rPr>
          <w:rFonts w:ascii="Calibri" w:eastAsia="SimSun" w:hAnsi="Calibri" w:cs="Calibri"/>
          <w:b/>
          <w:iCs/>
          <w:kern w:val="0"/>
          <w:lang w:eastAsia="zh-CN"/>
          <w14:ligatures w14:val="none"/>
        </w:rPr>
      </w:pPr>
      <w:r>
        <w:rPr>
          <w:rFonts w:ascii="Calibri" w:eastAsia="SimSun" w:hAnsi="Calibri" w:cs="Arial"/>
          <w:b/>
          <w:bCs/>
          <w:kern w:val="0"/>
          <w14:ligatures w14:val="none"/>
        </w:rPr>
        <w:t xml:space="preserve">Proposal 11: </w:t>
      </w:r>
      <w:r>
        <w:rPr>
          <w:rFonts w:ascii="Calibri" w:eastAsia="SimSun" w:hAnsi="Calibri" w:cs="Arial"/>
          <w:b/>
          <w:bCs/>
          <w:kern w:val="0"/>
          <w14:ligatures w14:val="none"/>
        </w:rPr>
        <w:br/>
      </w:r>
      <w:r>
        <w:rPr>
          <w:rFonts w:ascii="Calibri" w:eastAsia="SimSun" w:hAnsi="Calibri" w:cs="Calibri"/>
          <w:b/>
          <w:iCs/>
          <w:kern w:val="0"/>
          <w:lang w:eastAsia="zh-CN"/>
          <w14:ligatures w14:val="none"/>
        </w:rPr>
        <w:t>Confirm the necessity of assessment/monitoring of inactive models / functionalities, with the following assumptions as the starting point:</w:t>
      </w:r>
    </w:p>
    <w:p w14:paraId="054FD1C5" w14:textId="77777777" w:rsidR="00B555FD" w:rsidRDefault="00000000">
      <w:pPr>
        <w:numPr>
          <w:ilvl w:val="0"/>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kern w:val="0"/>
          <w14:ligatures w14:val="none"/>
        </w:rPr>
        <w:t>One way to monitor inactive models/functionalities is by activating them and reusing m</w:t>
      </w:r>
      <w:r>
        <w:rPr>
          <w:rFonts w:ascii="Calibri" w:eastAsia="SimSun" w:hAnsi="Calibri" w:cs="Calibri"/>
          <w:b/>
          <w:iCs/>
          <w:kern w:val="0"/>
          <w:lang w:eastAsia="zh-CN"/>
          <w14:ligatures w14:val="none"/>
        </w:rPr>
        <w:t>echanisms defined for monitoring of active models/functionalities</w:t>
      </w:r>
      <w:r>
        <w:rPr>
          <w:rFonts w:ascii="Calibri" w:eastAsia="SimSun" w:hAnsi="Calibri" w:cs="Calibri"/>
          <w:b/>
          <w:kern w:val="0"/>
          <w14:ligatures w14:val="none"/>
        </w:rPr>
        <w:t>.</w:t>
      </w:r>
    </w:p>
    <w:p w14:paraId="622F3207"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14:ligatures w14:val="none"/>
        </w:rPr>
        <w:lastRenderedPageBreak/>
        <w:t xml:space="preserve">FFS: feasibility of activating multiple </w:t>
      </w:r>
      <w:r>
        <w:rPr>
          <w:rFonts w:ascii="Calibri" w:eastAsia="SimSun" w:hAnsi="Calibri" w:cs="Calibri"/>
          <w:b/>
          <w:kern w:val="0"/>
          <w14:ligatures w14:val="none"/>
        </w:rPr>
        <w:t>models/functionalities.</w:t>
      </w:r>
    </w:p>
    <w:p w14:paraId="479F30FA" w14:textId="77777777" w:rsidR="00B555FD" w:rsidRDefault="00000000">
      <w:pPr>
        <w:numPr>
          <w:ilvl w:val="0"/>
          <w:numId w:val="37"/>
        </w:numPr>
        <w:spacing w:after="120" w:line="360" w:lineRule="auto"/>
        <w:rPr>
          <w:rFonts w:ascii="Calibri" w:eastAsia="Calibri" w:hAnsi="Calibri" w:cs="Arial"/>
          <w:b/>
          <w:kern w:val="0"/>
          <w14:ligatures w14:val="none"/>
        </w:rPr>
      </w:pPr>
      <w:r>
        <w:rPr>
          <w:rFonts w:ascii="Calibri" w:eastAsia="SimSun" w:hAnsi="Calibri" w:cs="Calibri"/>
          <w:b/>
          <w:kern w:val="0"/>
          <w14:ligatures w14:val="none"/>
        </w:rPr>
        <w:t>T</w:t>
      </w:r>
      <w:r>
        <w:rPr>
          <w:rFonts w:ascii="Calibri" w:eastAsia="SimSun" w:hAnsi="Calibri" w:cs="Calibri"/>
          <w:b/>
          <w:iCs/>
          <w:kern w:val="0"/>
          <w:lang w:eastAsia="zh-CN"/>
          <w14:ligatures w14:val="none"/>
        </w:rPr>
        <w:t>he following aspects may be considered for further study or in WI to assess the applicability and expected performance of an inactive model/functionality:</w:t>
      </w:r>
    </w:p>
    <w:p w14:paraId="4126B904"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Configuring AI/ML model(s) for monitoring without activation (e.g., monitoring-only mode without reporting</w:t>
      </w:r>
      <w:r>
        <w:rPr>
          <w:rFonts w:ascii="Calibri" w:eastAsia="SimSun" w:hAnsi="Calibri" w:cs="Calibri"/>
          <w:b/>
          <w:kern w:val="0"/>
          <w14:ligatures w14:val="none"/>
        </w:rPr>
        <w:t xml:space="preserve"> predicted beams in BM Case 1 and 2</w:t>
      </w:r>
      <w:r>
        <w:rPr>
          <w:rFonts w:ascii="Calibri" w:eastAsia="SimSun" w:hAnsi="Calibri" w:cs="Calibri"/>
          <w:b/>
          <w:iCs/>
          <w:kern w:val="0"/>
          <w:lang w:eastAsia="zh-CN"/>
          <w14:ligatures w14:val="none"/>
        </w:rPr>
        <w:t>)</w:t>
      </w:r>
    </w:p>
    <w:p w14:paraId="0594B243"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 xml:space="preserve">Dataset delivery / RS configuration from the network to the UE for assessment/monitoring of </w:t>
      </w:r>
      <w:r>
        <w:rPr>
          <w:rFonts w:ascii="Calibri" w:eastAsia="Calibri" w:hAnsi="Calibri" w:cs="Arial"/>
          <w:b/>
          <w:kern w:val="0"/>
          <w14:ligatures w14:val="none"/>
        </w:rPr>
        <w:t xml:space="preserve">the applicability and expected performance </w:t>
      </w:r>
      <w:r>
        <w:rPr>
          <w:rFonts w:ascii="Calibri" w:eastAsia="SimSun" w:hAnsi="Calibri" w:cs="Calibri"/>
          <w:b/>
          <w:iCs/>
          <w:kern w:val="0"/>
          <w:lang w:eastAsia="zh-CN"/>
          <w14:ligatures w14:val="none"/>
        </w:rPr>
        <w:t>of the model/functionality.</w:t>
      </w:r>
    </w:p>
    <w:p w14:paraId="348765B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Calibri" w:hAnsi="Calibri" w:cs="Calibri"/>
          <w:b/>
          <w:kern w:val="0"/>
          <w:lang w:eastAsia="zh-CN"/>
          <w14:ligatures w14:val="none"/>
        </w:rPr>
        <w:t>The procedure and signaling for NW-side assessment/monitoring and UE-side assessment/monitoring.</w:t>
      </w:r>
    </w:p>
    <w:p w14:paraId="4956123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NW may provide performance criteria/preference for UE’s model selection.</w:t>
      </w:r>
    </w:p>
    <w:p w14:paraId="0605C809"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Other aspects are not precluded for further study or specification.</w:t>
      </w:r>
    </w:p>
    <w:p w14:paraId="26D7C502" w14:textId="77777777" w:rsidR="00B555FD" w:rsidRDefault="00000000">
      <w:pPr>
        <w:spacing w:after="160"/>
        <w:rPr>
          <w:rFonts w:ascii="Calibri" w:eastAsia="SimSun" w:hAnsi="Calibri" w:cs="Calibri"/>
          <w:b/>
          <w:iCs/>
          <w:kern w:val="0"/>
          <w14:ligatures w14:val="none"/>
        </w:rPr>
      </w:pPr>
      <w:r>
        <w:rPr>
          <w:rFonts w:ascii="Calibri" w:eastAsia="SimSun" w:hAnsi="Calibri" w:cs="Calibri"/>
          <w:b/>
          <w:iCs/>
          <w:kern w:val="0"/>
          <w14:ligatures w14:val="none"/>
        </w:rPr>
        <w:t>Target performance may be aligned during model identification, in addition to any RAN4 tests.</w:t>
      </w:r>
    </w:p>
    <w:p w14:paraId="3EAD98FF" w14:textId="77777777" w:rsidR="00B555FD" w:rsidRDefault="00B555FD">
      <w:pPr>
        <w:spacing w:after="160"/>
        <w:rPr>
          <w:rFonts w:ascii="Calibri" w:eastAsia="SimSun" w:hAnsi="Calibri" w:cs="Calibri"/>
          <w:b/>
          <w:iCs/>
          <w:kern w:val="0"/>
          <w14:ligatures w14:val="none"/>
        </w:rPr>
      </w:pPr>
    </w:p>
    <w:p w14:paraId="24D33C1D" w14:textId="77777777" w:rsidR="00B555FD" w:rsidRDefault="00000000">
      <w:pPr>
        <w:spacing w:after="120"/>
        <w:rPr>
          <w:b/>
          <w:bCs/>
          <w:color w:val="4472C4" w:themeColor="accent5"/>
          <w:lang w:val="en-GB"/>
        </w:rPr>
      </w:pPr>
      <w:r>
        <w:rPr>
          <w:b/>
          <w:bCs/>
          <w:color w:val="4472C4" w:themeColor="accent5"/>
          <w:lang w:val="en-GB"/>
        </w:rPr>
        <w:t>AT&amp;T:</w:t>
      </w:r>
    </w:p>
    <w:p w14:paraId="56B5F754"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11: Confirm the necessity of assessment/monitoring of inactive models / functionalities, with the following assumptions as the starting point:</w:t>
      </w:r>
    </w:p>
    <w:p w14:paraId="1DDE46B5"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One way to monitor inactive models/functionalities is by activating them and reusing mechanisms defined for monitoring of active models/functionalities.</w:t>
      </w:r>
    </w:p>
    <w:p w14:paraId="734B4486"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following aspects may be considered for further study or in WI to assess the applicability and expected performance of an inactive model/functionality:</w:t>
      </w:r>
    </w:p>
    <w:p w14:paraId="2990C06B"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Configuring AI/ML model(s) for monitoring without activation (e.g., monitoring-only mode without reporting predicted beams in BM Case 1 and 2)</w:t>
      </w:r>
    </w:p>
    <w:p w14:paraId="3132868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Dataset delivery / RS configuration from the network to the UE for assessment/monitoring of the applicability and expected performance of the model/functionality.</w:t>
      </w:r>
    </w:p>
    <w:p w14:paraId="7A60226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procedure and signaling for NW-side assessment/monitoring and UE-side assessment/monitoring.</w:t>
      </w:r>
    </w:p>
    <w:p w14:paraId="551524E2"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may provide performance criteria/preference for UE’s model selection.</w:t>
      </w:r>
    </w:p>
    <w:p w14:paraId="2734CCFE"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Other aspects are not precluded for further study or specification.</w:t>
      </w:r>
    </w:p>
    <w:p w14:paraId="2FA8EC6A"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Target performance may be aligned during model identification, in addition to any RAN4 tests.</w:t>
      </w:r>
    </w:p>
    <w:p w14:paraId="7E826490" w14:textId="77777777" w:rsidR="00B555FD" w:rsidRDefault="00B555FD">
      <w:pPr>
        <w:spacing w:after="160"/>
        <w:rPr>
          <w:rFonts w:ascii="Calibri" w:eastAsia="SimSun" w:hAnsi="Calibri" w:cs="Calibri"/>
          <w:b/>
          <w:iCs/>
          <w:kern w:val="0"/>
          <w14:ligatures w14:val="none"/>
        </w:rPr>
      </w:pPr>
    </w:p>
    <w:p w14:paraId="6B58E225" w14:textId="77777777" w:rsidR="00B555FD" w:rsidRDefault="00B555FD">
      <w:pPr>
        <w:spacing w:after="160"/>
        <w:rPr>
          <w:rFonts w:ascii="Calibri" w:eastAsia="SimSun" w:hAnsi="Calibri" w:cs="Calibri"/>
          <w:b/>
          <w:iCs/>
          <w:kern w:val="0"/>
          <w14:ligatures w14:val="none"/>
        </w:rPr>
      </w:pPr>
    </w:p>
    <w:p w14:paraId="4BE88CC4" w14:textId="77777777" w:rsidR="00B555FD" w:rsidRDefault="00000000">
      <w:pPr>
        <w:pStyle w:val="Heading5"/>
        <w:ind w:left="1008" w:hanging="1008"/>
      </w:pPr>
      <w:r>
        <w:lastRenderedPageBreak/>
        <w:t>Issue 10-9: model validation and monitoring of inactive models (continued from 9-6)</w:t>
      </w:r>
    </w:p>
    <w:p w14:paraId="336D27A0" w14:textId="77777777" w:rsidR="00B555FD" w:rsidRDefault="00000000">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10-9a:</w:t>
      </w:r>
    </w:p>
    <w:p w14:paraId="7D95F897"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D6EC664"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1DBDEF2E"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1A8D6D23"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3EA09EBF"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rPr>
        <w:t xml:space="preserve"> predicted beams in BM Case 1 and 2</w:t>
      </w:r>
      <w:r>
        <w:rPr>
          <w:rFonts w:eastAsia="SimSun" w:cstheme="minorHAnsi"/>
          <w:bCs/>
          <w:iCs/>
          <w:lang w:eastAsia="zh-CN"/>
        </w:rPr>
        <w:t>)</w:t>
      </w:r>
    </w:p>
    <w:p w14:paraId="32F6E6B8"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t xml:space="preserve">the applicability and expected performance </w:t>
      </w:r>
      <w:r>
        <w:rPr>
          <w:rFonts w:eastAsia="SimSun" w:cstheme="minorHAnsi"/>
          <w:bCs/>
          <w:iCs/>
          <w:lang w:eastAsia="zh-CN"/>
        </w:rPr>
        <w:t>of the model/functionality.</w:t>
      </w:r>
    </w:p>
    <w:p w14:paraId="44FDF8CF" w14:textId="77777777" w:rsidR="00B555FD" w:rsidRDefault="00000000">
      <w:pPr>
        <w:pStyle w:val="ListParagraph"/>
        <w:numPr>
          <w:ilvl w:val="1"/>
          <w:numId w:val="37"/>
        </w:numPr>
        <w:spacing w:after="160"/>
      </w:pPr>
      <w:r>
        <w:t>The procedure and signaling for NW-side assessment/monitoring and UE-side assessment/monitoring.</w:t>
      </w:r>
    </w:p>
    <w:p w14:paraId="5E3F007A"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32023C03"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AC503F4" w14:textId="77777777" w:rsidR="00B555FD" w:rsidRDefault="00000000">
      <w:pPr>
        <w:spacing w:after="160"/>
        <w:rPr>
          <w:rFonts w:eastAsia="SimSun" w:cstheme="minorHAnsi"/>
          <w:bCs/>
          <w:iCs/>
        </w:rPr>
      </w:pPr>
      <w:r>
        <w:rPr>
          <w:rFonts w:eastAsia="SimSun" w:cstheme="minorHAnsi"/>
          <w:bCs/>
          <w:iCs/>
        </w:rPr>
        <w:t>Target performance may be aligned during model identification, in addition to any RAN4 tests.</w:t>
      </w:r>
    </w:p>
    <w:p w14:paraId="13355859" w14:textId="77777777" w:rsidR="00B555FD" w:rsidRDefault="00B555FD">
      <w:pPr>
        <w:spacing w:after="160"/>
        <w:rPr>
          <w:rFonts w:eastAsia="SimSun" w:cstheme="minorHAnsi"/>
          <w:bCs/>
          <w:iCs/>
        </w:rPr>
      </w:pPr>
    </w:p>
    <w:tbl>
      <w:tblPr>
        <w:tblStyle w:val="TableGrid"/>
        <w:tblW w:w="0" w:type="auto"/>
        <w:tblLook w:val="04A0" w:firstRow="1" w:lastRow="0" w:firstColumn="1" w:lastColumn="0" w:noHBand="0" w:noVBand="1"/>
      </w:tblPr>
      <w:tblGrid>
        <w:gridCol w:w="2235"/>
        <w:gridCol w:w="3863"/>
        <w:gridCol w:w="3864"/>
      </w:tblGrid>
      <w:tr w:rsidR="00B555FD" w14:paraId="140DAF27" w14:textId="77777777">
        <w:trPr>
          <w:trHeight w:val="449"/>
        </w:trPr>
        <w:tc>
          <w:tcPr>
            <w:tcW w:w="2235" w:type="dxa"/>
            <w:shd w:val="clear" w:color="auto" w:fill="D9D9D9" w:themeFill="background1" w:themeFillShade="D9"/>
          </w:tcPr>
          <w:p w14:paraId="008B045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7032EF7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6D19DBAF" w14:textId="77777777" w:rsidR="00B555FD" w:rsidRDefault="00000000">
            <w:pPr>
              <w:spacing w:before="0"/>
              <w:jc w:val="left"/>
              <w:rPr>
                <w:lang w:eastAsia="ko-KR"/>
              </w:rPr>
            </w:pPr>
            <w:r>
              <w:rPr>
                <w:lang w:eastAsia="ko-KR"/>
              </w:rPr>
              <w:t>No</w:t>
            </w:r>
          </w:p>
        </w:tc>
      </w:tr>
      <w:tr w:rsidR="00B555FD" w14:paraId="5829E22B" w14:textId="77777777">
        <w:trPr>
          <w:trHeight w:val="746"/>
        </w:trPr>
        <w:tc>
          <w:tcPr>
            <w:tcW w:w="2235" w:type="dxa"/>
          </w:tcPr>
          <w:p w14:paraId="6C053844" w14:textId="77777777" w:rsidR="00B555FD" w:rsidRDefault="00000000">
            <w:pPr>
              <w:spacing w:before="0"/>
              <w:jc w:val="left"/>
              <w:rPr>
                <w:lang w:eastAsia="ko-KR"/>
              </w:rPr>
            </w:pPr>
            <w:r>
              <w:rPr>
                <w:lang w:eastAsia="ko-KR"/>
              </w:rPr>
              <w:t>Agree?</w:t>
            </w:r>
          </w:p>
        </w:tc>
        <w:tc>
          <w:tcPr>
            <w:tcW w:w="3863" w:type="dxa"/>
          </w:tcPr>
          <w:p w14:paraId="1F4C8563" w14:textId="77777777" w:rsidR="00B555FD" w:rsidRDefault="00000000">
            <w:pPr>
              <w:spacing w:before="0"/>
              <w:jc w:val="left"/>
              <w:rPr>
                <w:lang w:eastAsia="ko-KR"/>
              </w:rPr>
            </w:pPr>
            <w:r>
              <w:rPr>
                <w:lang w:eastAsia="ko-KR"/>
              </w:rPr>
              <w:t xml:space="preserve"> </w:t>
            </w:r>
          </w:p>
        </w:tc>
        <w:tc>
          <w:tcPr>
            <w:tcW w:w="3864" w:type="dxa"/>
          </w:tcPr>
          <w:p w14:paraId="55A5E408" w14:textId="77777777" w:rsidR="00B555FD" w:rsidRDefault="00B555FD">
            <w:pPr>
              <w:spacing w:before="0"/>
              <w:jc w:val="left"/>
              <w:rPr>
                <w:lang w:eastAsia="ko-KR"/>
              </w:rPr>
            </w:pPr>
          </w:p>
        </w:tc>
      </w:tr>
      <w:tr w:rsidR="00B555FD" w14:paraId="36AACB2F" w14:textId="77777777">
        <w:tc>
          <w:tcPr>
            <w:tcW w:w="2235" w:type="dxa"/>
            <w:shd w:val="clear" w:color="auto" w:fill="D9D9D9" w:themeFill="background1" w:themeFillShade="D9"/>
          </w:tcPr>
          <w:p w14:paraId="59D66E9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25DE1C4" w14:textId="77777777" w:rsidR="00B555FD" w:rsidRDefault="00000000">
            <w:pPr>
              <w:spacing w:before="0"/>
              <w:jc w:val="left"/>
              <w:rPr>
                <w:lang w:eastAsia="ko-KR"/>
              </w:rPr>
            </w:pPr>
            <w:r>
              <w:rPr>
                <w:lang w:eastAsia="ko-KR"/>
              </w:rPr>
              <w:t>Comments</w:t>
            </w:r>
          </w:p>
        </w:tc>
      </w:tr>
      <w:tr w:rsidR="00B555FD" w14:paraId="684A6DD5" w14:textId="77777777">
        <w:tc>
          <w:tcPr>
            <w:tcW w:w="2235" w:type="dxa"/>
          </w:tcPr>
          <w:p w14:paraId="51419FA4" w14:textId="77777777" w:rsidR="00B555FD" w:rsidRDefault="00000000">
            <w:pPr>
              <w:spacing w:before="0"/>
              <w:jc w:val="left"/>
              <w:rPr>
                <w:lang w:eastAsia="ko-KR"/>
              </w:rPr>
            </w:pPr>
            <w:r>
              <w:rPr>
                <w:rFonts w:hint="eastAsia"/>
                <w:lang w:eastAsia="zh-CN"/>
              </w:rPr>
              <w:t>v</w:t>
            </w:r>
            <w:r>
              <w:rPr>
                <w:lang w:eastAsia="ko-KR"/>
              </w:rPr>
              <w:t>ivo</w:t>
            </w:r>
          </w:p>
        </w:tc>
        <w:tc>
          <w:tcPr>
            <w:tcW w:w="7727" w:type="dxa"/>
            <w:gridSpan w:val="2"/>
          </w:tcPr>
          <w:p w14:paraId="5D96410D" w14:textId="77777777" w:rsidR="00B555FD" w:rsidRDefault="00000000">
            <w:pPr>
              <w:spacing w:before="0"/>
              <w:jc w:val="left"/>
              <w:rPr>
                <w:lang w:eastAsia="zh-CN"/>
              </w:rPr>
            </w:pPr>
            <w:r>
              <w:rPr>
                <w:rFonts w:hint="eastAsia"/>
                <w:lang w:eastAsia="zh-CN"/>
              </w:rPr>
              <w:t>S</w:t>
            </w:r>
            <w:r>
              <w:rPr>
                <w:lang w:eastAsia="zh-CN"/>
              </w:rPr>
              <w:t>upports the direction.</w:t>
            </w:r>
          </w:p>
        </w:tc>
      </w:tr>
      <w:tr w:rsidR="00B555FD" w14:paraId="1F3F1C0F" w14:textId="77777777">
        <w:tc>
          <w:tcPr>
            <w:tcW w:w="2235" w:type="dxa"/>
          </w:tcPr>
          <w:p w14:paraId="0A64639E" w14:textId="77777777" w:rsidR="00B555FD" w:rsidRDefault="00000000">
            <w:pPr>
              <w:spacing w:before="0"/>
              <w:jc w:val="left"/>
              <w:rPr>
                <w:lang w:eastAsia="ko-KR"/>
              </w:rPr>
            </w:pPr>
            <w:r>
              <w:rPr>
                <w:lang w:eastAsia="ko-KR"/>
              </w:rPr>
              <w:t>Fujitsu</w:t>
            </w:r>
          </w:p>
        </w:tc>
        <w:tc>
          <w:tcPr>
            <w:tcW w:w="7727" w:type="dxa"/>
            <w:gridSpan w:val="2"/>
          </w:tcPr>
          <w:p w14:paraId="484E52B4" w14:textId="77777777" w:rsidR="00B555FD" w:rsidRDefault="00000000">
            <w:pPr>
              <w:spacing w:before="0"/>
              <w:jc w:val="left"/>
              <w:rPr>
                <w:lang w:eastAsia="ko-KR"/>
              </w:rPr>
            </w:pPr>
            <w:r>
              <w:rPr>
                <w:lang w:eastAsia="ko-KR"/>
              </w:rPr>
              <w:t>Support in general.</w:t>
            </w:r>
          </w:p>
          <w:p w14:paraId="7FC7A6F7" w14:textId="77777777" w:rsidR="00B555FD" w:rsidRDefault="00000000">
            <w:pPr>
              <w:spacing w:before="0"/>
              <w:jc w:val="left"/>
              <w:rPr>
                <w:lang w:eastAsia="ko-KR"/>
              </w:rPr>
            </w:pPr>
            <w:r>
              <w:rPr>
                <w:lang w:eastAsia="ko-KR"/>
              </w:rPr>
              <w:t xml:space="preserve">We think these aspects is difficult to be realized by directly reusing monitoring scheme for active model/functionality. </w:t>
            </w:r>
          </w:p>
          <w:p w14:paraId="295D614B" w14:textId="77777777" w:rsidR="00B555FD" w:rsidRDefault="00000000">
            <w:pPr>
              <w:rPr>
                <w:lang w:eastAsia="ko-KR"/>
              </w:rPr>
            </w:pPr>
            <w:r>
              <w:rPr>
                <w:lang w:eastAsia="ko-KR"/>
              </w:rPr>
              <w:t xml:space="preserve">To address the concerns from some companies on the necessity of studying this aspect, further clarification on the application cases of the monitoring or assessment may be helpful. </w:t>
            </w:r>
          </w:p>
          <w:p w14:paraId="7E6A54FB" w14:textId="77777777" w:rsidR="00B555FD" w:rsidRDefault="00000000">
            <w:pPr>
              <w:rPr>
                <w:lang w:eastAsia="ko-KR"/>
              </w:rPr>
            </w:pPr>
            <w:r>
              <w:rPr>
                <w:lang w:eastAsia="ko-KR"/>
              </w:rPr>
              <w:t>Basically, there are two cases where inactive model/functionality monitoring/assessment is needed:</w:t>
            </w:r>
          </w:p>
          <w:p w14:paraId="504B201D" w14:textId="77777777" w:rsidR="00B555FD" w:rsidRDefault="00000000">
            <w:pPr>
              <w:pStyle w:val="ListParagraph"/>
              <w:numPr>
                <w:ilvl w:val="0"/>
                <w:numId w:val="136"/>
              </w:numPr>
              <w:spacing w:line="240" w:lineRule="auto"/>
              <w:ind w:left="442" w:hanging="442"/>
              <w:rPr>
                <w:b/>
                <w:bCs/>
                <w:lang w:eastAsia="ko-KR"/>
              </w:rPr>
            </w:pPr>
            <w:r>
              <w:rPr>
                <w:b/>
                <w:bCs/>
                <w:lang w:eastAsia="ko-KR"/>
              </w:rPr>
              <w:lastRenderedPageBreak/>
              <w:t>Case-1: for activation of a model/functionality:</w:t>
            </w:r>
          </w:p>
          <w:p w14:paraId="6D1BC6FC" w14:textId="77777777" w:rsidR="00B555FD" w:rsidRDefault="00000000">
            <w:pPr>
              <w:ind w:left="360"/>
              <w:rPr>
                <w:lang w:eastAsia="ko-KR"/>
              </w:rPr>
            </w:pPr>
            <w:r>
              <w:rPr>
                <w:lang w:eastAsia="ko-KR"/>
              </w:rPr>
              <w:t xml:space="preserve">In this case, the target of the monitoring/assessment is to compare and judge whether AI/ML’s performance is better than that of the legacy non-AI method. The performance comparison between the AI method and the non-AI method cannot be fully covered by current model monitoring schemes. </w:t>
            </w:r>
          </w:p>
          <w:p w14:paraId="5DAD9234" w14:textId="77777777" w:rsidR="00B555FD" w:rsidRDefault="00000000">
            <w:pPr>
              <w:pStyle w:val="ListParagraph"/>
              <w:numPr>
                <w:ilvl w:val="0"/>
                <w:numId w:val="136"/>
              </w:numPr>
              <w:spacing w:line="240" w:lineRule="auto"/>
              <w:ind w:left="442" w:hanging="442"/>
              <w:rPr>
                <w:b/>
                <w:bCs/>
                <w:lang w:eastAsia="ko-KR"/>
              </w:rPr>
            </w:pPr>
            <w:r>
              <w:rPr>
                <w:b/>
                <w:bCs/>
                <w:lang w:eastAsia="ko-KR"/>
              </w:rPr>
              <w:t>Case-2: for model/functionality switching:</w:t>
            </w:r>
          </w:p>
          <w:p w14:paraId="66CEBB04" w14:textId="77777777" w:rsidR="00B555FD" w:rsidRDefault="00000000">
            <w:pPr>
              <w:ind w:left="360"/>
              <w:rPr>
                <w:lang w:eastAsia="ko-KR"/>
              </w:rPr>
            </w:pPr>
            <w:r>
              <w:rPr>
                <w:lang w:eastAsia="ko-KR"/>
              </w:rPr>
              <w:t xml:space="preserve">In this case, the target of monitoring/assessment is to find another model/functionality with better performance and switch to the better one. It is required to compare the performance of the activated model and the inactive models. Again, the existing monitoring mechanism cannot be directly reused for the comparison and selection procedure. </w:t>
            </w:r>
          </w:p>
          <w:p w14:paraId="23E97866" w14:textId="77777777" w:rsidR="00B555FD" w:rsidRDefault="00000000">
            <w:pPr>
              <w:rPr>
                <w:b/>
                <w:bCs/>
                <w:lang w:eastAsia="ko-KR"/>
              </w:rPr>
            </w:pPr>
            <w:r>
              <w:rPr>
                <w:b/>
                <w:bCs/>
                <w:lang w:eastAsia="ko-KR"/>
              </w:rPr>
              <w:t xml:space="preserve">With it, we suggest adding </w:t>
            </w:r>
            <w:r>
              <w:rPr>
                <w:b/>
                <w:bCs/>
                <w:i/>
                <w:iCs/>
                <w:lang w:eastAsia="ko-KR"/>
              </w:rPr>
              <w:t>the applicable cases</w:t>
            </w:r>
            <w:r>
              <w:rPr>
                <w:b/>
                <w:bCs/>
                <w:lang w:eastAsia="ko-KR"/>
              </w:rPr>
              <w:t xml:space="preserve"> in the proposal:</w:t>
            </w:r>
          </w:p>
          <w:p w14:paraId="4EBCA2C4"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35BD1E82"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lang w:eastAsia="ko-KR"/>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lang w:eastAsia="ko-KR"/>
              </w:rPr>
              <w:t>.</w:t>
            </w:r>
          </w:p>
          <w:p w14:paraId="33482AE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ko-KR"/>
              </w:rPr>
              <w:t xml:space="preserve">FFS: feasibility of activating multiple </w:t>
            </w:r>
            <w:r>
              <w:rPr>
                <w:rFonts w:eastAsia="SimSun" w:cstheme="minorHAnsi"/>
                <w:lang w:eastAsia="ko-KR"/>
              </w:rPr>
              <w:t>models/functionalities.</w:t>
            </w:r>
          </w:p>
          <w:p w14:paraId="72A1E8C7"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486C21D7"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lang w:eastAsia="ko-KR"/>
              </w:rPr>
              <w:t xml:space="preserve"> predicted beams in BM Case 1 and 2</w:t>
            </w:r>
            <w:r>
              <w:rPr>
                <w:rFonts w:eastAsia="SimSun" w:cstheme="minorHAnsi"/>
                <w:bCs/>
                <w:iCs/>
                <w:lang w:eastAsia="zh-CN"/>
              </w:rPr>
              <w:t>)</w:t>
            </w:r>
          </w:p>
          <w:p w14:paraId="775AFF35"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78FD86BE" w14:textId="77777777" w:rsidR="00B555FD" w:rsidRDefault="00000000">
            <w:pPr>
              <w:pStyle w:val="ListParagraph"/>
              <w:numPr>
                <w:ilvl w:val="1"/>
                <w:numId w:val="37"/>
              </w:numPr>
              <w:spacing w:after="160"/>
              <w:rPr>
                <w:lang w:eastAsia="ko-KR"/>
              </w:rPr>
            </w:pPr>
            <w:r>
              <w:rPr>
                <w:lang w:eastAsia="ko-KR"/>
              </w:rPr>
              <w:t>The procedure and signaling for NW-side assessment/monitoring and UE-side assessment/monitoring.</w:t>
            </w:r>
          </w:p>
          <w:p w14:paraId="312715D8"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437DCBD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C0114A6" w14:textId="77777777" w:rsidR="00B555FD" w:rsidRDefault="00000000">
            <w:pPr>
              <w:pStyle w:val="ListParagraph"/>
              <w:numPr>
                <w:ilvl w:val="0"/>
                <w:numId w:val="37"/>
              </w:numPr>
              <w:spacing w:after="160"/>
              <w:rPr>
                <w:rFonts w:eastAsia="SimSun" w:cstheme="minorHAnsi"/>
                <w:color w:val="FF0000"/>
                <w:lang w:eastAsia="ko-KR"/>
              </w:rPr>
            </w:pPr>
            <w:r>
              <w:rPr>
                <w:rFonts w:eastAsia="SimSun" w:cstheme="minorHAnsi"/>
                <w:color w:val="FF0000"/>
                <w:lang w:eastAsia="ko-KR"/>
              </w:rPr>
              <w:lastRenderedPageBreak/>
              <w:t>Applicable cases include:</w:t>
            </w:r>
          </w:p>
          <w:p w14:paraId="60820A95"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activating a model/functionality, with performance better than that of the non-AI method.</w:t>
            </w:r>
          </w:p>
          <w:p w14:paraId="77DCCDA4"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switching to a model/functionality, with the performance better than the activated model/functionality.</w:t>
            </w:r>
          </w:p>
          <w:p w14:paraId="6CCA12C6" w14:textId="77777777" w:rsidR="00B555FD" w:rsidRDefault="00B555FD">
            <w:pPr>
              <w:spacing w:before="0"/>
              <w:jc w:val="left"/>
              <w:rPr>
                <w:lang w:eastAsia="ko-KR"/>
              </w:rPr>
            </w:pPr>
          </w:p>
        </w:tc>
      </w:tr>
      <w:tr w:rsidR="00B555FD" w14:paraId="738EC1FA" w14:textId="77777777">
        <w:tc>
          <w:tcPr>
            <w:tcW w:w="2235" w:type="dxa"/>
          </w:tcPr>
          <w:p w14:paraId="5324351A" w14:textId="77777777" w:rsidR="00B555FD" w:rsidRDefault="00000000">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2F16157E" w14:textId="77777777" w:rsidR="00B555FD" w:rsidRDefault="00000000">
            <w:pPr>
              <w:rPr>
                <w:lang w:eastAsia="zh-CN"/>
              </w:rPr>
            </w:pPr>
            <w:r>
              <w:rPr>
                <w:lang w:eastAsia="zh-CN"/>
              </w:rPr>
              <w:t xml:space="preserve">We can understand the intention of monitoring-only mode, but we are not clear what is the </w:t>
            </w:r>
            <w:proofErr w:type="gramStart"/>
            <w:r>
              <w:rPr>
                <w:lang w:eastAsia="zh-CN"/>
              </w:rPr>
              <w:t>particular spec</w:t>
            </w:r>
            <w:proofErr w:type="gramEnd"/>
            <w:r>
              <w:rPr>
                <w:lang w:eastAsia="zh-CN"/>
              </w:rPr>
              <w:t xml:space="preserve"> impact of such mode - </w:t>
            </w:r>
            <w:r>
              <w:rPr>
                <w:rFonts w:hint="eastAsia"/>
                <w:lang w:eastAsia="zh-CN"/>
              </w:rPr>
              <w:t>S</w:t>
            </w:r>
            <w:r>
              <w:rPr>
                <w:lang w:eastAsia="zh-CN"/>
              </w:rPr>
              <w:t xml:space="preserve">ome clarification </w:t>
            </w:r>
            <w:r>
              <w:rPr>
                <w:color w:val="C00000"/>
                <w:lang w:eastAsia="zh-CN"/>
              </w:rPr>
              <w:t xml:space="preserve">questions </w:t>
            </w:r>
            <w:r>
              <w:rPr>
                <w:lang w:eastAsia="zh-CN"/>
              </w:rPr>
              <w:t>in below:</w:t>
            </w:r>
          </w:p>
          <w:p w14:paraId="7D433D97" w14:textId="77777777" w:rsidR="00B555FD" w:rsidRDefault="00000000">
            <w:pPr>
              <w:spacing w:after="160"/>
              <w:rPr>
                <w:rFonts w:eastAsia="SimSun" w:cstheme="minorHAnsi"/>
                <w:bCs/>
                <w:iCs/>
                <w:lang w:eastAsia="zh-CN"/>
              </w:rPr>
            </w:pPr>
            <w:r>
              <w:rPr>
                <w:rFonts w:eastAsia="SimSun" w:cstheme="minorHAnsi"/>
                <w:bCs/>
                <w:iCs/>
                <w:lang w:eastAsia="zh-CN"/>
              </w:rPr>
              <w:t xml:space="preserve">1) For “Configuring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w:t>
            </w:r>
            <w:r>
              <w:rPr>
                <w:rFonts w:eastAsia="SimSun" w:cstheme="minorHAnsi"/>
                <w:b/>
                <w:bCs/>
                <w:iCs/>
                <w:lang w:eastAsia="zh-CN"/>
              </w:rPr>
              <w:t>mode</w:t>
            </w:r>
            <w:r>
              <w:rPr>
                <w:rFonts w:eastAsia="SimSun" w:cstheme="minorHAnsi"/>
                <w:bCs/>
                <w:iCs/>
                <w:lang w:eastAsia="zh-CN"/>
              </w:rPr>
              <w:t xml:space="preserve"> without reporting</w:t>
            </w:r>
            <w:r>
              <w:rPr>
                <w:rFonts w:eastAsia="SimSun" w:cstheme="minorHAnsi"/>
                <w:lang w:eastAsia="ko-KR"/>
              </w:rPr>
              <w:t xml:space="preserve"> predicted beams in BM Case 1 and 2</w:t>
            </w:r>
            <w:r>
              <w:rPr>
                <w:rFonts w:eastAsia="SimSun" w:cstheme="minorHAnsi"/>
                <w:bCs/>
                <w:iCs/>
                <w:lang w:eastAsia="zh-CN"/>
              </w:rPr>
              <w:t>)”</w:t>
            </w:r>
          </w:p>
          <w:p w14:paraId="179EBA40"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the intention of this sub-bullet. However, data collection without reporting the predicted beams in BM is not only applicable to monitor; for UE side model training data collection, UE does not report predicted beam either. Such UE report mode can be regarded as a general mode, not necessarily bundled with monitoring (NW even does not know the purpose of UE by requesting this “none” mode).</w:t>
            </w:r>
          </w:p>
          <w:p w14:paraId="3F5BEE69" w14:textId="77777777" w:rsidR="00B555FD" w:rsidRDefault="00B555FD">
            <w:pPr>
              <w:spacing w:after="160"/>
              <w:rPr>
                <w:rFonts w:eastAsia="SimSun" w:cstheme="minorHAnsi"/>
                <w:bCs/>
                <w:iCs/>
                <w:color w:val="C00000"/>
                <w:lang w:eastAsia="zh-CN"/>
              </w:rPr>
            </w:pPr>
          </w:p>
          <w:p w14:paraId="44D5FEB9" w14:textId="77777777" w:rsidR="00B555FD" w:rsidRDefault="00000000">
            <w:pPr>
              <w:spacing w:after="160"/>
              <w:rPr>
                <w:rFonts w:eastAsia="SimSun" w:cstheme="minorHAnsi"/>
                <w:bCs/>
                <w:iCs/>
                <w:lang w:eastAsia="zh-CN"/>
              </w:rPr>
            </w:pPr>
            <w:r>
              <w:rPr>
                <w:rFonts w:eastAsia="SimSun" w:cstheme="minorHAnsi"/>
                <w:bCs/>
                <w:iCs/>
                <w:lang w:eastAsia="zh-CN"/>
              </w:rPr>
              <w:t xml:space="preserve">2) For “Dataset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6099CB1C" w14:textId="77777777" w:rsidR="00B555FD" w:rsidRDefault="00000000">
            <w:pPr>
              <w:spacing w:after="160"/>
              <w:rPr>
                <w:rFonts w:eastAsia="SimSun" w:cstheme="minorHAnsi"/>
                <w:bCs/>
                <w:iCs/>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RS configuration (which is also applicable for monitoring active model), but for dataset delivery, does it mean NW delivers the dataset to UE other than training Type 3 of two-sided model? Then why the UE does not collect the data during the monitoring window by itself?</w:t>
            </w:r>
          </w:p>
          <w:p w14:paraId="0711CB17" w14:textId="77777777" w:rsidR="00B555FD" w:rsidRDefault="00B555FD">
            <w:pPr>
              <w:spacing w:after="160"/>
              <w:rPr>
                <w:rFonts w:eastAsia="SimSun" w:cstheme="minorHAnsi"/>
                <w:bCs/>
                <w:iCs/>
                <w:lang w:eastAsia="zh-CN"/>
              </w:rPr>
            </w:pPr>
          </w:p>
          <w:p w14:paraId="50A8E3A2" w14:textId="77777777" w:rsidR="00B555FD" w:rsidRDefault="00000000">
            <w:pPr>
              <w:spacing w:after="160"/>
              <w:rPr>
                <w:lang w:eastAsia="ko-KR"/>
              </w:rPr>
            </w:pPr>
            <w:r>
              <w:rPr>
                <w:rFonts w:eastAsia="SimSun" w:cstheme="minorHAnsi"/>
                <w:bCs/>
                <w:iCs/>
                <w:lang w:eastAsia="zh-CN"/>
              </w:rPr>
              <w:t xml:space="preserve">3) </w:t>
            </w:r>
            <w:r>
              <w:rPr>
                <w:lang w:eastAsia="ko-KR"/>
              </w:rPr>
              <w:t>The procedure and signaling for NW-side assessment/monitoring and UE-side assessment/monitoring.</w:t>
            </w:r>
          </w:p>
          <w:p w14:paraId="7A31931E"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Not clear the intention.</w:t>
            </w:r>
          </w:p>
          <w:p w14:paraId="5AE5DADC" w14:textId="77777777" w:rsidR="00B555FD" w:rsidRDefault="00B555FD">
            <w:pPr>
              <w:spacing w:after="160"/>
              <w:rPr>
                <w:rFonts w:eastAsia="Malgun Gothic"/>
                <w:lang w:eastAsia="ko-KR"/>
              </w:rPr>
            </w:pPr>
          </w:p>
          <w:p w14:paraId="3F0A1897" w14:textId="77777777" w:rsidR="00B555FD" w:rsidRDefault="00000000">
            <w:pPr>
              <w:rPr>
                <w:rFonts w:eastAsia="SimSun" w:cstheme="minorHAnsi"/>
                <w:bCs/>
                <w:iCs/>
                <w:lang w:eastAsia="zh-CN"/>
              </w:rPr>
            </w:pPr>
            <w:r>
              <w:rPr>
                <w:rFonts w:eastAsia="SimSun" w:cstheme="minorHAnsi"/>
                <w:bCs/>
                <w:iCs/>
                <w:lang w:eastAsia="zh-CN"/>
              </w:rPr>
              <w:t>4) NW may provide performance criteria/preference for UE’s model selection.</w:t>
            </w:r>
          </w:p>
          <w:p w14:paraId="015E3D90" w14:textId="77777777" w:rsidR="00B555FD" w:rsidRDefault="00000000">
            <w:pPr>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Clear on the intention, but it seems no difference from the monitoring of active model?</w:t>
            </w:r>
          </w:p>
          <w:p w14:paraId="176C7596" w14:textId="77777777" w:rsidR="00B555FD" w:rsidRDefault="00B555FD">
            <w:pPr>
              <w:rPr>
                <w:rFonts w:eastAsia="Malgun Gothic"/>
                <w:lang w:eastAsia="ko-KR"/>
              </w:rPr>
            </w:pPr>
          </w:p>
          <w:p w14:paraId="36E7BEC8" w14:textId="77777777" w:rsidR="00B555FD" w:rsidRDefault="00000000">
            <w:pPr>
              <w:rPr>
                <w:lang w:eastAsia="zh-CN"/>
              </w:rPr>
            </w:pPr>
            <w:proofErr w:type="gramStart"/>
            <w:r>
              <w:rPr>
                <w:rFonts w:hint="eastAsia"/>
                <w:color w:val="C00000"/>
                <w:lang w:eastAsia="zh-CN"/>
              </w:rPr>
              <w:t>O</w:t>
            </w:r>
            <w:r>
              <w:rPr>
                <w:color w:val="C00000"/>
                <w:lang w:eastAsia="zh-CN"/>
              </w:rPr>
              <w:t>r,</w:t>
            </w:r>
            <w:proofErr w:type="gramEnd"/>
            <w:r>
              <w:rPr>
                <w:color w:val="C00000"/>
                <w:lang w:eastAsia="zh-CN"/>
              </w:rPr>
              <w:t xml:space="preserve"> the key words on the particular spec impact are not the examples of the sub-bullets, but rather monitoring the performance “</w:t>
            </w:r>
            <w:r>
              <w:rPr>
                <w:rFonts w:eastAsia="SimSun" w:cstheme="minorHAnsi"/>
                <w:bCs/>
                <w:iCs/>
                <w:color w:val="C00000"/>
                <w:lang w:eastAsia="zh-CN"/>
              </w:rPr>
              <w:t xml:space="preserve">of an </w:t>
            </w:r>
            <w:r>
              <w:rPr>
                <w:rFonts w:eastAsia="SimSun" w:cstheme="minorHAnsi"/>
                <w:b/>
                <w:bCs/>
                <w:iCs/>
                <w:color w:val="C00000"/>
                <w:u w:val="single"/>
                <w:lang w:eastAsia="zh-CN"/>
              </w:rPr>
              <w:t>inactive</w:t>
            </w:r>
            <w:r>
              <w:rPr>
                <w:rFonts w:eastAsia="SimSun" w:cstheme="minorHAnsi"/>
                <w:bCs/>
                <w:iCs/>
                <w:color w:val="C00000"/>
                <w:lang w:eastAsia="zh-CN"/>
              </w:rPr>
              <w:t xml:space="preserve"> model/functionality</w:t>
            </w:r>
            <w:r>
              <w:rPr>
                <w:color w:val="C00000"/>
                <w:lang w:eastAsia="zh-CN"/>
              </w:rPr>
              <w:t xml:space="preserve">”, </w:t>
            </w:r>
            <w:r>
              <w:rPr>
                <w:color w:val="C00000"/>
                <w:lang w:eastAsia="zh-CN"/>
              </w:rPr>
              <w:lastRenderedPageBreak/>
              <w:t>which means the NW monitors the model/configures the RS before the UE side/part model is activated for inference?</w:t>
            </w:r>
          </w:p>
        </w:tc>
      </w:tr>
      <w:tr w:rsidR="00B555FD" w14:paraId="2DD6BE19" w14:textId="77777777">
        <w:tc>
          <w:tcPr>
            <w:tcW w:w="2235" w:type="dxa"/>
          </w:tcPr>
          <w:p w14:paraId="46B488B5" w14:textId="77777777" w:rsidR="00B555FD" w:rsidRDefault="00000000">
            <w:pPr>
              <w:rPr>
                <w:lang w:eastAsia="zh-CN"/>
              </w:rPr>
            </w:pPr>
            <w:r>
              <w:rPr>
                <w:lang w:eastAsia="zh-CN"/>
              </w:rPr>
              <w:lastRenderedPageBreak/>
              <w:t>NEC</w:t>
            </w:r>
          </w:p>
        </w:tc>
        <w:tc>
          <w:tcPr>
            <w:tcW w:w="7727" w:type="dxa"/>
            <w:gridSpan w:val="2"/>
          </w:tcPr>
          <w:p w14:paraId="16ED6F62" w14:textId="77777777" w:rsidR="00B555FD" w:rsidRDefault="00000000">
            <w:pPr>
              <w:rPr>
                <w:lang w:eastAsia="zh-CN"/>
              </w:rPr>
            </w:pPr>
            <w:r>
              <w:t xml:space="preserve">We agree the necessity of assessment/monitoring of inactive models / functionalities. But </w:t>
            </w:r>
            <w:r>
              <w:rPr>
                <w:rFonts w:eastAsia="SimSun" w:cstheme="minorHAnsi"/>
              </w:rPr>
              <w:t>by activating them and reusing m</w:t>
            </w:r>
            <w:r>
              <w:rPr>
                <w:rFonts w:eastAsia="SimSun" w:cstheme="minorHAnsi"/>
                <w:bCs/>
                <w:iCs/>
                <w:lang w:eastAsia="zh-CN"/>
              </w:rPr>
              <w:t xml:space="preserve">echanisms defined for monitoring of active models/functionalities is not a good solution considering for example the latency issue. </w:t>
            </w:r>
            <w:proofErr w:type="gramStart"/>
            <w:r>
              <w:rPr>
                <w:rFonts w:eastAsia="SimSun" w:cstheme="minorHAnsi"/>
                <w:bCs/>
                <w:iCs/>
                <w:lang w:eastAsia="zh-CN"/>
              </w:rPr>
              <w:t>Therefore</w:t>
            </w:r>
            <w:proofErr w:type="gramEnd"/>
            <w:r>
              <w:rPr>
                <w:rFonts w:eastAsia="SimSun" w:cstheme="minorHAnsi"/>
                <w:bCs/>
                <w:iCs/>
                <w:lang w:eastAsia="zh-CN"/>
              </w:rPr>
              <w:t xml:space="preserve"> we prefer to merge it into the aspects may be considered for future studies.</w:t>
            </w:r>
          </w:p>
        </w:tc>
      </w:tr>
      <w:tr w:rsidR="00B555FD" w14:paraId="5CFFEFAF" w14:textId="77777777">
        <w:tc>
          <w:tcPr>
            <w:tcW w:w="2235" w:type="dxa"/>
          </w:tcPr>
          <w:p w14:paraId="2247811A" w14:textId="77777777" w:rsidR="00B555FD" w:rsidRDefault="00000000">
            <w:pPr>
              <w:rPr>
                <w:lang w:eastAsia="zh-CN"/>
              </w:rPr>
            </w:pPr>
            <w:r>
              <w:rPr>
                <w:rFonts w:hint="eastAsia"/>
                <w:lang w:eastAsia="zh-CN"/>
              </w:rPr>
              <w:t>C</w:t>
            </w:r>
            <w:r>
              <w:rPr>
                <w:lang w:eastAsia="zh-CN"/>
              </w:rPr>
              <w:t>ATT</w:t>
            </w:r>
          </w:p>
        </w:tc>
        <w:tc>
          <w:tcPr>
            <w:tcW w:w="7727" w:type="dxa"/>
            <w:gridSpan w:val="2"/>
          </w:tcPr>
          <w:p w14:paraId="2C3088E1" w14:textId="77777777" w:rsidR="00B555FD" w:rsidRDefault="00000000">
            <w:r>
              <w:rPr>
                <w:rFonts w:hint="eastAsia"/>
                <w:lang w:eastAsia="zh-CN"/>
              </w:rPr>
              <w:t>S</w:t>
            </w:r>
            <w:r>
              <w:rPr>
                <w:lang w:eastAsia="zh-CN"/>
              </w:rPr>
              <w:t>upport.</w:t>
            </w:r>
          </w:p>
        </w:tc>
      </w:tr>
      <w:tr w:rsidR="00B555FD" w14:paraId="13CB60BB" w14:textId="77777777">
        <w:tc>
          <w:tcPr>
            <w:tcW w:w="2235" w:type="dxa"/>
          </w:tcPr>
          <w:p w14:paraId="619B0582" w14:textId="77777777" w:rsidR="00B555FD" w:rsidRDefault="00000000">
            <w:pPr>
              <w:rPr>
                <w:lang w:eastAsia="zh-CN"/>
              </w:rPr>
            </w:pPr>
            <w:r>
              <w:t>Fraunhofer</w:t>
            </w:r>
          </w:p>
        </w:tc>
        <w:tc>
          <w:tcPr>
            <w:tcW w:w="7727" w:type="dxa"/>
            <w:gridSpan w:val="2"/>
          </w:tcPr>
          <w:p w14:paraId="132F2C83" w14:textId="77777777" w:rsidR="00B555FD" w:rsidRDefault="00000000">
            <w:pPr>
              <w:rPr>
                <w:lang w:eastAsia="zh-CN"/>
              </w:rPr>
            </w:pPr>
            <w:r>
              <w:t>We agree with the direction.</w:t>
            </w:r>
          </w:p>
        </w:tc>
      </w:tr>
      <w:tr w:rsidR="00B555FD" w14:paraId="5ECB9375" w14:textId="77777777">
        <w:tc>
          <w:tcPr>
            <w:tcW w:w="2235" w:type="dxa"/>
          </w:tcPr>
          <w:p w14:paraId="7C4A8FD1" w14:textId="77777777" w:rsidR="00B555FD" w:rsidRDefault="00000000">
            <w:pPr>
              <w:rPr>
                <w:lang w:eastAsia="zh-CN"/>
              </w:rPr>
            </w:pPr>
            <w:r>
              <w:rPr>
                <w:rFonts w:hint="eastAsia"/>
                <w:lang w:eastAsia="zh-CN"/>
              </w:rPr>
              <w:t>X</w:t>
            </w:r>
            <w:r>
              <w:rPr>
                <w:lang w:eastAsia="zh-CN"/>
              </w:rPr>
              <w:t>iaomi</w:t>
            </w:r>
          </w:p>
        </w:tc>
        <w:tc>
          <w:tcPr>
            <w:tcW w:w="7727" w:type="dxa"/>
            <w:gridSpan w:val="2"/>
          </w:tcPr>
          <w:p w14:paraId="537C335F" w14:textId="77777777" w:rsidR="00B555FD" w:rsidRDefault="00000000">
            <w:pPr>
              <w:rPr>
                <w:lang w:eastAsia="zh-CN"/>
              </w:rPr>
            </w:pPr>
            <w:proofErr w:type="gramStart"/>
            <w:r>
              <w:rPr>
                <w:lang w:eastAsia="zh-CN"/>
              </w:rPr>
              <w:t>Generally</w:t>
            </w:r>
            <w:proofErr w:type="gramEnd"/>
            <w:r>
              <w:rPr>
                <w:lang w:eastAsia="zh-CN"/>
              </w:rPr>
              <w:t xml:space="preserve"> support this direction</w:t>
            </w:r>
          </w:p>
        </w:tc>
      </w:tr>
      <w:tr w:rsidR="00B555FD" w14:paraId="78EA4397" w14:textId="77777777">
        <w:tc>
          <w:tcPr>
            <w:tcW w:w="2235" w:type="dxa"/>
          </w:tcPr>
          <w:p w14:paraId="42E4E870" w14:textId="77777777" w:rsidR="00B555FD" w:rsidRDefault="00000000">
            <w:pPr>
              <w:rPr>
                <w:lang w:eastAsia="zh-CN"/>
              </w:rPr>
            </w:pPr>
            <w:r>
              <w:rPr>
                <w:rFonts w:hint="eastAsia"/>
                <w:lang w:eastAsia="zh-CN"/>
              </w:rPr>
              <w:t>New H3C</w:t>
            </w:r>
          </w:p>
        </w:tc>
        <w:tc>
          <w:tcPr>
            <w:tcW w:w="7727" w:type="dxa"/>
            <w:gridSpan w:val="2"/>
          </w:tcPr>
          <w:p w14:paraId="62B5F0F8" w14:textId="77777777" w:rsidR="00B555FD" w:rsidRDefault="00000000">
            <w:pPr>
              <w:rPr>
                <w:lang w:eastAsia="zh-CN"/>
              </w:rPr>
            </w:pPr>
            <w:r>
              <w:rPr>
                <w:rFonts w:hint="eastAsia"/>
                <w:lang w:eastAsia="zh-CN"/>
              </w:rPr>
              <w:t>Fine in general and it is better to remove FFS or resolve FFS in this meeting because this meeting is rel-18 last meeting.</w:t>
            </w:r>
          </w:p>
        </w:tc>
      </w:tr>
    </w:tbl>
    <w:p w14:paraId="4E2FEE77" w14:textId="77777777" w:rsidR="00B555FD" w:rsidRDefault="00B555FD">
      <w:pPr>
        <w:spacing w:after="160"/>
        <w:rPr>
          <w:rFonts w:ascii="Calibri" w:eastAsia="SimSun" w:hAnsi="Calibri" w:cs="Calibri"/>
          <w:b/>
          <w:iCs/>
          <w:kern w:val="0"/>
          <w14:ligatures w14:val="none"/>
        </w:rPr>
      </w:pPr>
    </w:p>
    <w:p w14:paraId="1FDC39C1" w14:textId="77777777" w:rsidR="00B555FD" w:rsidRDefault="00B555FD">
      <w:pPr>
        <w:rPr>
          <w:rFonts w:cstheme="minorHAnsi"/>
          <w:b/>
          <w:bCs/>
          <w:szCs w:val="28"/>
        </w:rPr>
      </w:pPr>
    </w:p>
    <w:p w14:paraId="5EA05184" w14:textId="77777777" w:rsidR="00B555FD" w:rsidRDefault="00000000">
      <w:pPr>
        <w:pStyle w:val="Heading4"/>
        <w:numPr>
          <w:ilvl w:val="3"/>
          <w:numId w:val="17"/>
        </w:numPr>
      </w:pPr>
      <w:r>
        <w:t>Model update</w:t>
      </w:r>
    </w:p>
    <w:p w14:paraId="47641BD4" w14:textId="77777777" w:rsidR="00B555FD" w:rsidRDefault="00000000">
      <w:pPr>
        <w:rPr>
          <w:b/>
          <w:bCs/>
          <w:lang w:val="en-GB"/>
        </w:rPr>
      </w:pPr>
      <w:r>
        <w:rPr>
          <w:b/>
          <w:bCs/>
          <w:lang w:val="en-GB"/>
        </w:rPr>
        <w:t>No proposal</w:t>
      </w:r>
    </w:p>
    <w:p w14:paraId="668C7CEA" w14:textId="77777777" w:rsidR="00B555FD" w:rsidRDefault="00B555FD">
      <w:pPr>
        <w:rPr>
          <w:b/>
          <w:bCs/>
          <w:lang w:val="en-GB"/>
        </w:rPr>
      </w:pPr>
    </w:p>
    <w:p w14:paraId="36A1023D" w14:textId="77777777" w:rsidR="00B555FD" w:rsidRDefault="00B555FD">
      <w:pPr>
        <w:rPr>
          <w:lang w:val="en-GB"/>
        </w:rPr>
      </w:pPr>
    </w:p>
    <w:p w14:paraId="59DFA0D8" w14:textId="77777777" w:rsidR="00B555FD" w:rsidRDefault="00000000">
      <w:pPr>
        <w:pStyle w:val="Heading4"/>
        <w:numPr>
          <w:ilvl w:val="3"/>
          <w:numId w:val="17"/>
        </w:numPr>
      </w:pPr>
      <w:r>
        <w:t>UE capability</w:t>
      </w:r>
    </w:p>
    <w:p w14:paraId="732A71A1" w14:textId="77777777" w:rsidR="00B555FD" w:rsidRDefault="00000000">
      <w:pPr>
        <w:pStyle w:val="Heading5"/>
        <w:ind w:left="1008" w:hanging="1008"/>
      </w:pPr>
      <w:r>
        <w:t>Company proposals</w:t>
      </w:r>
    </w:p>
    <w:p w14:paraId="3E5634A9" w14:textId="77777777" w:rsidR="00B555FD" w:rsidRDefault="00000000">
      <w:pPr>
        <w:rPr>
          <w:b/>
          <w:bCs/>
          <w:color w:val="4472C4" w:themeColor="accent5"/>
          <w:lang w:val="en-GB"/>
        </w:rPr>
      </w:pPr>
      <w:r>
        <w:rPr>
          <w:b/>
          <w:bCs/>
          <w:color w:val="4472C4" w:themeColor="accent5"/>
          <w:lang w:val="en-GB"/>
        </w:rPr>
        <w:t>CATT:</w:t>
      </w:r>
    </w:p>
    <w:p w14:paraId="0C2F04F3"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8: ‘UE capability report’ in RAN1 SI discussion is a general term from RAN1’s understanding, which may or may not be identical to legacy UE capability report defined in TS 38.331/38.306.</w:t>
      </w:r>
    </w:p>
    <w:p w14:paraId="02DD91AF"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Proposal 9: In WI phase, whether and how to design UE capability report procedure for AI/ML-enabled features is up to RAN2. RAN1 can provide input to RAN2 whenever </w:t>
      </w:r>
      <w:proofErr w:type="gramStart"/>
      <w:r>
        <w:rPr>
          <w:rFonts w:ascii="Times New Roman" w:eastAsia="SimSun" w:hAnsi="Times New Roman" w:cs="Times New Roman"/>
          <w:b/>
          <w:kern w:val="0"/>
          <w:sz w:val="20"/>
          <w:szCs w:val="20"/>
          <w:lang w:eastAsia="zh-CN"/>
          <w14:ligatures w14:val="none"/>
        </w:rPr>
        <w:t>needed</w:t>
      </w:r>
      <w:proofErr w:type="gramEnd"/>
    </w:p>
    <w:p w14:paraId="092A8AEB" w14:textId="77777777" w:rsidR="00B555FD" w:rsidRDefault="00B555FD">
      <w:pPr>
        <w:rPr>
          <w:b/>
          <w:bCs/>
          <w:color w:val="4472C4" w:themeColor="accent5"/>
          <w:lang w:val="en-GB"/>
        </w:rPr>
      </w:pPr>
    </w:p>
    <w:p w14:paraId="40201085" w14:textId="77777777" w:rsidR="00B555FD" w:rsidRDefault="00000000">
      <w:pPr>
        <w:rPr>
          <w:b/>
          <w:bCs/>
          <w:color w:val="4472C4" w:themeColor="accent5"/>
          <w:lang w:val="en-GB"/>
        </w:rPr>
      </w:pPr>
      <w:r>
        <w:rPr>
          <w:b/>
          <w:bCs/>
          <w:color w:val="4472C4" w:themeColor="accent5"/>
          <w:lang w:val="en-GB"/>
        </w:rPr>
        <w:t>Nvidia:</w:t>
      </w:r>
    </w:p>
    <w:p w14:paraId="2926A32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19: For AI/ML based enhancements for NR air interface, study potential specification impact related to UE capability for AI/ML based algorithms including model training, model inference and model monitoring.</w:t>
      </w:r>
    </w:p>
    <w:p w14:paraId="4A4E392E" w14:textId="77777777" w:rsidR="00B555FD" w:rsidRDefault="00B555FD">
      <w:pPr>
        <w:rPr>
          <w:b/>
          <w:bCs/>
          <w:color w:val="4472C4" w:themeColor="accent5"/>
          <w:lang w:val="en-GB"/>
        </w:rPr>
      </w:pPr>
    </w:p>
    <w:p w14:paraId="35F47905" w14:textId="77777777" w:rsidR="00B555FD" w:rsidRDefault="00000000">
      <w:pPr>
        <w:spacing w:after="120"/>
        <w:jc w:val="both"/>
        <w:rPr>
          <w:b/>
          <w:bCs/>
          <w:color w:val="4472C4" w:themeColor="accent5"/>
        </w:rPr>
      </w:pPr>
      <w:r>
        <w:rPr>
          <w:b/>
          <w:bCs/>
          <w:color w:val="4472C4" w:themeColor="accent5"/>
        </w:rPr>
        <w:t>NEC:</w:t>
      </w:r>
    </w:p>
    <w:p w14:paraId="7ED39073"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4: Introduce AI/ML processing units (APUs) to reflect UE capability of AI/ML operations.</w:t>
      </w:r>
    </w:p>
    <w:p w14:paraId="1559919A" w14:textId="77777777" w:rsidR="00B555FD" w:rsidRDefault="00B555FD">
      <w:pPr>
        <w:autoSpaceDE w:val="0"/>
        <w:autoSpaceDN w:val="0"/>
        <w:adjustRightInd w:val="0"/>
        <w:snapToGrid w:val="0"/>
        <w:rPr>
          <w:rFonts w:ascii="Times New Roman" w:eastAsia="SimSun" w:hAnsi="Times New Roman" w:cs="Times New Roman"/>
          <w:b/>
          <w:bCs/>
          <w:sz w:val="24"/>
          <w:szCs w:val="24"/>
          <w:lang w:eastAsia="zh-CN"/>
        </w:rPr>
      </w:pPr>
    </w:p>
    <w:p w14:paraId="2833844F" w14:textId="77777777" w:rsidR="00B555FD" w:rsidRDefault="00B555FD">
      <w:pPr>
        <w:tabs>
          <w:tab w:val="left" w:pos="640"/>
        </w:tabs>
        <w:rPr>
          <w:b/>
          <w:bCs/>
        </w:rPr>
      </w:pPr>
    </w:p>
    <w:p w14:paraId="5B67897D" w14:textId="77777777" w:rsidR="00B555FD" w:rsidRDefault="00000000">
      <w:pPr>
        <w:pStyle w:val="Heading4"/>
        <w:numPr>
          <w:ilvl w:val="3"/>
          <w:numId w:val="17"/>
        </w:numPr>
      </w:pPr>
      <w:r>
        <w:t>Interoperability and testability aspects</w:t>
      </w:r>
    </w:p>
    <w:p w14:paraId="2E12627E"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B555FD" w14:paraId="48155E57" w14:textId="77777777">
        <w:tc>
          <w:tcPr>
            <w:tcW w:w="9629" w:type="dxa"/>
          </w:tcPr>
          <w:p w14:paraId="12594CB3" w14:textId="77777777" w:rsidR="00B555FD"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06E0291A" w14:textId="77777777" w:rsidR="00B555FD" w:rsidRDefault="00000000">
            <w:pPr>
              <w:rPr>
                <w:lang w:val="en-GB" w:eastAsia="ko-KR"/>
              </w:rPr>
            </w:pPr>
            <w:r>
              <w:rPr>
                <w:lang w:val="en-GB" w:eastAsia="ko-KR"/>
              </w:rPr>
              <w:lastRenderedPageBreak/>
              <w:t>Study various approaches for achieving good performance across different scenarios/configurations/sites, including</w:t>
            </w:r>
          </w:p>
          <w:p w14:paraId="60957527" w14:textId="77777777" w:rsidR="00B555FD" w:rsidRDefault="00000000">
            <w:pPr>
              <w:pStyle w:val="ListParagraph"/>
              <w:numPr>
                <w:ilvl w:val="0"/>
                <w:numId w:val="137"/>
              </w:numPr>
              <w:rPr>
                <w:lang w:eastAsia="ko-KR"/>
              </w:rPr>
            </w:pPr>
            <w:r>
              <w:rPr>
                <w:lang w:eastAsia="ko-KR"/>
              </w:rPr>
              <w:t>Model generalization, i.e., using one model that is generalizable to different scenarios/configurations/</w:t>
            </w:r>
            <w:proofErr w:type="gramStart"/>
            <w:r>
              <w:rPr>
                <w:lang w:eastAsia="ko-KR"/>
              </w:rPr>
              <w:t>sites</w:t>
            </w:r>
            <w:proofErr w:type="gramEnd"/>
          </w:p>
          <w:p w14:paraId="60BC4789" w14:textId="77777777" w:rsidR="00B555FD" w:rsidRDefault="00000000">
            <w:pPr>
              <w:pStyle w:val="ListParagraph"/>
              <w:numPr>
                <w:ilvl w:val="0"/>
                <w:numId w:val="137"/>
              </w:numPr>
              <w:rPr>
                <w:lang w:eastAsia="ko-KR"/>
              </w:rPr>
            </w:pPr>
            <w:r>
              <w:rPr>
                <w:lang w:eastAsia="ko-KR"/>
              </w:rPr>
              <w:t>Model switching, i.e., switching among a group of models where each model is for a particular scenario/configuration/</w:t>
            </w:r>
            <w:proofErr w:type="gramStart"/>
            <w:r>
              <w:rPr>
                <w:lang w:eastAsia="ko-KR"/>
              </w:rPr>
              <w:t>site</w:t>
            </w:r>
            <w:proofErr w:type="gramEnd"/>
          </w:p>
          <w:p w14:paraId="321141F7" w14:textId="77777777" w:rsidR="00B555FD" w:rsidRDefault="00000000">
            <w:pPr>
              <w:pStyle w:val="ListParagraph"/>
              <w:numPr>
                <w:ilvl w:val="1"/>
                <w:numId w:val="137"/>
              </w:numPr>
              <w:rPr>
                <w:lang w:eastAsia="ko-KR"/>
              </w:rPr>
            </w:pPr>
            <w:r>
              <w:rPr>
                <w:lang w:eastAsia="ko-KR"/>
              </w:rPr>
              <w:t>[Models in a group of models may have varying model structures, share a common model structure, or partially share a common sub-structure. Models in a group of models may have different input/output format and/or different pre-/post-processing.]</w:t>
            </w:r>
          </w:p>
          <w:p w14:paraId="5B1C697C" w14:textId="77777777" w:rsidR="00B555FD" w:rsidRDefault="00000000">
            <w:pPr>
              <w:pStyle w:val="ListParagraph"/>
              <w:numPr>
                <w:ilvl w:val="0"/>
                <w:numId w:val="137"/>
              </w:numPr>
              <w:rPr>
                <w:lang w:eastAsia="ko-KR"/>
              </w:rPr>
            </w:pPr>
            <w:r>
              <w:rPr>
                <w:lang w:eastAsia="ko-KR"/>
              </w:rPr>
              <w:t>Model update, i.e., using one model whose parameters are flexibly updated as the scenario/configuration/site that the device experiences changes over time. Fine-tuning is one example.</w:t>
            </w:r>
          </w:p>
          <w:p w14:paraId="6C07A232" w14:textId="77777777" w:rsidR="00B555FD" w:rsidRDefault="00000000">
            <w:pPr>
              <w:rPr>
                <w:u w:val="single"/>
                <w:lang w:eastAsia="ko-KR"/>
              </w:rPr>
            </w:pPr>
            <w:r>
              <w:rPr>
                <w:u w:val="single"/>
                <w:lang w:eastAsia="ko-KR"/>
              </w:rPr>
              <w:t>FL recommendation 3-73d from RAN1 #110bis-e</w:t>
            </w:r>
          </w:p>
          <w:p w14:paraId="7BE6446F" w14:textId="77777777" w:rsidR="00B555FD" w:rsidRDefault="00000000">
            <w:pPr>
              <w:rPr>
                <w:lang w:val="en-GB" w:eastAsia="ko-KR"/>
              </w:rPr>
            </w:pPr>
            <w:r>
              <w:rPr>
                <w:lang w:val="en-GB" w:eastAsia="ko-KR"/>
              </w:rPr>
              <w:t>Companies are encouraged to bring discussion on interoperability and testability aspects, including, but not limited to, the following:</w:t>
            </w:r>
          </w:p>
          <w:p w14:paraId="4BDC424C" w14:textId="77777777" w:rsidR="00B555FD" w:rsidRDefault="00000000">
            <w:pPr>
              <w:pStyle w:val="ListParagraph"/>
              <w:numPr>
                <w:ilvl w:val="0"/>
                <w:numId w:val="37"/>
              </w:numPr>
              <w:rPr>
                <w:lang w:eastAsia="ko-KR"/>
              </w:rPr>
            </w:pPr>
            <w:r>
              <w:rPr>
                <w:lang w:eastAsia="ko-KR"/>
              </w:rPr>
              <w:t>Discussion on testing model generalization performance</w:t>
            </w:r>
          </w:p>
          <w:p w14:paraId="5BE82DB5" w14:textId="77777777" w:rsidR="00B555FD" w:rsidRDefault="00000000">
            <w:pPr>
              <w:pStyle w:val="ListParagraph"/>
              <w:numPr>
                <w:ilvl w:val="0"/>
                <w:numId w:val="37"/>
              </w:numPr>
              <w:rPr>
                <w:lang w:eastAsia="ko-KR"/>
              </w:rPr>
            </w:pPr>
            <w:r>
              <w:rPr>
                <w:lang w:eastAsia="ko-KR"/>
              </w:rPr>
              <w:t>Discussion on two-sided AI/ML model interoperability and testing</w:t>
            </w:r>
          </w:p>
          <w:p w14:paraId="752E5942" w14:textId="77777777" w:rsidR="00B555FD" w:rsidRDefault="00000000">
            <w:pPr>
              <w:pStyle w:val="ListParagraph"/>
              <w:numPr>
                <w:ilvl w:val="0"/>
                <w:numId w:val="37"/>
              </w:numPr>
              <w:rPr>
                <w:lang w:eastAsia="ko-KR"/>
              </w:rPr>
            </w:pPr>
            <w:r>
              <w:rPr>
                <w:lang w:eastAsia="ko-KR"/>
              </w:rPr>
              <w:t xml:space="preserve">Discussion on involvement of multiple parties including UE, NW, and TE </w:t>
            </w:r>
            <w:proofErr w:type="gramStart"/>
            <w:r>
              <w:rPr>
                <w:lang w:eastAsia="ko-KR"/>
              </w:rPr>
              <w:t>vendors  how</w:t>
            </w:r>
            <w:proofErr w:type="gramEnd"/>
            <w:r>
              <w:rPr>
                <w:lang w:eastAsia="ko-KR"/>
              </w:rPr>
              <w:t xml:space="preserve"> to support full NW-UE interoperability</w:t>
            </w:r>
          </w:p>
          <w:p w14:paraId="0E233762" w14:textId="77777777" w:rsidR="00B555FD" w:rsidRDefault="00000000">
            <w:pPr>
              <w:pStyle w:val="ListParagraph"/>
              <w:numPr>
                <w:ilvl w:val="0"/>
                <w:numId w:val="37"/>
              </w:numPr>
              <w:rPr>
                <w:lang w:eastAsia="ko-KR"/>
              </w:rPr>
            </w:pPr>
            <w:r>
              <w:rPr>
                <w:lang w:eastAsia="ko-KR"/>
              </w:rPr>
              <w:t>Discussion on how to handle multiple models (e.g., model switching, model selection)</w:t>
            </w:r>
          </w:p>
          <w:p w14:paraId="78106E8F" w14:textId="77777777" w:rsidR="00B555FD" w:rsidRDefault="00000000">
            <w:pPr>
              <w:pStyle w:val="ListParagraph"/>
              <w:numPr>
                <w:ilvl w:val="0"/>
                <w:numId w:val="37"/>
              </w:numPr>
              <w:rPr>
                <w:lang w:eastAsia="ko-KR"/>
              </w:rPr>
            </w:pPr>
            <w:r>
              <w:rPr>
                <w:lang w:eastAsia="ko-KR"/>
              </w:rPr>
              <w:t xml:space="preserve">Discussion on how to handle model update (e.g., </w:t>
            </w:r>
            <w:proofErr w:type="gramStart"/>
            <w:r>
              <w:rPr>
                <w:lang w:eastAsia="ko-KR"/>
              </w:rPr>
              <w:t>offline</w:t>
            </w:r>
            <w:proofErr w:type="gramEnd"/>
            <w:r>
              <w:rPr>
                <w:lang w:eastAsia="ko-KR"/>
              </w:rPr>
              <w:t xml:space="preserve"> and online model update)</w:t>
            </w:r>
          </w:p>
          <w:p w14:paraId="296E5A7D" w14:textId="77777777" w:rsidR="00B555FD" w:rsidRDefault="00000000">
            <w:pPr>
              <w:pStyle w:val="ListParagraph"/>
              <w:numPr>
                <w:ilvl w:val="0"/>
                <w:numId w:val="37"/>
              </w:numPr>
              <w:rPr>
                <w:lang w:eastAsia="ko-KR"/>
              </w:rPr>
            </w:pPr>
            <w:r>
              <w:rPr>
                <w:lang w:eastAsia="ko-KR"/>
              </w:rPr>
              <w:t>Whether and how to test LCM</w:t>
            </w:r>
          </w:p>
          <w:p w14:paraId="09922EAD" w14:textId="77777777" w:rsidR="00B555FD" w:rsidRDefault="00000000">
            <w:pPr>
              <w:rPr>
                <w:color w:val="FF0000"/>
                <w:lang w:val="en-GB" w:eastAsia="ko-KR"/>
              </w:rPr>
            </w:pPr>
            <w:r>
              <w:rPr>
                <w:lang w:val="en-GB" w:eastAsia="ko-KR"/>
              </w:rPr>
              <w:t>This discussion can also serve as an input for later RAN4 study.</w:t>
            </w:r>
          </w:p>
        </w:tc>
      </w:tr>
    </w:tbl>
    <w:p w14:paraId="76D111FC" w14:textId="77777777" w:rsidR="00B555FD" w:rsidRDefault="00B555FD"/>
    <w:p w14:paraId="4DABDD58" w14:textId="77777777" w:rsidR="00B555FD" w:rsidRDefault="00000000">
      <w:pPr>
        <w:pStyle w:val="Heading5"/>
        <w:ind w:left="1008" w:hanging="1008"/>
      </w:pPr>
      <w:r>
        <w:t>Company proposals</w:t>
      </w:r>
    </w:p>
    <w:p w14:paraId="555748EB" w14:textId="77777777" w:rsidR="00B555FD" w:rsidRDefault="00000000">
      <w:pPr>
        <w:spacing w:before="240" w:after="120"/>
      </w:pPr>
      <w:r>
        <w:rPr>
          <w:rStyle w:val="Emphasis"/>
        </w:rPr>
        <w:t>CATT:</w:t>
      </w:r>
    </w:p>
    <w:p w14:paraId="109531F2" w14:textId="77777777" w:rsidR="00B555FD" w:rsidRDefault="00000000">
      <w:pPr>
        <w:spacing w:after="120"/>
        <w:jc w:val="both"/>
        <w:rPr>
          <w:rFonts w:ascii="Times New Roman" w:eastAsia="SimSun" w:hAnsi="Times New Roman" w:cs="Times New Roman"/>
          <w:b/>
          <w:kern w:val="0"/>
          <w:sz w:val="20"/>
          <w:szCs w:val="20"/>
          <w:lang w:val="en-GB" w:eastAsia="zh-CN"/>
          <w14:ligatures w14:val="none"/>
        </w:rPr>
      </w:pPr>
      <w:r>
        <w:rPr>
          <w:rFonts w:ascii="Times New Roman" w:eastAsia="SimSun" w:hAnsi="Times New Roman" w:cs="Times New Roman" w:hint="eastAsia"/>
          <w:b/>
          <w:kern w:val="0"/>
          <w:sz w:val="20"/>
          <w:szCs w:val="20"/>
          <w:lang w:val="en-GB" w:eastAsia="zh-CN"/>
          <w14:ligatures w14:val="none"/>
        </w:rPr>
        <w:t>Proposal 10: From RAN4 perspective, reference model and reference dataset can be considered.</w:t>
      </w:r>
    </w:p>
    <w:p w14:paraId="46A9CAD5"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Reference model serves for </w:t>
      </w:r>
      <w:r>
        <w:rPr>
          <w:rFonts w:ascii="Times" w:eastAsia="SimSun" w:hAnsi="Times" w:cs="Times New Roman"/>
          <w:b/>
          <w:kern w:val="0"/>
          <w:sz w:val="20"/>
          <w:szCs w:val="24"/>
          <w:lang w:val="en-GB" w:eastAsia="zh-CN"/>
          <w14:ligatures w14:val="none"/>
        </w:rPr>
        <w:t>requirement</w:t>
      </w:r>
      <w:r>
        <w:rPr>
          <w:rFonts w:ascii="Times" w:eastAsia="SimSun" w:hAnsi="Times" w:cs="Times New Roman" w:hint="eastAsia"/>
          <w:b/>
          <w:kern w:val="0"/>
          <w:sz w:val="20"/>
          <w:szCs w:val="24"/>
          <w:lang w:val="en-GB" w:eastAsia="zh-CN"/>
          <w14:ligatures w14:val="none"/>
        </w:rPr>
        <w:t xml:space="preserve"> design, </w:t>
      </w:r>
      <w:proofErr w:type="gramStart"/>
      <w:r>
        <w:rPr>
          <w:rFonts w:ascii="Times" w:eastAsia="SimSun" w:hAnsi="Times" w:cs="Times New Roman" w:hint="eastAsia"/>
          <w:b/>
          <w:kern w:val="0"/>
          <w:sz w:val="20"/>
          <w:szCs w:val="24"/>
          <w:lang w:val="en-GB" w:eastAsia="zh-CN"/>
          <w14:ligatures w14:val="none"/>
        </w:rPr>
        <w:t>similar to</w:t>
      </w:r>
      <w:proofErr w:type="gramEnd"/>
      <w:r>
        <w:rPr>
          <w:rFonts w:ascii="Times" w:eastAsia="SimSun" w:hAnsi="Times" w:cs="Times New Roman" w:hint="eastAsia"/>
          <w:b/>
          <w:kern w:val="0"/>
          <w:sz w:val="20"/>
          <w:szCs w:val="24"/>
          <w:lang w:val="en-GB" w:eastAsia="zh-CN"/>
          <w14:ligatures w14:val="none"/>
        </w:rPr>
        <w:t xml:space="preserve"> reference receiver. It does not aim at forcing vendors to implement such reference model in their products.</w:t>
      </w:r>
    </w:p>
    <w:p w14:paraId="7AD736E0"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Reference model may also be </w:t>
      </w:r>
      <w:r>
        <w:rPr>
          <w:rFonts w:ascii="Times" w:eastAsia="SimSun" w:hAnsi="Times" w:cs="Times New Roman" w:hint="eastAsia"/>
          <w:b/>
          <w:kern w:val="0"/>
          <w:sz w:val="20"/>
          <w:szCs w:val="24"/>
          <w:lang w:val="en-GB" w:eastAsia="zh-CN"/>
          <w14:ligatures w14:val="none"/>
        </w:rPr>
        <w:t>helpfu</w:t>
      </w:r>
      <w:r>
        <w:rPr>
          <w:rFonts w:ascii="Times" w:eastAsia="SimSun" w:hAnsi="Times" w:cs="Times New Roman"/>
          <w:b/>
          <w:kern w:val="0"/>
          <w:sz w:val="20"/>
          <w:szCs w:val="24"/>
          <w:lang w:val="en-GB" w:eastAsia="zh-CN"/>
          <w14:ligatures w14:val="none"/>
        </w:rPr>
        <w:t>l for testing two-sided model.</w:t>
      </w:r>
    </w:p>
    <w:p w14:paraId="2D6125FD"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Reference dataset serves for test case design, to guarantee the reproducibility of the test.</w:t>
      </w:r>
    </w:p>
    <w:p w14:paraId="02FB2312" w14:textId="77777777" w:rsidR="00B555FD" w:rsidRDefault="00B555FD">
      <w:pPr>
        <w:rPr>
          <w:b/>
          <w:bCs/>
        </w:rPr>
      </w:pPr>
    </w:p>
    <w:p w14:paraId="777D19F1" w14:textId="77777777" w:rsidR="00B555FD" w:rsidRDefault="00B555FD">
      <w:pPr>
        <w:rPr>
          <w:lang w:val="en-GB"/>
        </w:rPr>
      </w:pPr>
      <w:bookmarkStart w:id="253" w:name="_Hlk132835473"/>
    </w:p>
    <w:bookmarkEnd w:id="253"/>
    <w:p w14:paraId="1559196F" w14:textId="77777777" w:rsidR="00B555FD" w:rsidRDefault="00000000">
      <w:pPr>
        <w:pStyle w:val="Heading2"/>
        <w:numPr>
          <w:ilvl w:val="1"/>
          <w:numId w:val="17"/>
        </w:numPr>
      </w:pPr>
      <w:r>
        <w:t>Evaluations</w:t>
      </w:r>
    </w:p>
    <w:p w14:paraId="16316A81" w14:textId="77777777" w:rsidR="00B555FD" w:rsidRDefault="00000000">
      <w:pPr>
        <w:pStyle w:val="Heading3"/>
        <w:numPr>
          <w:ilvl w:val="2"/>
          <w:numId w:val="17"/>
        </w:numPr>
      </w:pPr>
      <w:r>
        <w:t>Common evaluation methodology and KPIs</w:t>
      </w:r>
    </w:p>
    <w:p w14:paraId="00CF8CAA" w14:textId="77777777" w:rsidR="00B555FD" w:rsidRDefault="00000000">
      <w:pPr>
        <w:pStyle w:val="Heading4"/>
        <w:numPr>
          <w:ilvl w:val="3"/>
          <w:numId w:val="17"/>
        </w:numPr>
      </w:pPr>
      <w:r>
        <w:t>Dataset and model disclosure</w:t>
      </w:r>
    </w:p>
    <w:p w14:paraId="35541945" w14:textId="77777777" w:rsidR="00B555FD" w:rsidRDefault="00000000">
      <w:pPr>
        <w:pStyle w:val="Heading5"/>
        <w:ind w:left="1008" w:hanging="1008"/>
      </w:pPr>
      <w:r>
        <w:t>Company proposals</w:t>
      </w:r>
    </w:p>
    <w:p w14:paraId="765A38CB" w14:textId="77777777" w:rsidR="00B555FD" w:rsidRDefault="00000000">
      <w:pPr>
        <w:spacing w:before="240" w:after="120"/>
        <w:rPr>
          <w:rStyle w:val="Emphasis"/>
        </w:rPr>
      </w:pPr>
      <w:r>
        <w:rPr>
          <w:rStyle w:val="Emphasis"/>
        </w:rPr>
        <w:t>Nvidia</w:t>
      </w:r>
    </w:p>
    <w:p w14:paraId="7E41A915"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3: Companies are encouraged to contribute real data to the 3GPP Rel-18 AI/ML study for NR air interface to help start to build up sets of real data in 3GPP.</w:t>
      </w:r>
    </w:p>
    <w:p w14:paraId="3800916D" w14:textId="77777777" w:rsidR="00B555FD" w:rsidRDefault="00B555FD">
      <w:pPr>
        <w:rPr>
          <w:b/>
          <w:bCs/>
          <w:lang w:val="en-GB"/>
        </w:rPr>
      </w:pPr>
    </w:p>
    <w:p w14:paraId="08D7D3C0" w14:textId="77777777" w:rsidR="00B555FD" w:rsidRDefault="00B555FD">
      <w:pPr>
        <w:rPr>
          <w:b/>
          <w:bCs/>
          <w:lang w:val="en-GB"/>
        </w:rPr>
      </w:pPr>
    </w:p>
    <w:p w14:paraId="5AE3155C" w14:textId="77777777" w:rsidR="00B555FD" w:rsidRDefault="00000000">
      <w:pPr>
        <w:pStyle w:val="Heading4"/>
        <w:numPr>
          <w:ilvl w:val="3"/>
          <w:numId w:val="17"/>
        </w:numPr>
      </w:pPr>
      <w:r>
        <w:t>Model generalization</w:t>
      </w:r>
    </w:p>
    <w:p w14:paraId="54B7557E" w14:textId="77777777" w:rsidR="00B555FD" w:rsidRDefault="00000000">
      <w:pPr>
        <w:pStyle w:val="Heading5"/>
        <w:ind w:left="1008" w:hanging="1008"/>
      </w:pPr>
      <w:r>
        <w:t>Company proposals</w:t>
      </w:r>
    </w:p>
    <w:p w14:paraId="1857B245" w14:textId="77777777" w:rsidR="00B555FD" w:rsidRDefault="00000000">
      <w:pPr>
        <w:spacing w:before="240" w:after="120"/>
        <w:rPr>
          <w:rStyle w:val="Emphasis"/>
        </w:rPr>
      </w:pPr>
      <w:r>
        <w:rPr>
          <w:rStyle w:val="Emphasis"/>
        </w:rPr>
        <w:t>Nvidia:</w:t>
      </w:r>
    </w:p>
    <w:p w14:paraId="775EBF54"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5: From a common framework’s perspective, introduce “in-distribution generalization” and “out-of-distribution generalization” in the terminology list and leave the details of generalization types to the discussion of each use case.</w:t>
      </w:r>
    </w:p>
    <w:p w14:paraId="08DEF78C"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6: In-distribution generalization: training and test data have the same distribution.</w:t>
      </w:r>
    </w:p>
    <w:p w14:paraId="6CCB7D6A" w14:textId="77777777" w:rsidR="00B555FD" w:rsidRDefault="00000000">
      <w:pPr>
        <w:overflowPunct w:val="0"/>
        <w:autoSpaceDE w:val="0"/>
        <w:autoSpaceDN w:val="0"/>
        <w:adjustRightInd w:val="0"/>
        <w:spacing w:after="180"/>
        <w:jc w:val="both"/>
        <w:textAlignment w:val="baseline"/>
        <w:rPr>
          <w:rStyle w:val="Emphasis"/>
          <w:rFonts w:ascii="Times New Roman" w:eastAsia="Times New Roman" w:hAnsi="Times New Roman" w:cs="Times New Roman"/>
          <w:b w:val="0"/>
          <w:bCs w:val="0"/>
          <w:color w:val="auto"/>
          <w:kern w:val="0"/>
          <w:lang w:eastAsia="en-GB"/>
          <w14:ligatures w14:val="none"/>
        </w:rPr>
      </w:pPr>
      <w:r>
        <w:rPr>
          <w:rFonts w:ascii="Times New Roman" w:eastAsia="Times New Roman" w:hAnsi="Times New Roman" w:cs="Times New Roman"/>
          <w:b/>
          <w:bCs/>
          <w:kern w:val="0"/>
          <w:lang w:val="en-GB" w:eastAsia="en-GB"/>
          <w14:ligatures w14:val="none"/>
        </w:rPr>
        <w:t>Proposal 7: Out-of-distribution generalization: training and test data do not have the same distribution.</w:t>
      </w:r>
    </w:p>
    <w:p w14:paraId="55973741" w14:textId="77777777" w:rsidR="00B555FD" w:rsidRDefault="00B555FD">
      <w:pPr>
        <w:spacing w:before="240" w:after="120"/>
        <w:rPr>
          <w:rStyle w:val="Emphasis"/>
        </w:rPr>
      </w:pPr>
    </w:p>
    <w:p w14:paraId="252F9A3F" w14:textId="77777777" w:rsidR="00B555FD" w:rsidRDefault="00000000">
      <w:pPr>
        <w:pStyle w:val="Heading4"/>
        <w:numPr>
          <w:ilvl w:val="3"/>
          <w:numId w:val="17"/>
        </w:numPr>
      </w:pPr>
      <w:r>
        <w:t>Common KPIs</w:t>
      </w:r>
    </w:p>
    <w:p w14:paraId="2E3D305D"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9B51BBB" w14:textId="77777777">
        <w:tc>
          <w:tcPr>
            <w:tcW w:w="9962" w:type="dxa"/>
          </w:tcPr>
          <w:p w14:paraId="7C753294" w14:textId="77777777" w:rsidR="00B555FD" w:rsidRDefault="00000000">
            <w:pPr>
              <w:rPr>
                <w:lang w:eastAsia="ko-KR"/>
              </w:rPr>
            </w:pPr>
            <w:r>
              <w:rPr>
                <w:highlight w:val="green"/>
                <w:lang w:eastAsia="ko-KR"/>
              </w:rPr>
              <w:t>Agreement from RAN1 #110</w:t>
            </w:r>
          </w:p>
          <w:p w14:paraId="37224CF4" w14:textId="77777777" w:rsidR="00B555FD" w:rsidRDefault="00000000">
            <w:pPr>
              <w:rPr>
                <w:lang w:eastAsia="ko-KR"/>
              </w:rPr>
            </w:pPr>
            <w:r>
              <w:rPr>
                <w:lang w:eastAsia="ko-KR"/>
              </w:rPr>
              <w:t>The following is an initial list of common KPIs (if applicable) for evaluating performance benefits of AI/ML</w:t>
            </w:r>
          </w:p>
          <w:p w14:paraId="39EF09C7" w14:textId="77777777" w:rsidR="00B555FD" w:rsidRDefault="00000000">
            <w:pPr>
              <w:pStyle w:val="ListParagraph"/>
              <w:numPr>
                <w:ilvl w:val="0"/>
                <w:numId w:val="139"/>
              </w:numPr>
              <w:rPr>
                <w:lang w:eastAsia="ko-KR"/>
              </w:rPr>
            </w:pPr>
            <w:r>
              <w:rPr>
                <w:lang w:eastAsia="ko-KR"/>
              </w:rPr>
              <w:t>Performance</w:t>
            </w:r>
          </w:p>
          <w:p w14:paraId="2256E8AB" w14:textId="77777777" w:rsidR="00B555FD" w:rsidRDefault="00000000">
            <w:pPr>
              <w:pStyle w:val="ListParagraph"/>
              <w:numPr>
                <w:ilvl w:val="1"/>
                <w:numId w:val="139"/>
              </w:numPr>
              <w:rPr>
                <w:lang w:eastAsia="ko-KR"/>
              </w:rPr>
            </w:pPr>
            <w:r>
              <w:rPr>
                <w:lang w:eastAsia="ko-KR"/>
              </w:rPr>
              <w:t>Intermediate KPIs</w:t>
            </w:r>
          </w:p>
          <w:p w14:paraId="7B28A5A2" w14:textId="77777777" w:rsidR="00B555FD" w:rsidRDefault="00000000">
            <w:pPr>
              <w:pStyle w:val="ListParagraph"/>
              <w:numPr>
                <w:ilvl w:val="1"/>
                <w:numId w:val="139"/>
              </w:numPr>
              <w:rPr>
                <w:lang w:eastAsia="ko-KR"/>
              </w:rPr>
            </w:pPr>
            <w:r>
              <w:rPr>
                <w:lang w:eastAsia="ko-KR"/>
              </w:rPr>
              <w:t xml:space="preserve">Link and system level performance </w:t>
            </w:r>
          </w:p>
          <w:p w14:paraId="61673CEC" w14:textId="77777777" w:rsidR="00B555FD" w:rsidRDefault="00000000">
            <w:pPr>
              <w:pStyle w:val="ListParagraph"/>
              <w:numPr>
                <w:ilvl w:val="1"/>
                <w:numId w:val="139"/>
              </w:numPr>
              <w:rPr>
                <w:lang w:eastAsia="ko-KR"/>
              </w:rPr>
            </w:pPr>
            <w:r>
              <w:rPr>
                <w:lang w:eastAsia="ko-KR"/>
              </w:rPr>
              <w:t>Generalization performance</w:t>
            </w:r>
          </w:p>
          <w:p w14:paraId="50991A5A" w14:textId="77777777" w:rsidR="00B555FD" w:rsidRDefault="00000000">
            <w:pPr>
              <w:pStyle w:val="ListParagraph"/>
              <w:numPr>
                <w:ilvl w:val="0"/>
                <w:numId w:val="139"/>
              </w:numPr>
              <w:rPr>
                <w:lang w:eastAsia="ko-KR"/>
              </w:rPr>
            </w:pPr>
            <w:r>
              <w:rPr>
                <w:lang w:eastAsia="ko-KR"/>
              </w:rPr>
              <w:t>Over-the-air Overhead</w:t>
            </w:r>
          </w:p>
          <w:p w14:paraId="1C94C8C3" w14:textId="77777777" w:rsidR="00B555FD" w:rsidRDefault="00000000">
            <w:pPr>
              <w:pStyle w:val="ListParagraph"/>
              <w:numPr>
                <w:ilvl w:val="1"/>
                <w:numId w:val="139"/>
              </w:numPr>
              <w:rPr>
                <w:lang w:eastAsia="ko-KR"/>
              </w:rPr>
            </w:pPr>
            <w:r>
              <w:rPr>
                <w:lang w:eastAsia="ko-KR"/>
              </w:rPr>
              <w:t>Overhead of assistance information</w:t>
            </w:r>
          </w:p>
          <w:p w14:paraId="12E6A10E" w14:textId="77777777" w:rsidR="00B555FD" w:rsidRDefault="00000000">
            <w:pPr>
              <w:pStyle w:val="ListParagraph"/>
              <w:numPr>
                <w:ilvl w:val="1"/>
                <w:numId w:val="139"/>
              </w:numPr>
              <w:rPr>
                <w:lang w:eastAsia="ko-KR"/>
              </w:rPr>
            </w:pPr>
            <w:r>
              <w:rPr>
                <w:lang w:eastAsia="ko-KR"/>
              </w:rPr>
              <w:lastRenderedPageBreak/>
              <w:t>Overhead of data collection</w:t>
            </w:r>
          </w:p>
          <w:p w14:paraId="34BD631D" w14:textId="77777777" w:rsidR="00B555FD" w:rsidRDefault="00000000">
            <w:pPr>
              <w:pStyle w:val="ListParagraph"/>
              <w:numPr>
                <w:ilvl w:val="1"/>
                <w:numId w:val="139"/>
              </w:numPr>
              <w:rPr>
                <w:lang w:eastAsia="ko-KR"/>
              </w:rPr>
            </w:pPr>
            <w:r>
              <w:rPr>
                <w:lang w:eastAsia="ko-KR"/>
              </w:rPr>
              <w:t>Overhead of model delivery/transfer</w:t>
            </w:r>
          </w:p>
          <w:p w14:paraId="60901EE2" w14:textId="77777777" w:rsidR="00B555FD" w:rsidRDefault="00000000">
            <w:pPr>
              <w:pStyle w:val="ListParagraph"/>
              <w:numPr>
                <w:ilvl w:val="1"/>
                <w:numId w:val="139"/>
              </w:numPr>
              <w:rPr>
                <w:lang w:eastAsia="ko-KR"/>
              </w:rPr>
            </w:pPr>
            <w:r>
              <w:rPr>
                <w:lang w:eastAsia="ko-KR"/>
              </w:rPr>
              <w:t>Overhead of other AI/ML-related signaling</w:t>
            </w:r>
          </w:p>
          <w:p w14:paraId="13FDABA8" w14:textId="77777777" w:rsidR="00B555FD" w:rsidRDefault="00000000">
            <w:pPr>
              <w:pStyle w:val="ListParagraph"/>
              <w:numPr>
                <w:ilvl w:val="0"/>
                <w:numId w:val="139"/>
              </w:numPr>
              <w:rPr>
                <w:lang w:eastAsia="ko-KR"/>
              </w:rPr>
            </w:pPr>
            <w:r>
              <w:rPr>
                <w:lang w:eastAsia="ko-KR"/>
              </w:rPr>
              <w:t>Inference complexity</w:t>
            </w:r>
          </w:p>
          <w:p w14:paraId="05AF008F" w14:textId="77777777" w:rsidR="00B555FD" w:rsidRDefault="00000000">
            <w:pPr>
              <w:pStyle w:val="ListParagraph"/>
              <w:numPr>
                <w:ilvl w:val="1"/>
                <w:numId w:val="139"/>
              </w:numPr>
              <w:rPr>
                <w:lang w:eastAsia="ko-KR"/>
              </w:rPr>
            </w:pPr>
            <w:r>
              <w:rPr>
                <w:lang w:eastAsia="ko-KR"/>
              </w:rPr>
              <w:t>Computational complexity of model inference: FLOPs</w:t>
            </w:r>
          </w:p>
          <w:p w14:paraId="25B52E17" w14:textId="77777777" w:rsidR="00B555FD" w:rsidRDefault="00000000">
            <w:pPr>
              <w:pStyle w:val="ListParagraph"/>
              <w:numPr>
                <w:ilvl w:val="1"/>
                <w:numId w:val="139"/>
              </w:numPr>
              <w:rPr>
                <w:lang w:eastAsia="ko-KR"/>
              </w:rPr>
            </w:pPr>
            <w:r>
              <w:rPr>
                <w:lang w:eastAsia="ko-KR"/>
              </w:rPr>
              <w:t>Computational complexity for pre- and post-processing</w:t>
            </w:r>
          </w:p>
          <w:p w14:paraId="32B5EE6A" w14:textId="77777777" w:rsidR="00B555FD" w:rsidRDefault="00000000">
            <w:pPr>
              <w:pStyle w:val="ListParagraph"/>
              <w:numPr>
                <w:ilvl w:val="1"/>
                <w:numId w:val="139"/>
              </w:numPr>
              <w:rPr>
                <w:lang w:eastAsia="ko-KR"/>
              </w:rPr>
            </w:pPr>
            <w:r>
              <w:rPr>
                <w:lang w:eastAsia="ko-KR"/>
              </w:rPr>
              <w:t>Model complexity: e.g., the number of parameters and/or size (</w:t>
            </w:r>
            <w:proofErr w:type="gramStart"/>
            <w:r>
              <w:rPr>
                <w:lang w:eastAsia="ko-KR"/>
              </w:rPr>
              <w:t>e.g.</w:t>
            </w:r>
            <w:proofErr w:type="gramEnd"/>
            <w:r>
              <w:rPr>
                <w:lang w:eastAsia="ko-KR"/>
              </w:rPr>
              <w:t xml:space="preserve"> Mbyte)</w:t>
            </w:r>
          </w:p>
          <w:p w14:paraId="08882BFB" w14:textId="77777777" w:rsidR="00B555FD" w:rsidRDefault="00000000">
            <w:pPr>
              <w:pStyle w:val="ListParagraph"/>
              <w:numPr>
                <w:ilvl w:val="0"/>
                <w:numId w:val="139"/>
              </w:numPr>
              <w:rPr>
                <w:lang w:eastAsia="ko-KR"/>
              </w:rPr>
            </w:pPr>
            <w:r>
              <w:rPr>
                <w:rFonts w:eastAsia="DengXian" w:hint="eastAsia"/>
                <w:lang w:eastAsia="ko-KR"/>
              </w:rPr>
              <w:t>T</w:t>
            </w:r>
            <w:r>
              <w:rPr>
                <w:rFonts w:eastAsia="DengXian"/>
                <w:lang w:eastAsia="ko-KR"/>
              </w:rPr>
              <w:t>raining complexity</w:t>
            </w:r>
          </w:p>
          <w:p w14:paraId="6B0BFCFF" w14:textId="77777777" w:rsidR="00B555FD" w:rsidRDefault="00000000">
            <w:pPr>
              <w:pStyle w:val="ListParagraph"/>
              <w:numPr>
                <w:ilvl w:val="0"/>
                <w:numId w:val="139"/>
              </w:numPr>
              <w:rPr>
                <w:lang w:eastAsia="ko-KR"/>
              </w:rPr>
            </w:pPr>
            <w:r>
              <w:rPr>
                <w:lang w:eastAsia="ko-KR"/>
              </w:rPr>
              <w:t>LCM related complexity and storage overhead</w:t>
            </w:r>
          </w:p>
          <w:p w14:paraId="45F5A10C" w14:textId="77777777" w:rsidR="00B555FD" w:rsidRDefault="00000000">
            <w:pPr>
              <w:pStyle w:val="ListParagraph"/>
              <w:numPr>
                <w:ilvl w:val="1"/>
                <w:numId w:val="139"/>
              </w:numPr>
              <w:rPr>
                <w:lang w:eastAsia="ko-KR"/>
              </w:rPr>
            </w:pPr>
            <w:r>
              <w:rPr>
                <w:lang w:eastAsia="ko-KR"/>
              </w:rPr>
              <w:t>FFS: specific aspects</w:t>
            </w:r>
          </w:p>
          <w:p w14:paraId="7B301E1A" w14:textId="77777777" w:rsidR="00B555FD" w:rsidRDefault="00000000">
            <w:pPr>
              <w:pStyle w:val="ListParagraph"/>
              <w:numPr>
                <w:ilvl w:val="0"/>
                <w:numId w:val="139"/>
              </w:numPr>
              <w:rPr>
                <w:lang w:eastAsia="ko-KR"/>
              </w:rPr>
            </w:pPr>
            <w:r>
              <w:rPr>
                <w:lang w:eastAsia="ko-KR"/>
              </w:rPr>
              <w:t xml:space="preserve">FFS: Latency, </w:t>
            </w:r>
            <w:r>
              <w:rPr>
                <w:rFonts w:eastAsia="DengXian" w:hint="eastAsia"/>
                <w:lang w:eastAsia="ko-KR"/>
              </w:rPr>
              <w:t>e</w:t>
            </w:r>
            <w:r>
              <w:rPr>
                <w:rFonts w:eastAsia="DengXian"/>
                <w:lang w:eastAsia="ko-KR"/>
              </w:rPr>
              <w:t xml:space="preserve">.g., </w:t>
            </w:r>
            <w:r>
              <w:rPr>
                <w:lang w:eastAsia="ko-KR"/>
              </w:rPr>
              <w:t>Inference latency</w:t>
            </w:r>
          </w:p>
          <w:p w14:paraId="7FFFB5FD" w14:textId="77777777" w:rsidR="00B555FD" w:rsidRDefault="00000000">
            <w:pPr>
              <w:rPr>
                <w:lang w:eastAsia="ko-KR"/>
              </w:rPr>
            </w:pPr>
            <w:r>
              <w:rPr>
                <w:lang w:eastAsia="ko-KR"/>
              </w:rPr>
              <w:t xml:space="preserve">Note: Other aspects may be added in the future, </w:t>
            </w:r>
            <w:proofErr w:type="gramStart"/>
            <w:r>
              <w:rPr>
                <w:lang w:eastAsia="ko-KR"/>
              </w:rPr>
              <w:t>e.g.</w:t>
            </w:r>
            <w:proofErr w:type="gramEnd"/>
            <w:r>
              <w:rPr>
                <w:lang w:eastAsia="ko-KR"/>
              </w:rPr>
              <w:t xml:space="preserve"> training related KPIs</w:t>
            </w:r>
          </w:p>
          <w:p w14:paraId="0FF5B681" w14:textId="77777777" w:rsidR="00B555FD" w:rsidRDefault="00000000">
            <w:pPr>
              <w:rPr>
                <w:lang w:eastAsia="ko-KR"/>
              </w:rPr>
            </w:pPr>
            <w:r>
              <w:rPr>
                <w:lang w:eastAsia="ko-KR"/>
              </w:rPr>
              <w:t xml:space="preserve">Note: Use-case specific KPIs may be additionally considered for the given use-case. </w:t>
            </w:r>
          </w:p>
          <w:p w14:paraId="6067359F" w14:textId="77777777" w:rsidR="00B555FD" w:rsidRDefault="00B555FD">
            <w:pPr>
              <w:rPr>
                <w:lang w:eastAsia="ko-KR"/>
              </w:rPr>
            </w:pPr>
          </w:p>
          <w:p w14:paraId="72810EE4"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C2543E0" w14:textId="77777777" w:rsidR="00B555FD"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1CA9DCBE"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B861BDF" w14:textId="77777777" w:rsidR="00B555FD" w:rsidRDefault="00000000">
            <w:pPr>
              <w:numPr>
                <w:ilvl w:val="1"/>
                <w:numId w:val="139"/>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22E8125B"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3C14E674"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D9CF3A"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6EFAACE"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78664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CF933B2"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F411573" w14:textId="77777777" w:rsidR="00B555FD" w:rsidRDefault="00B555FD">
            <w:pPr>
              <w:rPr>
                <w:lang w:eastAsia="ko-KR"/>
              </w:rPr>
            </w:pPr>
          </w:p>
          <w:p w14:paraId="4EE091D3" w14:textId="77777777" w:rsidR="00B555FD" w:rsidRDefault="00000000">
            <w:pPr>
              <w:rPr>
                <w:rFonts w:eastAsia="DengXian"/>
                <w:iCs/>
                <w:highlight w:val="darkYellow"/>
                <w:lang w:eastAsia="zh-CN"/>
              </w:rPr>
            </w:pPr>
            <w:r>
              <w:rPr>
                <w:rFonts w:eastAsia="DengXian"/>
                <w:iCs/>
                <w:highlight w:val="darkYellow"/>
                <w:lang w:eastAsia="zh-CN"/>
              </w:rPr>
              <w:t>Conclusion from RAN#1 110-bis-e</w:t>
            </w:r>
          </w:p>
          <w:p w14:paraId="18473C92" w14:textId="77777777" w:rsidR="00B555FD" w:rsidRDefault="00000000">
            <w:pPr>
              <w:spacing w:before="0" w:line="240" w:lineRule="auto"/>
              <w:jc w:val="left"/>
              <w:rPr>
                <w:rFonts w:ascii="Times New Roman" w:hAnsi="Times New Roman"/>
                <w:szCs w:val="20"/>
                <w:lang w:eastAsia="ko-KR"/>
              </w:rPr>
            </w:pPr>
            <w:r>
              <w:rPr>
                <w:rFonts w:ascii="Times New Roman" w:hAnsi="Times New Roman"/>
                <w:szCs w:val="20"/>
                <w:lang w:eastAsia="ko-KR"/>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lang w:eastAsia="ko-KR"/>
              </w:rPr>
              <w:t xml:space="preserve"> between actual complexity and the complexity evaluated using these KPIs due to the platform- dependency and implementation (hardware and software) optimization solutions, which are out of the scope of 3GPP.</w:t>
            </w:r>
          </w:p>
          <w:p w14:paraId="7FEB7C9C" w14:textId="77777777" w:rsidR="00B555FD" w:rsidRDefault="00B555FD">
            <w:pPr>
              <w:spacing w:before="0" w:line="240" w:lineRule="auto"/>
              <w:jc w:val="left"/>
              <w:rPr>
                <w:rFonts w:ascii="Times New Roman" w:hAnsi="Times New Roman"/>
                <w:szCs w:val="20"/>
                <w:lang w:eastAsia="ko-KR"/>
              </w:rPr>
            </w:pPr>
          </w:p>
          <w:p w14:paraId="08186922" w14:textId="77777777" w:rsidR="00B555FD" w:rsidRDefault="00000000">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2B85E597" w14:textId="77777777" w:rsidR="00B555FD" w:rsidRDefault="00000000">
            <w:pPr>
              <w:rPr>
                <w:b/>
                <w:lang w:eastAsia="ko-KR"/>
              </w:rPr>
            </w:pPr>
            <w:r>
              <w:rPr>
                <w:b/>
                <w:lang w:eastAsia="ko-KR"/>
              </w:rPr>
              <w:t>For 3GPP AI/ML for PHY SI discussion, when companies report model complexity, the complexity shall be reported in terms of “number of real-value model parameters” and “number of real-value operations” regardless of underlying model arithmetic.</w:t>
            </w:r>
          </w:p>
          <w:p w14:paraId="4AC59A16" w14:textId="77777777" w:rsidR="00B555FD" w:rsidRDefault="00B555FD">
            <w:pPr>
              <w:spacing w:before="0" w:line="240" w:lineRule="auto"/>
              <w:jc w:val="left"/>
              <w:rPr>
                <w:rFonts w:ascii="Times New Roman" w:hAnsi="Times New Roman"/>
                <w:szCs w:val="20"/>
                <w:lang w:eastAsia="ko-KR"/>
              </w:rPr>
            </w:pPr>
          </w:p>
        </w:tc>
      </w:tr>
    </w:tbl>
    <w:p w14:paraId="53F59153" w14:textId="77777777" w:rsidR="00B555FD" w:rsidRDefault="00B555FD">
      <w:pPr>
        <w:autoSpaceDE w:val="0"/>
        <w:autoSpaceDN w:val="0"/>
        <w:adjustRightInd w:val="0"/>
        <w:snapToGrid w:val="0"/>
        <w:spacing w:after="120"/>
        <w:rPr>
          <w:rFonts w:eastAsia="SimSun" w:cstheme="minorHAnsi"/>
          <w:b/>
          <w:iCs/>
          <w:highlight w:val="yellow"/>
          <w:lang w:eastAsia="zh-CN"/>
        </w:rPr>
      </w:pPr>
    </w:p>
    <w:p w14:paraId="0ED5066E" w14:textId="77777777" w:rsidR="00B555FD" w:rsidRDefault="00000000">
      <w:pPr>
        <w:pStyle w:val="Heading5"/>
        <w:ind w:left="1008" w:hanging="1008"/>
      </w:pPr>
      <w:r>
        <w:t>Company proposals</w:t>
      </w:r>
    </w:p>
    <w:p w14:paraId="1D64654E" w14:textId="77777777" w:rsidR="00B555FD" w:rsidRDefault="00000000">
      <w:pPr>
        <w:spacing w:before="240" w:after="120"/>
        <w:rPr>
          <w:rStyle w:val="Emphasis"/>
          <w:bCs w:val="0"/>
        </w:rPr>
      </w:pPr>
      <w:r>
        <w:rPr>
          <w:rStyle w:val="Emphasis"/>
          <w:bCs w:val="0"/>
        </w:rPr>
        <w:t>Nvidia:</w:t>
      </w:r>
    </w:p>
    <w:p w14:paraId="2F8F35C8" w14:textId="77777777" w:rsidR="00B555FD" w:rsidRDefault="00000000">
      <w:pPr>
        <w:spacing w:beforeLines="50" w:before="120"/>
        <w:jc w:val="both"/>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4: AI/ML model complexity and computational complexity should not be regarded as a roadblock to the adoption of AI/ML based algorithms for NR air interface.</w:t>
      </w:r>
    </w:p>
    <w:p w14:paraId="240F0855" w14:textId="77777777" w:rsidR="00B555FD" w:rsidRDefault="00B555FD"/>
    <w:p w14:paraId="6FBF7413" w14:textId="77777777" w:rsidR="00B555FD" w:rsidRDefault="00B555FD"/>
    <w:p w14:paraId="1ED4FCE2" w14:textId="77777777" w:rsidR="00B555FD" w:rsidRDefault="00000000">
      <w:pPr>
        <w:pStyle w:val="Heading2"/>
        <w:numPr>
          <w:ilvl w:val="1"/>
          <w:numId w:val="17"/>
        </w:numPr>
      </w:pPr>
      <w:bookmarkStart w:id="254" w:name="_Ref128133289"/>
      <w:r>
        <w:t>SI structure</w:t>
      </w:r>
      <w:bookmarkEnd w:id="254"/>
    </w:p>
    <w:p w14:paraId="6BF626DE" w14:textId="77777777" w:rsidR="00B555FD" w:rsidRDefault="00000000">
      <w:pPr>
        <w:pStyle w:val="Heading5"/>
        <w:ind w:left="1008" w:hanging="1008"/>
      </w:pPr>
      <w:r>
        <w:t>Company proposals</w:t>
      </w:r>
    </w:p>
    <w:p w14:paraId="5D3DF866" w14:textId="77777777" w:rsidR="00B555FD" w:rsidRDefault="00000000">
      <w:pPr>
        <w:rPr>
          <w:b/>
          <w:bCs/>
          <w:color w:val="4472C4" w:themeColor="accent5"/>
          <w:lang w:val="en-GB"/>
        </w:rPr>
      </w:pPr>
      <w:r>
        <w:rPr>
          <w:b/>
          <w:bCs/>
          <w:color w:val="4472C4" w:themeColor="accent5"/>
          <w:lang w:val="en-GB"/>
        </w:rPr>
        <w:t>Futurewei:</w:t>
      </w:r>
    </w:p>
    <w:p w14:paraId="2D6F54AC" w14:textId="77777777" w:rsidR="00B555FD" w:rsidRDefault="00B555FD">
      <w:pPr>
        <w:rPr>
          <w:b/>
          <w:bCs/>
          <w:color w:val="4472C4" w:themeColor="accent5"/>
          <w:lang w:val="en-GB"/>
        </w:rPr>
      </w:pPr>
    </w:p>
    <w:p w14:paraId="2310086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9: RAN1 to study and/or conclude on the topics listed in Table 1 before moving to the normative phase.</w:t>
      </w:r>
    </w:p>
    <w:p w14:paraId="391E2610" w14:textId="77777777" w:rsidR="00B555FD" w:rsidRDefault="00B555FD">
      <w:pPr>
        <w:rPr>
          <w:b/>
          <w:bCs/>
          <w:color w:val="4472C4" w:themeColor="accent5"/>
          <w:lang w:val="en-GB"/>
        </w:rPr>
      </w:pPr>
    </w:p>
    <w:p w14:paraId="54A70FD3" w14:textId="77777777" w:rsidR="00B555FD" w:rsidRDefault="00000000">
      <w:pPr>
        <w:autoSpaceDE w:val="0"/>
        <w:autoSpaceDN w:val="0"/>
        <w:adjustRightInd w:val="0"/>
        <w:snapToGrid w:val="0"/>
        <w:spacing w:after="120"/>
        <w:jc w:val="both"/>
        <w:rPr>
          <w:rFonts w:ascii="Times New Roman" w:eastAsia="SimSun" w:hAnsi="Times New Roman" w:cs="Times New Roman"/>
          <w:b/>
          <w:bCs/>
          <w:color w:val="000000"/>
          <w:kern w:val="0"/>
          <w14:ligatures w14:val="none"/>
        </w:rPr>
      </w:pPr>
      <w:r>
        <w:rPr>
          <w:rFonts w:ascii="Times New Roman" w:eastAsia="SimSun" w:hAnsi="Times New Roman" w:cs="Times New Roman"/>
          <w:b/>
          <w:bCs/>
          <w:color w:val="000000"/>
          <w:kern w:val="0"/>
          <w14:ligatures w14:val="none"/>
        </w:rPr>
        <w:t>Table 1. Remaining issues of SI phase</w:t>
      </w:r>
    </w:p>
    <w:tbl>
      <w:tblPr>
        <w:tblStyle w:val="TableGrid10"/>
        <w:tblW w:w="0" w:type="auto"/>
        <w:tblLook w:val="04A0" w:firstRow="1" w:lastRow="0" w:firstColumn="1" w:lastColumn="0" w:noHBand="0" w:noVBand="1"/>
      </w:tblPr>
      <w:tblGrid>
        <w:gridCol w:w="1165"/>
        <w:gridCol w:w="1402"/>
        <w:gridCol w:w="3638"/>
        <w:gridCol w:w="3102"/>
      </w:tblGrid>
      <w:tr w:rsidR="00B555FD" w14:paraId="4C21D0E5" w14:textId="77777777">
        <w:trPr>
          <w:trHeight w:val="340"/>
        </w:trPr>
        <w:tc>
          <w:tcPr>
            <w:tcW w:w="1165" w:type="dxa"/>
            <w:noWrap/>
          </w:tcPr>
          <w:p w14:paraId="2816ED97"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Meeting #</w:t>
            </w:r>
          </w:p>
        </w:tc>
        <w:tc>
          <w:tcPr>
            <w:tcW w:w="1402" w:type="dxa"/>
          </w:tcPr>
          <w:p w14:paraId="12A58ED4"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Topic</w:t>
            </w:r>
          </w:p>
        </w:tc>
        <w:tc>
          <w:tcPr>
            <w:tcW w:w="3638" w:type="dxa"/>
          </w:tcPr>
          <w:p w14:paraId="74650D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Items for Further Study</w:t>
            </w:r>
          </w:p>
        </w:tc>
        <w:tc>
          <w:tcPr>
            <w:tcW w:w="3102" w:type="dxa"/>
          </w:tcPr>
          <w:p w14:paraId="63CD0A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Analysis</w:t>
            </w:r>
          </w:p>
        </w:tc>
      </w:tr>
      <w:tr w:rsidR="00B555FD" w14:paraId="14167E84" w14:textId="77777777">
        <w:trPr>
          <w:trHeight w:val="2040"/>
        </w:trPr>
        <w:tc>
          <w:tcPr>
            <w:tcW w:w="1165" w:type="dxa"/>
            <w:noWrap/>
            <w:vAlign w:val="center"/>
          </w:tcPr>
          <w:p w14:paraId="4857D20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6C216BDF"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Data Collection</w:t>
            </w:r>
          </w:p>
        </w:tc>
        <w:tc>
          <w:tcPr>
            <w:tcW w:w="3638" w:type="dxa"/>
          </w:tcPr>
          <w:p w14:paraId="59344A96"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461E5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practice, this will be an important issue for AI/ML approach to work. Therefore, it requires study within the SI phase.</w:t>
            </w:r>
          </w:p>
        </w:tc>
      </w:tr>
      <w:tr w:rsidR="00B555FD" w14:paraId="2FEF9D89" w14:textId="77777777">
        <w:trPr>
          <w:trHeight w:val="1700"/>
        </w:trPr>
        <w:tc>
          <w:tcPr>
            <w:tcW w:w="1165" w:type="dxa"/>
            <w:noWrap/>
            <w:vAlign w:val="center"/>
          </w:tcPr>
          <w:p w14:paraId="3E0037B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114</w:t>
            </w:r>
          </w:p>
        </w:tc>
        <w:tc>
          <w:tcPr>
            <w:tcW w:w="1402" w:type="dxa"/>
            <w:vAlign w:val="center"/>
          </w:tcPr>
          <w:p w14:paraId="29653B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2BA65C7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835B86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it may not be essential for moving forward, it is an important agreement we need to make for AI/ML model LCM operations.</w:t>
            </w:r>
          </w:p>
        </w:tc>
      </w:tr>
      <w:tr w:rsidR="00B555FD" w14:paraId="701F4E59" w14:textId="77777777">
        <w:trPr>
          <w:trHeight w:val="1020"/>
        </w:trPr>
        <w:tc>
          <w:tcPr>
            <w:tcW w:w="1165" w:type="dxa"/>
            <w:noWrap/>
            <w:vAlign w:val="center"/>
          </w:tcPr>
          <w:p w14:paraId="167B56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110-bis-e</w:t>
            </w:r>
          </w:p>
        </w:tc>
        <w:tc>
          <w:tcPr>
            <w:tcW w:w="1402" w:type="dxa"/>
            <w:vAlign w:val="center"/>
          </w:tcPr>
          <w:p w14:paraId="149F37E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3B30AD6D"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agreed to study the following.</w:t>
            </w:r>
          </w:p>
          <w:p w14:paraId="557A08E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 detailed discussion of model ID with associated information and/or model functionality.</w:t>
            </w:r>
          </w:p>
          <w:p w14:paraId="45B3C19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2) usage of model ID with associated information and/or model functionality-based LCM procedure.</w:t>
            </w:r>
          </w:p>
          <w:p w14:paraId="1C16582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But we have not studied them.</w:t>
            </w:r>
          </w:p>
        </w:tc>
        <w:tc>
          <w:tcPr>
            <w:tcW w:w="3102" w:type="dxa"/>
          </w:tcPr>
          <w:p w14:paraId="2040C7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 long list of assistance information or meta information have been discussed but no agreement has been reached. It can be di</w:t>
            </w:r>
          </w:p>
        </w:tc>
      </w:tr>
      <w:tr w:rsidR="00B555FD" w14:paraId="45F42842" w14:textId="77777777">
        <w:trPr>
          <w:trHeight w:val="1020"/>
        </w:trPr>
        <w:tc>
          <w:tcPr>
            <w:tcW w:w="1165" w:type="dxa"/>
            <w:noWrap/>
            <w:vAlign w:val="center"/>
          </w:tcPr>
          <w:p w14:paraId="7C0D962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30455C1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6FEB7C3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model LCM operations (selection, activation, deactivation, switching, and fallback) for network-side models are listed as FFS. But we didn't come back to study the network-side operation.</w:t>
            </w:r>
          </w:p>
        </w:tc>
        <w:tc>
          <w:tcPr>
            <w:tcW w:w="3102" w:type="dxa"/>
          </w:tcPr>
          <w:p w14:paraId="3808D58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the procedure may be less controversial than the UE-side or two-sided models, we need to study and have a conclusion.</w:t>
            </w:r>
          </w:p>
        </w:tc>
      </w:tr>
      <w:tr w:rsidR="00B555FD" w14:paraId="5EEA8B4C" w14:textId="77777777">
        <w:trPr>
          <w:trHeight w:val="4160"/>
        </w:trPr>
        <w:tc>
          <w:tcPr>
            <w:tcW w:w="1165" w:type="dxa"/>
            <w:noWrap/>
            <w:vAlign w:val="center"/>
          </w:tcPr>
          <w:p w14:paraId="42B936C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112</w:t>
            </w:r>
          </w:p>
        </w:tc>
        <w:tc>
          <w:tcPr>
            <w:tcW w:w="1402" w:type="dxa"/>
            <w:vAlign w:val="center"/>
          </w:tcPr>
          <w:p w14:paraId="56766E97"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187D86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RAN1 meeting #112, we agreed that "for AI/ML functionality identification reuse legacy 3GPP framework of Features as a starting point for discussion." </w:t>
            </w:r>
            <w:r>
              <w:rPr>
                <w:rFonts w:ascii="Times New Roman" w:eastAsia="SimSun" w:hAnsi="Times New Roman" w:cs="Times New Roman"/>
                <w:bCs/>
                <w:iCs/>
                <w:color w:val="000000"/>
                <w:kern w:val="0"/>
                <w:szCs w:val="20"/>
                <w14:ligatures w14:val="none"/>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22AEE7EE"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However, we believe the discussion was not complete.</w:t>
            </w:r>
          </w:p>
        </w:tc>
        <w:tc>
          <w:tcPr>
            <w:tcW w:w="3102" w:type="dxa"/>
          </w:tcPr>
          <w:p w14:paraId="2B044C2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It is important for us to understand how functionalities are identified. What we are missing now is the procedure to construct functionalities from UE reported AI/ML-enabled features/FGs. </w:t>
            </w:r>
          </w:p>
        </w:tc>
      </w:tr>
      <w:tr w:rsidR="00B555FD" w14:paraId="2BB32E11" w14:textId="77777777">
        <w:trPr>
          <w:trHeight w:val="1280"/>
        </w:trPr>
        <w:tc>
          <w:tcPr>
            <w:tcW w:w="1165" w:type="dxa"/>
            <w:noWrap/>
            <w:vAlign w:val="center"/>
          </w:tcPr>
          <w:p w14:paraId="66EECA9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113</w:t>
            </w:r>
          </w:p>
        </w:tc>
        <w:tc>
          <w:tcPr>
            <w:tcW w:w="1402" w:type="dxa"/>
            <w:vAlign w:val="center"/>
          </w:tcPr>
          <w:p w14:paraId="71DFA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2B30978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0230F85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should decide on whether to study other procedures within the SI.</w:t>
            </w:r>
          </w:p>
        </w:tc>
      </w:tr>
      <w:tr w:rsidR="00B555FD" w14:paraId="1EB9453E" w14:textId="77777777">
        <w:trPr>
          <w:trHeight w:val="1700"/>
        </w:trPr>
        <w:tc>
          <w:tcPr>
            <w:tcW w:w="1165" w:type="dxa"/>
            <w:noWrap/>
            <w:vAlign w:val="center"/>
          </w:tcPr>
          <w:p w14:paraId="13FB189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22EA741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1773F15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meeting 110bis-e, we agreed to study a set of metrics/methods for AI/ML model monitoring in lifecycle management per use case, including </w:t>
            </w:r>
            <w:r>
              <w:rPr>
                <w:rFonts w:ascii="Times New Roman" w:eastAsia="SimSun" w:hAnsi="Times New Roman" w:cs="Times New Roman"/>
                <w:bCs/>
                <w:iCs/>
                <w:color w:val="000000"/>
                <w:kern w:val="0"/>
                <w:szCs w:val="20"/>
                <w14:ligatures w14:val="none"/>
              </w:rPr>
              <w:br/>
              <w:t xml:space="preserve">1) Monitoring based on data distribution (input-based and output-based); </w:t>
            </w:r>
            <w:r>
              <w:rPr>
                <w:rFonts w:ascii="Times New Roman" w:eastAsia="SimSun" w:hAnsi="Times New Roman" w:cs="Times New Roman"/>
                <w:bCs/>
                <w:iCs/>
                <w:color w:val="000000"/>
                <w:kern w:val="0"/>
                <w:szCs w:val="20"/>
                <w14:ligatures w14:val="none"/>
              </w:rPr>
              <w:br/>
              <w:t>2) Monitoring based on applicable condition</w:t>
            </w:r>
            <w:r>
              <w:rPr>
                <w:rFonts w:ascii="Times New Roman" w:eastAsia="SimSun" w:hAnsi="Times New Roman" w:cs="Times New Roman"/>
                <w:bCs/>
                <w:iCs/>
                <w:color w:val="000000"/>
                <w:kern w:val="0"/>
                <w:szCs w:val="20"/>
                <w14:ligatures w14:val="none"/>
              </w:rPr>
              <w:br/>
              <w:t xml:space="preserve">However, we didn't study either of </w:t>
            </w:r>
            <w:r>
              <w:rPr>
                <w:rFonts w:ascii="Times New Roman" w:eastAsia="SimSun" w:hAnsi="Times New Roman" w:cs="Times New Roman"/>
                <w:bCs/>
                <w:iCs/>
                <w:color w:val="000000"/>
                <w:kern w:val="0"/>
                <w:szCs w:val="20"/>
                <w14:ligatures w14:val="none"/>
              </w:rPr>
              <w:lastRenderedPageBreak/>
              <w:t>these two options.</w:t>
            </w:r>
          </w:p>
        </w:tc>
        <w:tc>
          <w:tcPr>
            <w:tcW w:w="3102" w:type="dxa"/>
          </w:tcPr>
          <w:p w14:paraId="55FE7AC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We have agreed on monitoring based on either inference accuracy or system performance. If these two methods are enough, we can remove the two mentioned here for performance monitoring. Otherwise, we need to study on how they work.</w:t>
            </w:r>
          </w:p>
        </w:tc>
      </w:tr>
      <w:tr w:rsidR="00B555FD" w14:paraId="697238B1" w14:textId="77777777">
        <w:trPr>
          <w:trHeight w:val="2040"/>
        </w:trPr>
        <w:tc>
          <w:tcPr>
            <w:tcW w:w="1165" w:type="dxa"/>
            <w:noWrap/>
            <w:vAlign w:val="center"/>
          </w:tcPr>
          <w:p w14:paraId="44A2154B"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917B9D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3E4012B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listed power consumption as one of the model monitoring KPIs as FFS. But we have not studied it.</w:t>
            </w:r>
          </w:p>
        </w:tc>
        <w:tc>
          <w:tcPr>
            <w:tcW w:w="3102" w:type="dxa"/>
          </w:tcPr>
          <w:p w14:paraId="3B19D7A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If power consumption is one of the KPIs for model performance, it will impact the decision-making of LCM operations. For example, if model inference at the UE side is draining the battery power quickly and the battery life of the UE is coming to </w:t>
            </w:r>
            <w:proofErr w:type="gramStart"/>
            <w:r>
              <w:rPr>
                <w:rFonts w:ascii="Times New Roman" w:eastAsia="SimSun" w:hAnsi="Times New Roman" w:cs="Times New Roman"/>
                <w:bCs/>
                <w:iCs/>
                <w:color w:val="000000"/>
                <w:kern w:val="0"/>
                <w:szCs w:val="20"/>
                <w14:ligatures w14:val="none"/>
              </w:rPr>
              <w:t>the</w:t>
            </w:r>
            <w:proofErr w:type="gramEnd"/>
            <w:r>
              <w:rPr>
                <w:rFonts w:ascii="Times New Roman" w:eastAsia="SimSun" w:hAnsi="Times New Roman" w:cs="Times New Roman"/>
                <w:bCs/>
                <w:iCs/>
                <w:color w:val="000000"/>
                <w:kern w:val="0"/>
                <w:szCs w:val="20"/>
                <w14:ligatures w14:val="none"/>
              </w:rPr>
              <w:t xml:space="preserve"> end, the UE may want to deactivate it or switch to a less power-hungry model. </w:t>
            </w:r>
          </w:p>
        </w:tc>
      </w:tr>
      <w:tr w:rsidR="00B555FD" w14:paraId="1346BF9D" w14:textId="77777777">
        <w:trPr>
          <w:trHeight w:val="2720"/>
        </w:trPr>
        <w:tc>
          <w:tcPr>
            <w:tcW w:w="1165" w:type="dxa"/>
            <w:noWrap/>
            <w:vAlign w:val="center"/>
          </w:tcPr>
          <w:p w14:paraId="5DF5CC2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100</w:t>
            </w:r>
          </w:p>
        </w:tc>
        <w:tc>
          <w:tcPr>
            <w:tcW w:w="1402" w:type="dxa"/>
            <w:vAlign w:val="center"/>
          </w:tcPr>
          <w:p w14:paraId="39A58C3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Training</w:t>
            </w:r>
          </w:p>
        </w:tc>
        <w:tc>
          <w:tcPr>
            <w:tcW w:w="3638" w:type="dxa"/>
          </w:tcPr>
          <w:p w14:paraId="1F0125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0A199A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For two-sided models, one important issue is the compatibility among different vendors. For example, if the NW-side model and UE-side model are developed by two different vendors, how to ensure they work with each other? </w:t>
            </w:r>
            <w:r>
              <w:rPr>
                <w:rFonts w:ascii="Times New Roman" w:eastAsia="SimSun" w:hAnsi="Times New Roman" w:cs="Times New Roman"/>
                <w:bCs/>
                <w:iCs/>
                <w:color w:val="000000"/>
                <w:kern w:val="0"/>
                <w:szCs w:val="20"/>
                <w14:ligatures w14:val="none"/>
              </w:rPr>
              <w:br/>
              <w:t>If any pair of models from all vendors need to be tested before application, the workload could be huge (scalability issue).</w:t>
            </w:r>
            <w:r>
              <w:rPr>
                <w:rFonts w:ascii="Times New Roman" w:eastAsia="SimSun" w:hAnsi="Times New Roman" w:cs="Times New Roman"/>
                <w:bCs/>
                <w:iCs/>
                <w:color w:val="000000"/>
                <w:kern w:val="0"/>
                <w:szCs w:val="20"/>
                <w14:ligatures w14:val="none"/>
              </w:rPr>
              <w:br/>
              <w:t>How to do training in a scalable way to enable multi-vendor operation is a topic requires further study.</w:t>
            </w:r>
          </w:p>
        </w:tc>
      </w:tr>
    </w:tbl>
    <w:p w14:paraId="1C31A65B" w14:textId="77777777" w:rsidR="00B555FD" w:rsidRDefault="00B555FD">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p>
    <w:p w14:paraId="37C7AD0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themeColor="text1"/>
          <w:kern w:val="0"/>
          <w14:ligatures w14:val="none"/>
        </w:rPr>
      </w:pPr>
      <w:r>
        <w:rPr>
          <w:rFonts w:ascii="Times New Roman" w:eastAsia="SimSun" w:hAnsi="Times New Roman" w:cs="Times New Roman"/>
          <w:b/>
          <w:bCs/>
          <w:i/>
          <w:iCs/>
          <w:color w:val="000000" w:themeColor="text1"/>
          <w:kern w:val="0"/>
          <w14:ligatures w14:val="none"/>
        </w:rPr>
        <w:t>Proposal 10: RAN1 to prioritize the following essential LCM components for RAN1 use cases in Release 19 and leave other components to a later phase.</w:t>
      </w:r>
    </w:p>
    <w:p w14:paraId="0244BED5"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22599F16"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6338E13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1823E93F"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one-sided model only.</w:t>
      </w:r>
    </w:p>
    <w:p w14:paraId="34B7E49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0DC8378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506763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73F18C05" w14:textId="77777777" w:rsidR="00B555FD" w:rsidRDefault="00B555FD">
      <w:pPr>
        <w:rPr>
          <w:b/>
          <w:bCs/>
          <w:color w:val="4472C4" w:themeColor="accent5"/>
          <w:lang w:val="en-GB"/>
        </w:rPr>
      </w:pPr>
    </w:p>
    <w:p w14:paraId="14958192" w14:textId="77777777" w:rsidR="00B555FD" w:rsidRDefault="00B555FD"/>
    <w:p w14:paraId="46988B4A" w14:textId="77777777" w:rsidR="00B555FD" w:rsidRDefault="00B555FD"/>
    <w:p w14:paraId="65247A23" w14:textId="77777777" w:rsidR="00B555FD" w:rsidRDefault="00B555FD"/>
    <w:p w14:paraId="436E6BE7" w14:textId="77777777" w:rsidR="00B555FD" w:rsidRDefault="00000000">
      <w:pPr>
        <w:pStyle w:val="Heading3"/>
        <w:numPr>
          <w:ilvl w:val="2"/>
          <w:numId w:val="17"/>
        </w:numPr>
      </w:pPr>
      <w:r>
        <w:lastRenderedPageBreak/>
        <w:t>RAN1 sub-agendas</w:t>
      </w:r>
    </w:p>
    <w:p w14:paraId="7E2E58ED" w14:textId="77777777" w:rsidR="00B555FD" w:rsidRDefault="00B555FD"/>
    <w:p w14:paraId="53167E66" w14:textId="77777777" w:rsidR="00B555FD" w:rsidRDefault="00B555FD"/>
    <w:p w14:paraId="20FBE41A" w14:textId="77777777" w:rsidR="00B555FD" w:rsidRDefault="00000000">
      <w:pPr>
        <w:pStyle w:val="Heading3"/>
        <w:numPr>
          <w:ilvl w:val="2"/>
          <w:numId w:val="17"/>
        </w:numPr>
      </w:pPr>
      <w:r>
        <w:t>Coordination with RAN2 and SA (SA2 LS reply)</w:t>
      </w:r>
    </w:p>
    <w:p w14:paraId="7A6A7323" w14:textId="77777777" w:rsidR="00B555FD" w:rsidRDefault="00000000">
      <w:pPr>
        <w:pStyle w:val="Heading5"/>
        <w:ind w:left="1008" w:hanging="1008"/>
      </w:pPr>
      <w:r>
        <w:t>Company proposals</w:t>
      </w:r>
    </w:p>
    <w:p w14:paraId="60D000AC" w14:textId="77777777" w:rsidR="00B555FD" w:rsidRDefault="00000000">
      <w:pPr>
        <w:rPr>
          <w:b/>
          <w:bCs/>
          <w:color w:val="4472C4" w:themeColor="accent5"/>
          <w:lang w:val="en-GB"/>
        </w:rPr>
      </w:pPr>
      <w:r>
        <w:rPr>
          <w:b/>
          <w:bCs/>
          <w:color w:val="4472C4" w:themeColor="accent5"/>
          <w:lang w:val="en-GB"/>
        </w:rPr>
        <w:t>Vivo:</w:t>
      </w:r>
    </w:p>
    <w:p w14:paraId="26B6A32C"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2: S</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upp</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ort to reuse the mechanism defined in SA2 (interoperability t</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o</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ken) for aligning model description format for model transfer</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w:t>
      </w:r>
    </w:p>
    <w:p w14:paraId="479E9CE9" w14:textId="77777777" w:rsidR="00B555FD" w:rsidRDefault="00000000">
      <w:pPr>
        <w:spacing w:after="120"/>
        <w:jc w:val="both"/>
        <w:rPr>
          <w:rFonts w:ascii="Times New Roman" w:eastAsia="SimSun" w:hAnsi="Times New Roman" w:cs="Times New Roman"/>
          <w:b/>
          <w:kern w:val="0"/>
          <w:sz w:val="20"/>
          <w:szCs w:val="24"/>
          <w14:ligatures w14:val="none"/>
        </w:rPr>
      </w:pPr>
      <w:r>
        <w:rPr>
          <w:rFonts w:ascii="Times New Roman" w:eastAsia="SimSun" w:hAnsi="Times New Roman" w:cs="Times New Roman"/>
          <w:b/>
          <w:kern w:val="0"/>
          <w:sz w:val="20"/>
          <w:szCs w:val="24"/>
          <w14:ligatures w14:val="none"/>
        </w:rPr>
        <w:t xml:space="preserve">Proposal 14: The RAN1 </w:t>
      </w:r>
      <w:r>
        <w:rPr>
          <w:rFonts w:ascii="Times New Roman" w:eastAsia="Times New Roman" w:hAnsi="Times New Roman" w:cs="Times New Roman"/>
          <w:b/>
          <w:kern w:val="0"/>
          <w:sz w:val="20"/>
          <w:szCs w:val="24"/>
          <w14:ligatures w14:val="none"/>
        </w:rPr>
        <w:t xml:space="preserve">recommendation of AI/ML based positioning, </w:t>
      </w:r>
      <w:r>
        <w:rPr>
          <w:rFonts w:ascii="Times New Roman" w:eastAsia="SimSun" w:hAnsi="Times New Roman" w:cs="Times New Roman"/>
          <w:b/>
          <w:kern w:val="0"/>
          <w:sz w:val="20"/>
          <w:szCs w:val="24"/>
          <w14:ligatures w14:val="none"/>
        </w:rPr>
        <w:t>RAN1 agreements of model transfer/delivery, data collection and model identification should be informed to SA.</w:t>
      </w:r>
    </w:p>
    <w:p w14:paraId="2AF66CE3" w14:textId="77777777" w:rsidR="00B555FD" w:rsidRDefault="00B555FD"/>
    <w:p w14:paraId="4ABC1CED" w14:textId="77777777" w:rsidR="00B555FD" w:rsidRDefault="00B555FD">
      <w:pPr>
        <w:rPr>
          <w:lang w:val="en-GB"/>
        </w:rPr>
      </w:pPr>
    </w:p>
    <w:p w14:paraId="2DAE8F7C" w14:textId="77777777" w:rsidR="00B555FD" w:rsidRDefault="00000000">
      <w:pPr>
        <w:pStyle w:val="Heading5"/>
        <w:ind w:left="1008" w:hanging="1008"/>
      </w:pPr>
      <w:r>
        <w:t>Issue 10-10: SA2 LS reply</w:t>
      </w:r>
    </w:p>
    <w:p w14:paraId="1CC3444B" w14:textId="77777777" w:rsidR="00B555FD" w:rsidRDefault="00000000">
      <w:pPr>
        <w:rPr>
          <w:lang w:val="en-GB"/>
        </w:rPr>
      </w:pPr>
      <w:r>
        <w:rPr>
          <w:lang w:val="en-GB"/>
        </w:rPr>
        <w:t>FL note: This will be discussed in a separate draft document.</w:t>
      </w:r>
    </w:p>
    <w:p w14:paraId="0A1FA639" w14:textId="77777777" w:rsidR="00B555FD" w:rsidRDefault="00B555FD">
      <w:pPr>
        <w:rPr>
          <w:lang w:val="en-GB"/>
        </w:rPr>
      </w:pPr>
    </w:p>
    <w:p w14:paraId="7B389C4A" w14:textId="77777777" w:rsidR="00B555FD" w:rsidRDefault="00B555FD">
      <w:pPr>
        <w:rPr>
          <w:lang w:val="en-GB"/>
        </w:rPr>
      </w:pPr>
    </w:p>
    <w:p w14:paraId="45D0BCF1" w14:textId="77777777" w:rsidR="00B555FD" w:rsidRDefault="00B555FD">
      <w:pPr>
        <w:rPr>
          <w:lang w:val="en-GB"/>
        </w:rPr>
      </w:pPr>
    </w:p>
    <w:p w14:paraId="73ED3F57" w14:textId="77777777" w:rsidR="00B555FD" w:rsidRDefault="00000000">
      <w:pPr>
        <w:pStyle w:val="Heading3"/>
        <w:numPr>
          <w:ilvl w:val="2"/>
          <w:numId w:val="17"/>
        </w:numPr>
      </w:pPr>
      <w:r>
        <w:t>Coordination with RAN4</w:t>
      </w:r>
    </w:p>
    <w:p w14:paraId="6FA3EBFB" w14:textId="77777777" w:rsidR="00B555FD" w:rsidRDefault="00000000">
      <w:pPr>
        <w:pStyle w:val="Heading5"/>
        <w:ind w:left="1008" w:hanging="1008"/>
      </w:pPr>
      <w:r>
        <w:t>Company proposals</w:t>
      </w:r>
    </w:p>
    <w:p w14:paraId="7EA0F44A" w14:textId="77777777" w:rsidR="00B555FD" w:rsidRDefault="00000000">
      <w:pPr>
        <w:spacing w:before="240" w:after="120"/>
      </w:pPr>
      <w:r>
        <w:rPr>
          <w:rStyle w:val="Emphasis"/>
        </w:rPr>
        <w:t>Vivo:</w:t>
      </w:r>
    </w:p>
    <w:p w14:paraId="7FC8C1AD" w14:textId="77777777" w:rsidR="00B555FD" w:rsidRDefault="00000000">
      <w:pPr>
        <w:jc w:val="center"/>
        <w:rPr>
          <w:rFonts w:eastAsia="DengXian"/>
          <w:lang w:eastAsia="zh-CN"/>
        </w:rPr>
      </w:pPr>
      <w:r>
        <w:rPr>
          <w:rFonts w:eastAsia="DengXian"/>
          <w:noProof/>
          <w:lang w:eastAsia="zh-CN"/>
        </w:rPr>
        <w:drawing>
          <wp:inline distT="0" distB="0" distL="0" distR="0" wp14:anchorId="674EF83F" wp14:editId="5B967C46">
            <wp:extent cx="5637530" cy="1845310"/>
            <wp:effectExtent l="0" t="0" r="1270" b="2540"/>
            <wp:docPr id="1320132042" name="Picture 132013204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32042" name="Picture 1320132042"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53BB015B"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7-1. Suggested model structures for CSI prediction, beam spatial prediction and positioning.</w:t>
      </w:r>
    </w:p>
    <w:p w14:paraId="482FF579" w14:textId="77777777" w:rsidR="00B555FD" w:rsidRDefault="00B555FD">
      <w:pPr>
        <w:jc w:val="center"/>
        <w:rPr>
          <w:rFonts w:eastAsia="DengXian"/>
          <w:lang w:eastAsia="zh-CN"/>
        </w:rPr>
      </w:pPr>
    </w:p>
    <w:p w14:paraId="72E8EEA2" w14:textId="77777777" w:rsidR="00B555FD" w:rsidRDefault="00000000">
      <w:pPr>
        <w:jc w:val="center"/>
        <w:rPr>
          <w:rFonts w:eastAsia="DengXian"/>
          <w:lang w:eastAsia="zh-CN"/>
        </w:rPr>
      </w:pPr>
      <w:r>
        <w:rPr>
          <w:rFonts w:eastAsia="DengXian"/>
          <w:noProof/>
          <w:lang w:eastAsia="zh-CN"/>
        </w:rPr>
        <w:lastRenderedPageBreak/>
        <w:drawing>
          <wp:inline distT="0" distB="0" distL="0" distR="0" wp14:anchorId="372A7F25" wp14:editId="745C6FA0">
            <wp:extent cx="5624830" cy="3169285"/>
            <wp:effectExtent l="0" t="0" r="0" b="0"/>
            <wp:docPr id="3"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6D17A839"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7-2. Suggested model structure for the encoder of CSI compression.</w:t>
      </w:r>
    </w:p>
    <w:p w14:paraId="3F9D77C9" w14:textId="77777777" w:rsidR="00B555FD" w:rsidRDefault="00B555FD">
      <w:pPr>
        <w:jc w:val="center"/>
        <w:rPr>
          <w:rFonts w:eastAsia="DengXian"/>
          <w:lang w:eastAsia="zh-CN"/>
        </w:rPr>
      </w:pPr>
    </w:p>
    <w:p w14:paraId="17093536" w14:textId="77777777" w:rsidR="00B555FD" w:rsidRDefault="00000000">
      <w:pPr>
        <w:jc w:val="center"/>
        <w:rPr>
          <w:rFonts w:eastAsia="DengXian"/>
          <w:lang w:eastAsia="zh-CN"/>
        </w:rPr>
      </w:pPr>
      <w:r>
        <w:rPr>
          <w:rFonts w:eastAsia="DengXian"/>
          <w:noProof/>
          <w:lang w:eastAsia="zh-CN"/>
        </w:rPr>
        <w:drawing>
          <wp:inline distT="0" distB="0" distL="0" distR="0" wp14:anchorId="19334E61" wp14:editId="60529F73">
            <wp:extent cx="5617845" cy="3181350"/>
            <wp:effectExtent l="0" t="0" r="1905" b="0"/>
            <wp:docPr id="1652131251" name="Picture 165213125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251" name="Picture 1652131251"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574B0E44"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7-3. Suggested model structure for the decoder of CSI compression.</w:t>
      </w:r>
    </w:p>
    <w:p w14:paraId="756F22A3" w14:textId="77777777" w:rsidR="00B555FD" w:rsidRDefault="00000000">
      <w:pPr>
        <w:rPr>
          <w:rFonts w:eastAsia="DengXian"/>
          <w:lang w:eastAsia="zh-CN"/>
        </w:rPr>
      </w:pPr>
      <w:proofErr w:type="gramStart"/>
      <w:r>
        <w:rPr>
          <w:rFonts w:eastAsia="DengXian" w:hint="eastAsia"/>
          <w:lang w:eastAsia="zh-CN"/>
        </w:rPr>
        <w:t>B</w:t>
      </w:r>
      <w:r>
        <w:rPr>
          <w:rFonts w:eastAsia="DengXian"/>
          <w:lang w:eastAsia="zh-CN"/>
        </w:rPr>
        <w:t>ase</w:t>
      </w:r>
      <w:proofErr w:type="gramEnd"/>
      <w:r>
        <w:rPr>
          <w:rFonts w:eastAsia="DengXian"/>
          <w:lang w:eastAsia="zh-CN"/>
        </w:rPr>
        <w:t xml:space="preserve"> on above analysis, we have the following proposal</w:t>
      </w:r>
    </w:p>
    <w:p w14:paraId="4390C28C" w14:textId="77777777" w:rsidR="00B555FD" w:rsidRDefault="00000000">
      <w:pPr>
        <w:pStyle w:val="proposal0"/>
      </w:pPr>
      <w:r>
        <w:rPr>
          <w:rFonts w:eastAsiaTheme="minorEastAsia" w:hint="eastAsia"/>
        </w:rPr>
        <w:t>Pr</w:t>
      </w:r>
      <w:r>
        <w:rPr>
          <w:rFonts w:eastAsiaTheme="minorEastAsia"/>
        </w:rPr>
        <w:t xml:space="preserve">oposal 15: </w:t>
      </w:r>
      <w:r>
        <w:rPr>
          <w:rFonts w:hint="eastAsia"/>
        </w:rPr>
        <w:t>Send</w:t>
      </w:r>
      <w:r>
        <w:t xml:space="preserve"> LS to RAN4 on recommendations on reference model structure for each use case, e.g., the suggested model structure in Figures 7-1</w:t>
      </w:r>
      <w:r>
        <w:rPr>
          <w:rFonts w:hint="eastAsia"/>
        </w:rPr>
        <w:t>,</w:t>
      </w:r>
      <w:r>
        <w:t xml:space="preserve"> 7-2 and 7-3.</w:t>
      </w:r>
    </w:p>
    <w:p w14:paraId="23844E1A" w14:textId="77777777" w:rsidR="00B555FD" w:rsidRDefault="00B555FD">
      <w:pPr>
        <w:spacing w:before="240" w:after="120"/>
        <w:rPr>
          <w:rStyle w:val="Emphasis"/>
        </w:rPr>
      </w:pPr>
    </w:p>
    <w:p w14:paraId="25B4FBBC" w14:textId="77777777" w:rsidR="00B555FD" w:rsidRDefault="00B555FD"/>
    <w:p w14:paraId="2B2A2F4B" w14:textId="77777777" w:rsidR="00B555FD" w:rsidRDefault="00000000">
      <w:pPr>
        <w:pStyle w:val="Heading2"/>
        <w:numPr>
          <w:ilvl w:val="1"/>
          <w:numId w:val="17"/>
        </w:numPr>
      </w:pPr>
      <w:r>
        <w:lastRenderedPageBreak/>
        <w:t>SI conclusion</w:t>
      </w:r>
    </w:p>
    <w:p w14:paraId="0C651B7A" w14:textId="77777777" w:rsidR="00B555FD" w:rsidRDefault="00000000">
      <w:pPr>
        <w:pStyle w:val="Heading5"/>
        <w:ind w:left="1008" w:hanging="1008"/>
      </w:pPr>
      <w:r>
        <w:t>Company proposals</w:t>
      </w:r>
    </w:p>
    <w:p w14:paraId="1DDBD8E3" w14:textId="77777777" w:rsidR="00B555FD" w:rsidRDefault="00B555FD">
      <w:pPr>
        <w:rPr>
          <w:lang w:val="en-GB"/>
        </w:rPr>
      </w:pPr>
    </w:p>
    <w:p w14:paraId="161C2D79" w14:textId="77777777" w:rsidR="00B555FD" w:rsidRDefault="00000000">
      <w:pPr>
        <w:rPr>
          <w:b/>
          <w:bCs/>
          <w:color w:val="4472C4" w:themeColor="accent5"/>
          <w:lang w:val="en-GB"/>
        </w:rPr>
      </w:pPr>
      <w:r>
        <w:rPr>
          <w:b/>
          <w:bCs/>
          <w:color w:val="4472C4" w:themeColor="accent5"/>
          <w:lang w:val="en-GB"/>
        </w:rPr>
        <w:t>Nokia:</w:t>
      </w:r>
    </w:p>
    <w:p w14:paraId="5209267D"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Proposal 3: Consider the text proposals in the attached TR 38.843 v1.1.0 to clarify the details on AI/ML general aspects in the TR.</w:t>
      </w:r>
    </w:p>
    <w:p w14:paraId="441677B4"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2CFB1C9E" w14:textId="77777777" w:rsidR="00B555FD" w:rsidRDefault="00B555FD">
      <w:pPr>
        <w:spacing w:after="120"/>
        <w:rPr>
          <w:b/>
          <w:bCs/>
          <w:color w:val="4472C4" w:themeColor="accent5"/>
          <w:lang w:val="en-GB"/>
        </w:rPr>
      </w:pPr>
    </w:p>
    <w:p w14:paraId="3885A647" w14:textId="77777777" w:rsidR="00B555FD" w:rsidRDefault="00000000">
      <w:pPr>
        <w:spacing w:after="120"/>
        <w:rPr>
          <w:b/>
          <w:bCs/>
          <w:color w:val="4472C4" w:themeColor="accent5"/>
          <w:lang w:val="en-GB"/>
        </w:rPr>
      </w:pPr>
      <w:r>
        <w:rPr>
          <w:b/>
          <w:bCs/>
          <w:color w:val="4472C4" w:themeColor="accent5"/>
          <w:lang w:val="en-GB"/>
        </w:rPr>
        <w:t>AT&amp;T:</w:t>
      </w:r>
    </w:p>
    <w:p w14:paraId="7A48B334"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14: The following general aspects are recommended for Rel-19 WI specification scope.</w:t>
      </w:r>
    </w:p>
    <w:p w14:paraId="520FC1AF"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training: Specification focusing on offline model development and training assumption.</w:t>
      </w:r>
    </w:p>
    <w:p w14:paraId="418630B7"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Identification: Functionality identification and model identification </w:t>
      </w:r>
    </w:p>
    <w:p w14:paraId="5407A3A9"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LCM aspects: Functionality/model activation, deactivation, switching, fallback, and monitoring.</w:t>
      </w:r>
    </w:p>
    <w:p w14:paraId="441E79AA"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Data collection, assistance information, and associated signaling.</w:t>
      </w:r>
    </w:p>
    <w:p w14:paraId="602E3E7B"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proprietary format models (Case y, z1, z2)</w:t>
      </w:r>
    </w:p>
    <w:p w14:paraId="691FD8B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The following aspects are for further study in Rel-19 or beyond.</w:t>
      </w:r>
    </w:p>
    <w:p w14:paraId="05C9AAC4"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Online training, including over-the-air training.</w:t>
      </w:r>
    </w:p>
    <w:p w14:paraId="24A8E338"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open format models of a known structure at UE (Case z3, z4)</w:t>
      </w:r>
    </w:p>
    <w:p w14:paraId="7E218FCA"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Single AI/ML model for joint use cases </w:t>
      </w:r>
    </w:p>
    <w:p w14:paraId="68963E47"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Interaction between different AI/ML model (e.g., in native AI/ML architecture.)</w:t>
      </w:r>
    </w:p>
    <w:p w14:paraId="66E01A68"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3E620835" w14:textId="77777777" w:rsidR="00B555FD" w:rsidRDefault="00B555FD">
      <w:pPr>
        <w:rPr>
          <w:lang w:val="en-GB"/>
        </w:rPr>
      </w:pPr>
    </w:p>
    <w:p w14:paraId="51E1BFD4" w14:textId="77777777" w:rsidR="00B555FD" w:rsidRDefault="00000000">
      <w:pPr>
        <w:pStyle w:val="Heading5"/>
        <w:ind w:left="1008" w:hanging="1008"/>
      </w:pPr>
      <w:r>
        <w:t>Issue 10-11: Rel-19 WI scope</w:t>
      </w:r>
    </w:p>
    <w:p w14:paraId="5C891B67" w14:textId="77777777" w:rsidR="00B555FD" w:rsidRDefault="00000000">
      <w:pPr>
        <w:pStyle w:val="Heading6"/>
        <w:ind w:left="1152" w:hanging="1152"/>
        <w:rPr>
          <w:sz w:val="22"/>
          <w:szCs w:val="22"/>
        </w:rPr>
      </w:pPr>
      <w:r>
        <w:rPr>
          <w:sz w:val="22"/>
          <w:szCs w:val="22"/>
        </w:rPr>
        <w:t>Proposal 10-11a:</w:t>
      </w:r>
    </w:p>
    <w:p w14:paraId="12ED3422" w14:textId="77777777" w:rsidR="00B555FD" w:rsidRDefault="00000000">
      <w:pPr>
        <w:rPr>
          <w:lang w:val="en-GB"/>
        </w:rPr>
      </w:pPr>
      <w:r>
        <w:rPr>
          <w:lang w:val="en-GB"/>
        </w:rPr>
        <w:t>Capture the following into TR regarding the Rel-19 WI recommendation.</w:t>
      </w:r>
    </w:p>
    <w:p w14:paraId="30F5BD8A" w14:textId="77777777" w:rsidR="00B555FD" w:rsidRDefault="00000000">
      <w:pPr>
        <w:pStyle w:val="ListParagraph"/>
        <w:numPr>
          <w:ilvl w:val="0"/>
          <w:numId w:val="37"/>
        </w:numPr>
      </w:pPr>
      <w:r>
        <w:t>The following is taken as basic assumptions for Rel-19 WI.</w:t>
      </w:r>
    </w:p>
    <w:p w14:paraId="5E753205" w14:textId="77777777" w:rsidR="00B555FD" w:rsidRDefault="00000000">
      <w:pPr>
        <w:pStyle w:val="ListParagraph"/>
        <w:numPr>
          <w:ilvl w:val="1"/>
          <w:numId w:val="37"/>
        </w:numPr>
      </w:pPr>
      <w:r>
        <w:rPr>
          <w:lang w:eastAsia="zh-CN"/>
        </w:rPr>
        <w:t>M</w:t>
      </w:r>
      <w:r>
        <w:rPr>
          <w:rFonts w:hint="eastAsia"/>
          <w:lang w:eastAsia="zh-CN"/>
        </w:rPr>
        <w:t>odel training is assumed offline.</w:t>
      </w:r>
    </w:p>
    <w:p w14:paraId="510CD051" w14:textId="77777777" w:rsidR="00B555FD" w:rsidRDefault="00000000">
      <w:pPr>
        <w:pStyle w:val="ListParagraph"/>
        <w:numPr>
          <w:ilvl w:val="0"/>
          <w:numId w:val="37"/>
        </w:numPr>
      </w:pPr>
      <w:r>
        <w:t>The following aspects of general aspects are recommended for Rel-19 WI specification scope.</w:t>
      </w:r>
    </w:p>
    <w:p w14:paraId="73A09FD8" w14:textId="77777777" w:rsidR="00B555FD" w:rsidRDefault="00000000">
      <w:pPr>
        <w:pStyle w:val="ListParagraph"/>
        <w:numPr>
          <w:ilvl w:val="1"/>
          <w:numId w:val="37"/>
        </w:numPr>
      </w:pPr>
      <w:r>
        <w:t>Functionality identification and model identification</w:t>
      </w:r>
    </w:p>
    <w:p w14:paraId="74211B4D" w14:textId="77777777" w:rsidR="00B555FD" w:rsidRDefault="00000000">
      <w:pPr>
        <w:pStyle w:val="ListParagraph"/>
        <w:numPr>
          <w:ilvl w:val="1"/>
          <w:numId w:val="37"/>
        </w:numPr>
      </w:pPr>
      <w:r>
        <w:t>UE capability, indicating of supported functionality/model, reporting of applicable functionalities/</w:t>
      </w:r>
      <w:proofErr w:type="gramStart"/>
      <w:r>
        <w:t>models</w:t>
      </w:r>
      <w:proofErr w:type="gramEnd"/>
    </w:p>
    <w:p w14:paraId="3521404D" w14:textId="77777777" w:rsidR="00B555FD" w:rsidRDefault="00000000">
      <w:pPr>
        <w:pStyle w:val="ListParagraph"/>
        <w:numPr>
          <w:ilvl w:val="1"/>
          <w:numId w:val="37"/>
        </w:numPr>
      </w:pPr>
      <w:r>
        <w:t>Functionality/model activation, deactivation, switching, fallback, monitoring</w:t>
      </w:r>
    </w:p>
    <w:p w14:paraId="57AC9008" w14:textId="77777777" w:rsidR="00B555FD" w:rsidRDefault="00000000">
      <w:pPr>
        <w:pStyle w:val="ListParagraph"/>
        <w:numPr>
          <w:ilvl w:val="1"/>
          <w:numId w:val="37"/>
        </w:numPr>
      </w:pPr>
      <w:r>
        <w:t>Inference operation</w:t>
      </w:r>
    </w:p>
    <w:p w14:paraId="121E5661" w14:textId="77777777" w:rsidR="00B555FD" w:rsidRDefault="00000000">
      <w:pPr>
        <w:pStyle w:val="ListParagraph"/>
        <w:numPr>
          <w:ilvl w:val="1"/>
          <w:numId w:val="37"/>
        </w:numPr>
      </w:pPr>
      <w:r>
        <w:t xml:space="preserve">Data collection and associated </w:t>
      </w:r>
      <w:proofErr w:type="gramStart"/>
      <w:r>
        <w:t>signaling</w:t>
      </w:r>
      <w:proofErr w:type="gramEnd"/>
    </w:p>
    <w:p w14:paraId="30E4880D" w14:textId="77777777" w:rsidR="00B555FD" w:rsidRDefault="00000000">
      <w:pPr>
        <w:pStyle w:val="ListParagraph"/>
        <w:numPr>
          <w:ilvl w:val="1"/>
          <w:numId w:val="37"/>
        </w:numPr>
      </w:pPr>
      <w:r>
        <w:t xml:space="preserve">Method(s) to ensure consistency between training and inference regarding NW-side additional conditions (if identified) for inference at </w:t>
      </w:r>
      <w:proofErr w:type="gramStart"/>
      <w:r>
        <w:t>UE</w:t>
      </w:r>
      <w:proofErr w:type="gramEnd"/>
    </w:p>
    <w:p w14:paraId="4A443922" w14:textId="77777777" w:rsidR="00B555FD" w:rsidRDefault="00000000">
      <w:pPr>
        <w:pStyle w:val="ListParagraph"/>
        <w:numPr>
          <w:ilvl w:val="1"/>
          <w:numId w:val="37"/>
        </w:numPr>
      </w:pPr>
      <w:r>
        <w:t>Model delivery/transfer of proprietary format models (Case y, z1, z2)</w:t>
      </w:r>
    </w:p>
    <w:p w14:paraId="3650A219" w14:textId="77777777" w:rsidR="00B555FD" w:rsidRDefault="00000000">
      <w:pPr>
        <w:pStyle w:val="ListParagraph"/>
        <w:numPr>
          <w:ilvl w:val="0"/>
          <w:numId w:val="37"/>
        </w:numPr>
      </w:pPr>
      <w:r>
        <w:lastRenderedPageBreak/>
        <w:t>The following aspects are deprioritized from Rel-19 WI specification scope and could be further studied in Rel-19 or beyond.</w:t>
      </w:r>
    </w:p>
    <w:p w14:paraId="4E675D44" w14:textId="77777777" w:rsidR="00B555FD" w:rsidRDefault="00000000">
      <w:pPr>
        <w:pStyle w:val="ListParagraph"/>
        <w:numPr>
          <w:ilvl w:val="1"/>
          <w:numId w:val="37"/>
        </w:numPr>
      </w:pPr>
      <w:r>
        <w:t xml:space="preserve">Online training, including over-the-air </w:t>
      </w:r>
      <w:proofErr w:type="gramStart"/>
      <w:r>
        <w:t>training</w:t>
      </w:r>
      <w:proofErr w:type="gramEnd"/>
    </w:p>
    <w:p w14:paraId="6E71DEC7" w14:textId="77777777" w:rsidR="00B555FD" w:rsidRDefault="00000000">
      <w:pPr>
        <w:pStyle w:val="ListParagraph"/>
        <w:numPr>
          <w:ilvl w:val="1"/>
          <w:numId w:val="37"/>
        </w:numPr>
      </w:pPr>
      <w:r>
        <w:t>Model delivery/transfer of open format models (Case z3, z4, z5)</w:t>
      </w:r>
    </w:p>
    <w:p w14:paraId="217C79C5"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337C14A8" w14:textId="77777777">
        <w:trPr>
          <w:trHeight w:val="449"/>
        </w:trPr>
        <w:tc>
          <w:tcPr>
            <w:tcW w:w="2235" w:type="dxa"/>
            <w:shd w:val="clear" w:color="auto" w:fill="D9D9D9" w:themeFill="background1" w:themeFillShade="D9"/>
          </w:tcPr>
          <w:p w14:paraId="3F584F9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9F2F3BB"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387D2187" w14:textId="77777777" w:rsidR="00B555FD" w:rsidRDefault="00000000">
            <w:pPr>
              <w:spacing w:before="0"/>
              <w:jc w:val="left"/>
              <w:rPr>
                <w:lang w:eastAsia="ko-KR"/>
              </w:rPr>
            </w:pPr>
            <w:r>
              <w:rPr>
                <w:lang w:eastAsia="ko-KR"/>
              </w:rPr>
              <w:t>No</w:t>
            </w:r>
          </w:p>
        </w:tc>
      </w:tr>
      <w:tr w:rsidR="00B555FD" w14:paraId="664FF6DB" w14:textId="77777777">
        <w:trPr>
          <w:trHeight w:val="746"/>
        </w:trPr>
        <w:tc>
          <w:tcPr>
            <w:tcW w:w="2235" w:type="dxa"/>
          </w:tcPr>
          <w:p w14:paraId="3A3137FD" w14:textId="77777777" w:rsidR="00B555FD" w:rsidRDefault="00000000">
            <w:pPr>
              <w:spacing w:before="0"/>
              <w:jc w:val="left"/>
              <w:rPr>
                <w:lang w:eastAsia="ko-KR"/>
              </w:rPr>
            </w:pPr>
            <w:r>
              <w:rPr>
                <w:lang w:eastAsia="ko-KR"/>
              </w:rPr>
              <w:t>Agree?</w:t>
            </w:r>
          </w:p>
        </w:tc>
        <w:tc>
          <w:tcPr>
            <w:tcW w:w="3863" w:type="dxa"/>
          </w:tcPr>
          <w:p w14:paraId="0D3DBF47" w14:textId="77777777" w:rsidR="00B555FD" w:rsidRDefault="00000000">
            <w:pPr>
              <w:spacing w:before="0"/>
              <w:jc w:val="left"/>
              <w:rPr>
                <w:lang w:eastAsia="ko-KR"/>
              </w:rPr>
            </w:pPr>
            <w:r>
              <w:rPr>
                <w:lang w:eastAsia="ko-KR"/>
              </w:rPr>
              <w:t xml:space="preserve"> </w:t>
            </w:r>
          </w:p>
        </w:tc>
        <w:tc>
          <w:tcPr>
            <w:tcW w:w="3864" w:type="dxa"/>
          </w:tcPr>
          <w:p w14:paraId="14DFBC85" w14:textId="77777777" w:rsidR="00B555FD" w:rsidRDefault="00B555FD">
            <w:pPr>
              <w:spacing w:before="0"/>
              <w:jc w:val="left"/>
              <w:rPr>
                <w:lang w:eastAsia="ko-KR"/>
              </w:rPr>
            </w:pPr>
          </w:p>
        </w:tc>
      </w:tr>
      <w:tr w:rsidR="00B555FD" w14:paraId="58E66119" w14:textId="77777777">
        <w:tc>
          <w:tcPr>
            <w:tcW w:w="2235" w:type="dxa"/>
            <w:shd w:val="clear" w:color="auto" w:fill="D9D9D9" w:themeFill="background1" w:themeFillShade="D9"/>
          </w:tcPr>
          <w:p w14:paraId="24BE26C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2DE22D08" w14:textId="77777777" w:rsidR="00B555FD" w:rsidRDefault="00000000">
            <w:pPr>
              <w:spacing w:before="0"/>
              <w:jc w:val="left"/>
              <w:rPr>
                <w:lang w:eastAsia="ko-KR"/>
              </w:rPr>
            </w:pPr>
            <w:r>
              <w:rPr>
                <w:lang w:eastAsia="ko-KR"/>
              </w:rPr>
              <w:t>Comments</w:t>
            </w:r>
          </w:p>
        </w:tc>
      </w:tr>
      <w:tr w:rsidR="00B555FD" w14:paraId="71D2561E" w14:textId="77777777">
        <w:tc>
          <w:tcPr>
            <w:tcW w:w="2235" w:type="dxa"/>
          </w:tcPr>
          <w:p w14:paraId="1927EA14" w14:textId="77777777" w:rsidR="00B555FD" w:rsidRDefault="00000000">
            <w:pPr>
              <w:spacing w:before="0"/>
              <w:jc w:val="left"/>
              <w:rPr>
                <w:lang w:eastAsia="ko-KR"/>
              </w:rPr>
            </w:pPr>
            <w:r>
              <w:rPr>
                <w:lang w:eastAsia="ko-KR"/>
              </w:rPr>
              <w:t>vivo</w:t>
            </w:r>
          </w:p>
        </w:tc>
        <w:tc>
          <w:tcPr>
            <w:tcW w:w="7727" w:type="dxa"/>
            <w:gridSpan w:val="2"/>
          </w:tcPr>
          <w:p w14:paraId="2B4BCD9F" w14:textId="77777777" w:rsidR="00B555FD" w:rsidRDefault="00000000">
            <w:pPr>
              <w:spacing w:before="0"/>
              <w:jc w:val="left"/>
              <w:rPr>
                <w:lang w:eastAsia="zh-CN"/>
              </w:rPr>
            </w:pPr>
            <w:r>
              <w:rPr>
                <w:rFonts w:hint="eastAsia"/>
                <w:lang w:eastAsia="zh-CN"/>
              </w:rPr>
              <w:t>W</w:t>
            </w:r>
            <w:r>
              <w:rPr>
                <w:lang w:eastAsia="zh-CN"/>
              </w:rPr>
              <w:t>e would like to revise as following:</w:t>
            </w:r>
          </w:p>
          <w:p w14:paraId="161C03C3" w14:textId="77777777" w:rsidR="00B555FD" w:rsidRDefault="00B555FD">
            <w:pPr>
              <w:spacing w:before="0"/>
              <w:jc w:val="left"/>
              <w:rPr>
                <w:lang w:eastAsia="zh-CN"/>
              </w:rPr>
            </w:pPr>
          </w:p>
          <w:p w14:paraId="4BC90FC1" w14:textId="77777777" w:rsidR="00B555FD" w:rsidRDefault="00000000">
            <w:pPr>
              <w:pStyle w:val="ListParagraph"/>
              <w:numPr>
                <w:ilvl w:val="0"/>
                <w:numId w:val="37"/>
              </w:numPr>
              <w:rPr>
                <w:lang w:eastAsia="ko-KR"/>
              </w:rPr>
            </w:pPr>
            <w:r>
              <w:rPr>
                <w:lang w:eastAsia="ko-KR"/>
              </w:rPr>
              <w:t>The following is taken as basic assumptions for Rel-19 WI.</w:t>
            </w:r>
          </w:p>
          <w:p w14:paraId="7B6E36A0" w14:textId="77777777" w:rsidR="00B555FD" w:rsidRDefault="00000000">
            <w:pPr>
              <w:pStyle w:val="ListParagraph"/>
              <w:numPr>
                <w:ilvl w:val="1"/>
                <w:numId w:val="37"/>
              </w:numPr>
              <w:rPr>
                <w:lang w:eastAsia="ko-KR"/>
              </w:rPr>
            </w:pPr>
            <w:r>
              <w:rPr>
                <w:lang w:eastAsia="zh-CN"/>
              </w:rPr>
              <w:t>M</w:t>
            </w:r>
            <w:r>
              <w:rPr>
                <w:rFonts w:hint="eastAsia"/>
                <w:lang w:eastAsia="zh-CN"/>
              </w:rPr>
              <w:t>odel training is assumed offline.</w:t>
            </w:r>
          </w:p>
          <w:p w14:paraId="4E329E52" w14:textId="77777777" w:rsidR="00B555FD" w:rsidRDefault="00000000">
            <w:pPr>
              <w:pStyle w:val="ListParagraph"/>
              <w:numPr>
                <w:ilvl w:val="0"/>
                <w:numId w:val="37"/>
              </w:numPr>
              <w:rPr>
                <w:lang w:eastAsia="ko-KR"/>
              </w:rPr>
            </w:pPr>
            <w:r>
              <w:rPr>
                <w:lang w:eastAsia="ko-KR"/>
              </w:rPr>
              <w:t>The following aspects of general aspects are recommended for Rel-19 WI specification scope.</w:t>
            </w:r>
          </w:p>
          <w:p w14:paraId="06F095EC" w14:textId="77777777" w:rsidR="00B555FD" w:rsidRDefault="00000000">
            <w:pPr>
              <w:pStyle w:val="ListParagraph"/>
              <w:numPr>
                <w:ilvl w:val="1"/>
                <w:numId w:val="37"/>
              </w:numPr>
              <w:rPr>
                <w:lang w:eastAsia="ko-KR"/>
              </w:rPr>
            </w:pPr>
            <w:r>
              <w:rPr>
                <w:lang w:eastAsia="ko-KR"/>
              </w:rPr>
              <w:t>Functionality identification and model identification</w:t>
            </w:r>
          </w:p>
          <w:p w14:paraId="56B421F3" w14:textId="77777777" w:rsidR="00B555FD" w:rsidRDefault="00000000">
            <w:pPr>
              <w:pStyle w:val="ListParagraph"/>
              <w:numPr>
                <w:ilvl w:val="1"/>
                <w:numId w:val="37"/>
              </w:numPr>
              <w:rPr>
                <w:lang w:eastAsia="ko-KR"/>
              </w:rPr>
            </w:pPr>
            <w:r>
              <w:rPr>
                <w:strike/>
                <w:color w:val="FF0000"/>
                <w:lang w:eastAsia="ko-KR"/>
              </w:rPr>
              <w:t>UE capability,</w:t>
            </w:r>
            <w:r>
              <w:rPr>
                <w:lang w:eastAsia="ko-KR"/>
              </w:rPr>
              <w:t xml:space="preserve"> indicating of supported functionality/model</w:t>
            </w:r>
            <w:r>
              <w:rPr>
                <w:strike/>
                <w:color w:val="FF0000"/>
                <w:lang w:eastAsia="ko-KR"/>
              </w:rPr>
              <w:t>,</w:t>
            </w:r>
            <w:r>
              <w:rPr>
                <w:color w:val="FF0000"/>
                <w:lang w:eastAsia="ko-KR"/>
              </w:rPr>
              <w:t xml:space="preserve"> and</w:t>
            </w:r>
            <w:r>
              <w:rPr>
                <w:lang w:eastAsia="ko-KR"/>
              </w:rPr>
              <w:t xml:space="preserve"> reporting of applicable functionalities/</w:t>
            </w:r>
            <w:proofErr w:type="gramStart"/>
            <w:r>
              <w:rPr>
                <w:lang w:eastAsia="ko-KR"/>
              </w:rPr>
              <w:t>models</w:t>
            </w:r>
            <w:proofErr w:type="gramEnd"/>
          </w:p>
          <w:p w14:paraId="57874F5A" w14:textId="77777777" w:rsidR="00B555FD" w:rsidRDefault="00000000">
            <w:pPr>
              <w:pStyle w:val="ListParagraph"/>
              <w:numPr>
                <w:ilvl w:val="1"/>
                <w:numId w:val="37"/>
              </w:numPr>
              <w:rPr>
                <w:lang w:eastAsia="ko-KR"/>
              </w:rPr>
            </w:pPr>
            <w:r>
              <w:rPr>
                <w:lang w:eastAsia="ko-KR"/>
              </w:rPr>
              <w:t>Functionality/model activation, deactivation, switching, fallback, monitoring</w:t>
            </w:r>
          </w:p>
          <w:p w14:paraId="7CFC14FF" w14:textId="77777777" w:rsidR="00B555FD" w:rsidRDefault="00000000">
            <w:pPr>
              <w:pStyle w:val="ListParagraph"/>
              <w:numPr>
                <w:ilvl w:val="1"/>
                <w:numId w:val="37"/>
              </w:numPr>
              <w:rPr>
                <w:lang w:eastAsia="ko-KR"/>
              </w:rPr>
            </w:pPr>
            <w:r>
              <w:rPr>
                <w:lang w:eastAsia="ko-KR"/>
              </w:rPr>
              <w:t>Inference operation</w:t>
            </w:r>
          </w:p>
          <w:p w14:paraId="6DBE6AA7" w14:textId="77777777" w:rsidR="00B555FD" w:rsidRDefault="00000000">
            <w:pPr>
              <w:pStyle w:val="ListParagraph"/>
              <w:numPr>
                <w:ilvl w:val="1"/>
                <w:numId w:val="37"/>
              </w:numPr>
              <w:rPr>
                <w:lang w:eastAsia="ko-KR"/>
              </w:rPr>
            </w:pPr>
            <w:r>
              <w:rPr>
                <w:lang w:eastAsia="ko-KR"/>
              </w:rPr>
              <w:t xml:space="preserve">Data collection and associated </w:t>
            </w:r>
            <w:proofErr w:type="gramStart"/>
            <w:r>
              <w:rPr>
                <w:lang w:eastAsia="ko-KR"/>
              </w:rPr>
              <w:t>signaling</w:t>
            </w:r>
            <w:proofErr w:type="gramEnd"/>
          </w:p>
          <w:p w14:paraId="3D0E77CA" w14:textId="77777777" w:rsidR="00B555FD" w:rsidRDefault="00000000">
            <w:pPr>
              <w:pStyle w:val="ListParagraph"/>
              <w:numPr>
                <w:ilvl w:val="1"/>
                <w:numId w:val="37"/>
              </w:numPr>
              <w:rPr>
                <w:lang w:eastAsia="ko-KR"/>
              </w:rPr>
            </w:pPr>
            <w:r>
              <w:rPr>
                <w:lang w:eastAsia="ko-KR"/>
              </w:rPr>
              <w:t xml:space="preserve">Method(s) to ensure consistency between training and inference regarding NW-side additional conditions (if identified) for inference at </w:t>
            </w:r>
            <w:proofErr w:type="gramStart"/>
            <w:r>
              <w:rPr>
                <w:lang w:eastAsia="ko-KR"/>
              </w:rPr>
              <w:t>UE</w:t>
            </w:r>
            <w:proofErr w:type="gramEnd"/>
          </w:p>
          <w:p w14:paraId="6F16423E"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proprietary format models</w:t>
            </w:r>
            <w:r>
              <w:rPr>
                <w:lang w:eastAsia="ko-KR"/>
              </w:rPr>
              <w:t xml:space="preserve"> (Case y, z1, z2, </w:t>
            </w:r>
            <w:r>
              <w:rPr>
                <w:color w:val="FF0000"/>
                <w:lang w:eastAsia="ko-KR"/>
              </w:rPr>
              <w:t>z3, z4</w:t>
            </w:r>
            <w:r>
              <w:rPr>
                <w:lang w:eastAsia="ko-KR"/>
              </w:rPr>
              <w:t>)</w:t>
            </w:r>
          </w:p>
          <w:p w14:paraId="43F837C3" w14:textId="77777777" w:rsidR="00B555FD" w:rsidRDefault="00000000">
            <w:pPr>
              <w:pStyle w:val="ListParagraph"/>
              <w:numPr>
                <w:ilvl w:val="0"/>
                <w:numId w:val="37"/>
              </w:numPr>
              <w:rPr>
                <w:lang w:eastAsia="ko-KR"/>
              </w:rPr>
            </w:pPr>
            <w:r>
              <w:rPr>
                <w:lang w:eastAsia="ko-KR"/>
              </w:rPr>
              <w:t>The following aspects are deprioritized from Rel-19 WI specification scope and could be further studied in Rel-19 or beyond.</w:t>
            </w:r>
          </w:p>
          <w:p w14:paraId="24801BC4" w14:textId="77777777" w:rsidR="00B555FD" w:rsidRDefault="00000000">
            <w:pPr>
              <w:pStyle w:val="ListParagraph"/>
              <w:numPr>
                <w:ilvl w:val="1"/>
                <w:numId w:val="37"/>
              </w:numPr>
              <w:rPr>
                <w:lang w:eastAsia="ko-KR"/>
              </w:rPr>
            </w:pPr>
            <w:r>
              <w:rPr>
                <w:lang w:eastAsia="ko-KR"/>
              </w:rPr>
              <w:t xml:space="preserve">Online training, including over-the-air </w:t>
            </w:r>
            <w:proofErr w:type="gramStart"/>
            <w:r>
              <w:rPr>
                <w:lang w:eastAsia="ko-KR"/>
              </w:rPr>
              <w:t>training</w:t>
            </w:r>
            <w:proofErr w:type="gramEnd"/>
          </w:p>
          <w:p w14:paraId="61B60591" w14:textId="77777777" w:rsidR="00B555FD" w:rsidRDefault="00000000">
            <w:pPr>
              <w:pStyle w:val="ListParagraph"/>
              <w:numPr>
                <w:ilvl w:val="1"/>
                <w:numId w:val="37"/>
              </w:numPr>
              <w:rPr>
                <w:lang w:eastAsia="ko-KR"/>
              </w:rPr>
            </w:pPr>
            <w:r>
              <w:rPr>
                <w:lang w:eastAsia="ko-KR"/>
              </w:rPr>
              <w:lastRenderedPageBreak/>
              <w:t xml:space="preserve">Model delivery/transfer of open format models (Case </w:t>
            </w:r>
            <w:r>
              <w:rPr>
                <w:strike/>
                <w:color w:val="FF0000"/>
                <w:lang w:eastAsia="ko-KR"/>
              </w:rPr>
              <w:t>z3, z4,</w:t>
            </w:r>
            <w:r>
              <w:rPr>
                <w:lang w:eastAsia="ko-KR"/>
              </w:rPr>
              <w:t xml:space="preserve"> z5)</w:t>
            </w:r>
          </w:p>
          <w:p w14:paraId="1F0083F0" w14:textId="77777777" w:rsidR="00B555FD" w:rsidRDefault="00B555FD">
            <w:pPr>
              <w:spacing w:before="0"/>
              <w:jc w:val="left"/>
              <w:rPr>
                <w:rFonts w:eastAsia="Malgun Gothic"/>
                <w:lang w:eastAsia="ko-KR"/>
              </w:rPr>
            </w:pPr>
          </w:p>
        </w:tc>
      </w:tr>
      <w:tr w:rsidR="00B555FD" w14:paraId="2EC1386C" w14:textId="77777777">
        <w:tc>
          <w:tcPr>
            <w:tcW w:w="2235" w:type="dxa"/>
          </w:tcPr>
          <w:p w14:paraId="2D3EA520" w14:textId="77777777" w:rsidR="00B555FD" w:rsidRDefault="00000000">
            <w:pPr>
              <w:spacing w:before="0"/>
              <w:jc w:val="left"/>
              <w:rPr>
                <w:lang w:eastAsia="ko-KR"/>
              </w:rPr>
            </w:pPr>
            <w:r>
              <w:rPr>
                <w:lang w:eastAsia="ko-KR"/>
              </w:rPr>
              <w:lastRenderedPageBreak/>
              <w:t>Fujitsu</w:t>
            </w:r>
          </w:p>
        </w:tc>
        <w:tc>
          <w:tcPr>
            <w:tcW w:w="7727" w:type="dxa"/>
            <w:gridSpan w:val="2"/>
          </w:tcPr>
          <w:p w14:paraId="57518993" w14:textId="77777777" w:rsidR="00B555FD" w:rsidRDefault="00000000">
            <w:pPr>
              <w:spacing w:before="0"/>
              <w:jc w:val="left"/>
              <w:rPr>
                <w:lang w:eastAsia="ko-KR"/>
              </w:rPr>
            </w:pPr>
            <w:r>
              <w:rPr>
                <w:lang w:eastAsia="ko-KR"/>
              </w:rPr>
              <w:t xml:space="preserve">1. Regrading model training, the training procedure can be assumed as an offline procedure, while the data used for training is got over the online procedures. </w:t>
            </w:r>
          </w:p>
          <w:p w14:paraId="6E17BB25" w14:textId="77777777" w:rsidR="00B555FD" w:rsidRDefault="00000000">
            <w:pPr>
              <w:rPr>
                <w:lang w:eastAsia="ko-KR"/>
              </w:rPr>
            </w:pPr>
            <w:r>
              <w:rPr>
                <w:lang w:eastAsia="ko-KR"/>
              </w:rPr>
              <w:t>2. Functionality/model selection should be added according to previous agreements.</w:t>
            </w:r>
          </w:p>
          <w:p w14:paraId="1F73661E" w14:textId="77777777" w:rsidR="00B555FD" w:rsidRDefault="00000000">
            <w:pPr>
              <w:rPr>
                <w:lang w:eastAsia="ko-KR"/>
              </w:rPr>
            </w:pPr>
            <w:r>
              <w:rPr>
                <w:lang w:eastAsia="ko-KR"/>
              </w:rPr>
              <w:t>3. dataset delivery is suggested to be added according to the CSI agreement.</w:t>
            </w:r>
          </w:p>
          <w:p w14:paraId="29214120" w14:textId="77777777" w:rsidR="00B555FD" w:rsidRDefault="00000000">
            <w:pPr>
              <w:rPr>
                <w:lang w:eastAsia="ko-KR"/>
              </w:rPr>
            </w:pPr>
            <w:r>
              <w:rPr>
                <w:lang w:eastAsia="ko-KR"/>
              </w:rPr>
              <w:t xml:space="preserve">4. regarding Method(s) to ensure consistency …, we think a generic wording would be better to cover both potential NW-side additional condition and UE-side additional condition. </w:t>
            </w:r>
          </w:p>
          <w:p w14:paraId="7BCC3340" w14:textId="77777777" w:rsidR="00B555FD" w:rsidRDefault="00000000">
            <w:pPr>
              <w:rPr>
                <w:lang w:eastAsia="ko-KR"/>
              </w:rPr>
            </w:pPr>
            <w:r>
              <w:rPr>
                <w:lang w:eastAsia="ko-KR"/>
              </w:rPr>
              <w:t>We have the following revised suggestions accordingly:</w:t>
            </w:r>
          </w:p>
          <w:p w14:paraId="63D71B27" w14:textId="77777777" w:rsidR="00B555FD" w:rsidRDefault="00000000">
            <w:pPr>
              <w:pStyle w:val="ListParagraph"/>
              <w:numPr>
                <w:ilvl w:val="0"/>
                <w:numId w:val="37"/>
              </w:numPr>
              <w:spacing w:before="0"/>
              <w:jc w:val="left"/>
              <w:rPr>
                <w:lang w:eastAsia="ko-KR"/>
              </w:rPr>
            </w:pPr>
            <w:r>
              <w:rPr>
                <w:lang w:eastAsia="ko-KR"/>
              </w:rPr>
              <w:t>The following is taken as basic assumptions for Rel-19 WI.</w:t>
            </w:r>
          </w:p>
          <w:p w14:paraId="4E399F94" w14:textId="77777777" w:rsidR="00B555FD" w:rsidRDefault="00000000">
            <w:pPr>
              <w:pStyle w:val="ListParagraph"/>
              <w:numPr>
                <w:ilvl w:val="1"/>
                <w:numId w:val="37"/>
              </w:numPr>
              <w:spacing w:before="0"/>
              <w:jc w:val="left"/>
              <w:rPr>
                <w:lang w:eastAsia="ko-KR"/>
              </w:rPr>
            </w:pPr>
            <w:r>
              <w:rPr>
                <w:lang w:eastAsia="zh-CN"/>
              </w:rPr>
              <w:t>M</w:t>
            </w:r>
            <w:r>
              <w:rPr>
                <w:rFonts w:hint="eastAsia"/>
                <w:lang w:eastAsia="zh-CN"/>
              </w:rPr>
              <w:t>odel training is assumed offline.</w:t>
            </w:r>
          </w:p>
          <w:p w14:paraId="13ABC6A3" w14:textId="77777777" w:rsidR="00B555FD" w:rsidRDefault="00000000">
            <w:pPr>
              <w:pStyle w:val="ListParagraph"/>
              <w:numPr>
                <w:ilvl w:val="1"/>
                <w:numId w:val="37"/>
              </w:numPr>
              <w:spacing w:before="0"/>
              <w:jc w:val="left"/>
              <w:rPr>
                <w:color w:val="FF0000"/>
                <w:lang w:eastAsia="ko-KR"/>
              </w:rPr>
            </w:pPr>
            <w:r>
              <w:rPr>
                <w:color w:val="FF0000"/>
                <w:lang w:eastAsia="zh-CN"/>
              </w:rPr>
              <w:t xml:space="preserve">Note: the training data is obtained online or offline in the assumption. </w:t>
            </w:r>
          </w:p>
          <w:p w14:paraId="3FF014D6" w14:textId="77777777" w:rsidR="00B555FD" w:rsidRDefault="00000000">
            <w:pPr>
              <w:pStyle w:val="ListParagraph"/>
              <w:numPr>
                <w:ilvl w:val="0"/>
                <w:numId w:val="37"/>
              </w:numPr>
              <w:spacing w:before="0"/>
              <w:jc w:val="left"/>
              <w:rPr>
                <w:lang w:eastAsia="ko-KR"/>
              </w:rPr>
            </w:pPr>
            <w:r>
              <w:rPr>
                <w:lang w:eastAsia="ko-KR"/>
              </w:rPr>
              <w:t>The following aspects of general aspects are recommended for Rel-19 WI specification scope.</w:t>
            </w:r>
          </w:p>
          <w:p w14:paraId="785C235D" w14:textId="77777777" w:rsidR="00B555FD" w:rsidRDefault="00000000">
            <w:pPr>
              <w:pStyle w:val="ListParagraph"/>
              <w:numPr>
                <w:ilvl w:val="1"/>
                <w:numId w:val="37"/>
              </w:numPr>
              <w:spacing w:before="0"/>
              <w:jc w:val="left"/>
              <w:rPr>
                <w:lang w:eastAsia="ko-KR"/>
              </w:rPr>
            </w:pPr>
            <w:r>
              <w:rPr>
                <w:lang w:eastAsia="ko-KR"/>
              </w:rPr>
              <w:t>…</w:t>
            </w:r>
          </w:p>
          <w:p w14:paraId="01C5ADE3" w14:textId="77777777" w:rsidR="00B555FD" w:rsidRDefault="00000000">
            <w:pPr>
              <w:pStyle w:val="ListParagraph"/>
              <w:numPr>
                <w:ilvl w:val="1"/>
                <w:numId w:val="37"/>
              </w:numPr>
              <w:spacing w:before="0"/>
              <w:jc w:val="left"/>
              <w:rPr>
                <w:lang w:eastAsia="ko-KR"/>
              </w:rPr>
            </w:pPr>
            <w:r>
              <w:rPr>
                <w:lang w:eastAsia="ko-KR"/>
              </w:rPr>
              <w:t xml:space="preserve">Functionality/model </w:t>
            </w:r>
            <w:r>
              <w:rPr>
                <w:color w:val="FF0000"/>
                <w:lang w:eastAsia="ko-KR"/>
              </w:rPr>
              <w:t>selection</w:t>
            </w:r>
            <w:r>
              <w:rPr>
                <w:lang w:eastAsia="ko-KR"/>
              </w:rPr>
              <w:t>, activation, deactivation, switching, fallback, monitoring</w:t>
            </w:r>
          </w:p>
          <w:p w14:paraId="17AC7DC3" w14:textId="77777777" w:rsidR="00B555FD" w:rsidRDefault="00000000">
            <w:pPr>
              <w:pStyle w:val="ListParagraph"/>
              <w:numPr>
                <w:ilvl w:val="1"/>
                <w:numId w:val="37"/>
              </w:numPr>
              <w:spacing w:before="0"/>
              <w:jc w:val="left"/>
              <w:rPr>
                <w:lang w:eastAsia="ko-KR"/>
              </w:rPr>
            </w:pPr>
            <w:r>
              <w:rPr>
                <w:lang w:eastAsia="ko-KR"/>
              </w:rPr>
              <w:t>Data collection/</w:t>
            </w:r>
            <w:r>
              <w:rPr>
                <w:color w:val="FF0000"/>
                <w:lang w:eastAsia="ko-KR"/>
              </w:rPr>
              <w:t>delivery</w:t>
            </w:r>
            <w:r>
              <w:rPr>
                <w:lang w:eastAsia="ko-KR"/>
              </w:rPr>
              <w:t xml:space="preserve"> and associated </w:t>
            </w:r>
            <w:proofErr w:type="gramStart"/>
            <w:r>
              <w:rPr>
                <w:lang w:eastAsia="ko-KR"/>
              </w:rPr>
              <w:t>signaling</w:t>
            </w:r>
            <w:proofErr w:type="gramEnd"/>
          </w:p>
          <w:p w14:paraId="4F616055" w14:textId="77777777" w:rsidR="00B555FD" w:rsidRDefault="00000000">
            <w:pPr>
              <w:pStyle w:val="ListParagraph"/>
              <w:numPr>
                <w:ilvl w:val="1"/>
                <w:numId w:val="37"/>
              </w:numPr>
              <w:spacing w:before="0"/>
              <w:jc w:val="left"/>
              <w:rPr>
                <w:lang w:eastAsia="ko-KR"/>
              </w:rPr>
            </w:pPr>
            <w:r>
              <w:rPr>
                <w:lang w:eastAsia="ko-KR"/>
              </w:rPr>
              <w:t xml:space="preserve">Method(s) to ensure consistency between training and inference regarding </w:t>
            </w:r>
            <w:r>
              <w:rPr>
                <w:strike/>
                <w:color w:val="FF0000"/>
                <w:lang w:eastAsia="ko-KR"/>
              </w:rPr>
              <w:t>NW-side</w:t>
            </w:r>
            <w:r>
              <w:rPr>
                <w:color w:val="FF0000"/>
                <w:lang w:eastAsia="ko-KR"/>
              </w:rPr>
              <w:t xml:space="preserve"> </w:t>
            </w:r>
            <w:r>
              <w:rPr>
                <w:lang w:eastAsia="ko-KR"/>
              </w:rPr>
              <w:t xml:space="preserve">additional conditions </w:t>
            </w:r>
            <w:r>
              <w:rPr>
                <w:strike/>
                <w:color w:val="FF0000"/>
                <w:lang w:eastAsia="ko-KR"/>
              </w:rPr>
              <w:t xml:space="preserve">(if identified) for inference at </w:t>
            </w:r>
            <w:proofErr w:type="gramStart"/>
            <w:r>
              <w:rPr>
                <w:strike/>
                <w:color w:val="FF0000"/>
                <w:lang w:eastAsia="ko-KR"/>
              </w:rPr>
              <w:t>UE</w:t>
            </w:r>
            <w:proofErr w:type="gramEnd"/>
          </w:p>
          <w:p w14:paraId="65B97A16" w14:textId="77777777" w:rsidR="00B555FD" w:rsidRDefault="00000000">
            <w:pPr>
              <w:pStyle w:val="ListParagraph"/>
              <w:numPr>
                <w:ilvl w:val="1"/>
                <w:numId w:val="37"/>
              </w:numPr>
              <w:spacing w:before="0"/>
              <w:jc w:val="left"/>
              <w:rPr>
                <w:lang w:eastAsia="ko-KR"/>
              </w:rPr>
            </w:pPr>
            <w:r>
              <w:rPr>
                <w:lang w:eastAsia="ko-KR"/>
              </w:rPr>
              <w:t>…</w:t>
            </w:r>
          </w:p>
          <w:p w14:paraId="178D9CB3" w14:textId="77777777" w:rsidR="00B555FD" w:rsidRDefault="00B555FD">
            <w:pPr>
              <w:spacing w:before="0"/>
              <w:jc w:val="left"/>
              <w:rPr>
                <w:lang w:eastAsia="ko-KR"/>
              </w:rPr>
            </w:pPr>
          </w:p>
        </w:tc>
      </w:tr>
      <w:tr w:rsidR="00B555FD" w14:paraId="54C8A139" w14:textId="77777777">
        <w:tc>
          <w:tcPr>
            <w:tcW w:w="2235" w:type="dxa"/>
          </w:tcPr>
          <w:p w14:paraId="459E6652" w14:textId="77777777" w:rsidR="00B555FD" w:rsidRDefault="00000000">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68C81E85" w14:textId="77777777" w:rsidR="00B555FD" w:rsidRDefault="00000000">
            <w:pPr>
              <w:rPr>
                <w:lang w:eastAsia="zh-CN"/>
              </w:rPr>
            </w:pPr>
            <w:r>
              <w:rPr>
                <w:rFonts w:hint="eastAsia"/>
                <w:lang w:eastAsia="zh-CN"/>
              </w:rPr>
              <w:t>1</w:t>
            </w:r>
            <w:r>
              <w:rPr>
                <w:lang w:eastAsia="zh-CN"/>
              </w:rPr>
              <w:t>) The study on model identification and its sub-types are not completed yet. Suggested to move it to a further study at R19.</w:t>
            </w:r>
          </w:p>
          <w:p w14:paraId="6047C023" w14:textId="77777777" w:rsidR="00B555FD" w:rsidRDefault="00000000">
            <w:pPr>
              <w:rPr>
                <w:lang w:eastAsia="zh-CN"/>
              </w:rPr>
            </w:pPr>
            <w:r>
              <w:rPr>
                <w:rFonts w:hint="eastAsia"/>
                <w:lang w:eastAsia="zh-CN"/>
              </w:rPr>
              <w:t>2</w:t>
            </w:r>
            <w:r>
              <w:rPr>
                <w:lang w:eastAsia="zh-CN"/>
              </w:rPr>
              <w:t>) The study on model transfer/delivery is not completed yet: which case to prefer, the feasibility of some cases (e.g., Case z4), the model representation format, etc. Suggested to move it to a further study at R19.</w:t>
            </w:r>
          </w:p>
          <w:p w14:paraId="3BA2E72A" w14:textId="77777777" w:rsidR="00B555FD" w:rsidRDefault="00000000">
            <w:pPr>
              <w:rPr>
                <w:lang w:eastAsia="zh-CN"/>
              </w:rPr>
            </w:pPr>
            <w:r>
              <w:rPr>
                <w:rFonts w:hint="eastAsia"/>
                <w:lang w:eastAsia="zh-CN"/>
              </w:rPr>
              <w:t>3</w:t>
            </w:r>
            <w:r>
              <w:rPr>
                <w:lang w:eastAsia="zh-CN"/>
              </w:rPr>
              <w:t>) “UE capability”, “activation, deactivation, switching, fallback, monitoring” can be categorized into the LCM procedures and merged into the 1</w:t>
            </w:r>
            <w:r>
              <w:rPr>
                <w:vertAlign w:val="superscript"/>
                <w:lang w:eastAsia="zh-CN"/>
              </w:rPr>
              <w:t>st</w:t>
            </w:r>
            <w:r>
              <w:rPr>
                <w:lang w:eastAsia="zh-CN"/>
              </w:rPr>
              <w:t xml:space="preserve"> sub-bullet of R19 WI.</w:t>
            </w:r>
          </w:p>
          <w:p w14:paraId="738B1809" w14:textId="77777777" w:rsidR="00B555FD" w:rsidRDefault="00000000">
            <w:pPr>
              <w:rPr>
                <w:lang w:eastAsia="zh-CN"/>
              </w:rPr>
            </w:pPr>
            <w:r>
              <w:rPr>
                <w:rFonts w:hint="eastAsia"/>
                <w:lang w:eastAsia="zh-CN"/>
              </w:rPr>
              <w:t>4</w:t>
            </w:r>
            <w:r>
              <w:rPr>
                <w:lang w:eastAsia="zh-CN"/>
              </w:rPr>
              <w:t>) For the 3</w:t>
            </w:r>
            <w:r>
              <w:rPr>
                <w:vertAlign w:val="superscript"/>
                <w:lang w:eastAsia="zh-CN"/>
              </w:rPr>
              <w:t>rd</w:t>
            </w:r>
            <w:r>
              <w:rPr>
                <w:lang w:eastAsia="zh-CN"/>
              </w:rPr>
              <w:t xml:space="preserve"> main bullet, we may only focus on what we continue study at R19 </w:t>
            </w:r>
            <w:r>
              <w:rPr>
                <w:rFonts w:hint="eastAsia"/>
                <w:lang w:eastAsia="zh-CN"/>
              </w:rPr>
              <w:t>(</w:t>
            </w:r>
            <w:r>
              <w:rPr>
                <w:lang w:eastAsia="zh-CN"/>
              </w:rPr>
              <w:t>not “beyond”). Thus, the online training is removed (not likely to be studied at R19).</w:t>
            </w:r>
          </w:p>
          <w:p w14:paraId="3A26130C" w14:textId="77777777" w:rsidR="00B555FD" w:rsidRDefault="00B555FD">
            <w:pPr>
              <w:rPr>
                <w:lang w:eastAsia="zh-CN"/>
              </w:rPr>
            </w:pPr>
          </w:p>
          <w:p w14:paraId="61B57DE9" w14:textId="77777777" w:rsidR="00B555FD" w:rsidRDefault="00000000">
            <w:pPr>
              <w:pStyle w:val="ListParagraph"/>
              <w:numPr>
                <w:ilvl w:val="0"/>
                <w:numId w:val="37"/>
              </w:numPr>
              <w:rPr>
                <w:lang w:eastAsia="ko-KR"/>
              </w:rPr>
            </w:pPr>
            <w:r>
              <w:rPr>
                <w:lang w:eastAsia="ko-KR"/>
              </w:rPr>
              <w:lastRenderedPageBreak/>
              <w:t>The following aspects of general aspects are recommended for Rel-19 WI specification scope.</w:t>
            </w:r>
          </w:p>
          <w:p w14:paraId="0AAC4996" w14:textId="77777777" w:rsidR="00B555FD" w:rsidRDefault="00000000">
            <w:pPr>
              <w:pStyle w:val="ListParagraph"/>
              <w:numPr>
                <w:ilvl w:val="1"/>
                <w:numId w:val="37"/>
              </w:numPr>
              <w:rPr>
                <w:lang w:eastAsia="ko-KR"/>
              </w:rPr>
            </w:pPr>
            <w:r>
              <w:rPr>
                <w:lang w:eastAsia="ko-KR"/>
              </w:rPr>
              <w:t>Functionality identification</w:t>
            </w:r>
            <w:r>
              <w:rPr>
                <w:color w:val="FF0000"/>
                <w:lang w:eastAsia="ko-KR"/>
              </w:rPr>
              <w:t xml:space="preserve"> (without model ID) and related LCM (activation, deactivation, switching, fallback, monitoring</w:t>
            </w:r>
            <w:r>
              <w:rPr>
                <w:rFonts w:hint="eastAsia"/>
                <w:color w:val="FF0000"/>
                <w:lang w:eastAsia="zh-CN"/>
              </w:rPr>
              <w:t>,</w:t>
            </w:r>
            <w:r>
              <w:rPr>
                <w:color w:val="FF0000"/>
                <w:lang w:eastAsia="zh-CN"/>
              </w:rPr>
              <w:t xml:space="preserve"> UE capability, etc.</w:t>
            </w:r>
            <w:r>
              <w:rPr>
                <w:color w:val="FF0000"/>
                <w:lang w:eastAsia="ko-KR"/>
              </w:rPr>
              <w:t xml:space="preserve">) </w:t>
            </w:r>
            <w:r>
              <w:rPr>
                <w:strike/>
                <w:color w:val="FF0000"/>
                <w:lang w:eastAsia="ko-KR"/>
              </w:rPr>
              <w:t>and model identification</w:t>
            </w:r>
          </w:p>
          <w:p w14:paraId="0E8FAF3A" w14:textId="77777777" w:rsidR="00B555FD" w:rsidRDefault="00000000">
            <w:pPr>
              <w:pStyle w:val="ListParagraph"/>
              <w:numPr>
                <w:ilvl w:val="1"/>
                <w:numId w:val="37"/>
              </w:numPr>
              <w:rPr>
                <w:strike/>
                <w:color w:val="FF0000"/>
                <w:lang w:eastAsia="ko-KR"/>
              </w:rPr>
            </w:pPr>
            <w:r>
              <w:rPr>
                <w:strike/>
                <w:color w:val="FF0000"/>
                <w:lang w:eastAsia="ko-KR"/>
              </w:rPr>
              <w:t>UE capability, indicating of supported functionality/model, reporting of applicable functionalities/</w:t>
            </w:r>
            <w:proofErr w:type="gramStart"/>
            <w:r>
              <w:rPr>
                <w:strike/>
                <w:color w:val="FF0000"/>
                <w:lang w:eastAsia="ko-KR"/>
              </w:rPr>
              <w:t>models</w:t>
            </w:r>
            <w:proofErr w:type="gramEnd"/>
          </w:p>
          <w:p w14:paraId="3941EC3C" w14:textId="77777777" w:rsidR="00B555FD" w:rsidRDefault="00000000">
            <w:pPr>
              <w:pStyle w:val="ListParagraph"/>
              <w:numPr>
                <w:ilvl w:val="1"/>
                <w:numId w:val="37"/>
              </w:numPr>
              <w:rPr>
                <w:strike/>
                <w:color w:val="FF0000"/>
                <w:lang w:eastAsia="ko-KR"/>
              </w:rPr>
            </w:pPr>
            <w:r>
              <w:rPr>
                <w:strike/>
                <w:color w:val="FF0000"/>
                <w:lang w:eastAsia="ko-KR"/>
              </w:rPr>
              <w:t>Functionality/model activation, deactivation, switching, fallback, monitoring</w:t>
            </w:r>
          </w:p>
          <w:p w14:paraId="31107B10" w14:textId="77777777" w:rsidR="00B555FD" w:rsidRDefault="00000000">
            <w:pPr>
              <w:pStyle w:val="ListParagraph"/>
              <w:numPr>
                <w:ilvl w:val="1"/>
                <w:numId w:val="37"/>
              </w:numPr>
              <w:rPr>
                <w:lang w:eastAsia="ko-KR"/>
              </w:rPr>
            </w:pPr>
            <w:r>
              <w:rPr>
                <w:lang w:eastAsia="ko-KR"/>
              </w:rPr>
              <w:t>Inference operation</w:t>
            </w:r>
          </w:p>
          <w:p w14:paraId="604DD04E" w14:textId="77777777" w:rsidR="00B555FD" w:rsidRDefault="00000000">
            <w:pPr>
              <w:pStyle w:val="ListParagraph"/>
              <w:numPr>
                <w:ilvl w:val="1"/>
                <w:numId w:val="37"/>
              </w:numPr>
              <w:rPr>
                <w:lang w:eastAsia="ko-KR"/>
              </w:rPr>
            </w:pPr>
            <w:r>
              <w:rPr>
                <w:lang w:eastAsia="ko-KR"/>
              </w:rPr>
              <w:t xml:space="preserve">Data collection and associated </w:t>
            </w:r>
            <w:proofErr w:type="gramStart"/>
            <w:r>
              <w:rPr>
                <w:lang w:eastAsia="ko-KR"/>
              </w:rPr>
              <w:t>signaling</w:t>
            </w:r>
            <w:proofErr w:type="gramEnd"/>
          </w:p>
          <w:p w14:paraId="243D22B8" w14:textId="77777777" w:rsidR="00B555FD" w:rsidRDefault="00000000">
            <w:pPr>
              <w:pStyle w:val="ListParagraph"/>
              <w:numPr>
                <w:ilvl w:val="1"/>
                <w:numId w:val="37"/>
              </w:numPr>
              <w:rPr>
                <w:color w:val="FF0000"/>
                <w:lang w:eastAsia="ko-KR"/>
              </w:rPr>
            </w:pPr>
            <w:r>
              <w:rPr>
                <w:color w:val="FF0000"/>
                <w:lang w:eastAsia="ko-KR"/>
              </w:rPr>
              <w:t xml:space="preserve">Approaches to address additional conditions </w:t>
            </w:r>
            <w:r>
              <w:rPr>
                <w:strike/>
                <w:color w:val="FF0000"/>
                <w:lang w:eastAsia="ko-KR"/>
              </w:rPr>
              <w:t xml:space="preserve">Method(s) to ensure consistency between training and inference regarding NW-side additional conditions (if identified) for inference at </w:t>
            </w:r>
            <w:proofErr w:type="gramStart"/>
            <w:r>
              <w:rPr>
                <w:strike/>
                <w:color w:val="FF0000"/>
                <w:lang w:eastAsia="ko-KR"/>
              </w:rPr>
              <w:t>UE</w:t>
            </w:r>
            <w:proofErr w:type="gramEnd"/>
          </w:p>
          <w:p w14:paraId="5869B346" w14:textId="77777777" w:rsidR="00B555FD" w:rsidRDefault="00000000">
            <w:pPr>
              <w:pStyle w:val="ListParagraph"/>
              <w:numPr>
                <w:ilvl w:val="1"/>
                <w:numId w:val="37"/>
              </w:numPr>
              <w:rPr>
                <w:strike/>
                <w:color w:val="FF0000"/>
                <w:lang w:eastAsia="ko-KR"/>
              </w:rPr>
            </w:pPr>
            <w:r>
              <w:rPr>
                <w:strike/>
                <w:color w:val="FF0000"/>
                <w:lang w:eastAsia="ko-KR"/>
              </w:rPr>
              <w:t>Model delivery/transfer of proprietary format models (Case y, z1, z2)</w:t>
            </w:r>
          </w:p>
          <w:p w14:paraId="6A0F7ABD" w14:textId="77777777" w:rsidR="00B555FD" w:rsidRDefault="00000000">
            <w:pPr>
              <w:pStyle w:val="ListParagraph"/>
              <w:numPr>
                <w:ilvl w:val="0"/>
                <w:numId w:val="37"/>
              </w:numPr>
              <w:rPr>
                <w:lang w:eastAsia="ko-KR"/>
              </w:rPr>
            </w:pPr>
            <w:r>
              <w:rPr>
                <w:lang w:eastAsia="ko-KR"/>
              </w:rPr>
              <w:t xml:space="preserve">The following aspects </w:t>
            </w:r>
            <w:r>
              <w:rPr>
                <w:strike/>
                <w:color w:val="FF0000"/>
                <w:lang w:eastAsia="ko-KR"/>
              </w:rPr>
              <w:t>are deprioritized from Rel-19 WI specification scope and</w:t>
            </w:r>
            <w:r>
              <w:rPr>
                <w:color w:val="FF0000"/>
                <w:lang w:eastAsia="ko-KR"/>
              </w:rPr>
              <w:t xml:space="preserve"> </w:t>
            </w:r>
            <w:r>
              <w:rPr>
                <w:lang w:eastAsia="ko-KR"/>
              </w:rPr>
              <w:t xml:space="preserve">could be further studied in Rel-19 </w:t>
            </w:r>
            <w:r>
              <w:rPr>
                <w:strike/>
                <w:color w:val="FF0000"/>
                <w:lang w:eastAsia="ko-KR"/>
              </w:rPr>
              <w:t>or beyond</w:t>
            </w:r>
            <w:r>
              <w:rPr>
                <w:lang w:eastAsia="ko-KR"/>
              </w:rPr>
              <w:t>.</w:t>
            </w:r>
          </w:p>
          <w:p w14:paraId="6EE49D98" w14:textId="77777777" w:rsidR="00B555FD" w:rsidRDefault="00000000">
            <w:pPr>
              <w:pStyle w:val="ListParagraph"/>
              <w:numPr>
                <w:ilvl w:val="1"/>
                <w:numId w:val="37"/>
              </w:numPr>
              <w:rPr>
                <w:strike/>
                <w:color w:val="FF0000"/>
                <w:lang w:eastAsia="ko-KR"/>
              </w:rPr>
            </w:pPr>
            <w:r>
              <w:rPr>
                <w:strike/>
                <w:color w:val="FF0000"/>
                <w:lang w:eastAsia="ko-KR"/>
              </w:rPr>
              <w:t xml:space="preserve">Online training, including over-the-air </w:t>
            </w:r>
            <w:proofErr w:type="gramStart"/>
            <w:r>
              <w:rPr>
                <w:strike/>
                <w:color w:val="FF0000"/>
                <w:lang w:eastAsia="ko-KR"/>
              </w:rPr>
              <w:t>training</w:t>
            </w:r>
            <w:proofErr w:type="gramEnd"/>
          </w:p>
          <w:p w14:paraId="537EB080"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open format models (Case z3, z4, z5)</w:t>
            </w:r>
          </w:p>
          <w:p w14:paraId="3E460813" w14:textId="77777777" w:rsidR="00B555FD" w:rsidRDefault="00000000">
            <w:pPr>
              <w:pStyle w:val="ListParagraph"/>
              <w:numPr>
                <w:ilvl w:val="1"/>
                <w:numId w:val="37"/>
              </w:numPr>
              <w:rPr>
                <w:color w:val="FF0000"/>
                <w:lang w:eastAsia="ko-KR"/>
              </w:rPr>
            </w:pPr>
            <w:r>
              <w:rPr>
                <w:color w:val="FF0000"/>
                <w:lang w:eastAsia="ko-KR"/>
              </w:rPr>
              <w:t>Model identification and model ID based LCM</w:t>
            </w:r>
          </w:p>
          <w:p w14:paraId="1FB0981F" w14:textId="77777777" w:rsidR="00B555FD" w:rsidRDefault="00B555FD">
            <w:pPr>
              <w:rPr>
                <w:rFonts w:eastAsia="Malgun Gothic"/>
                <w:lang w:eastAsia="ko-KR"/>
              </w:rPr>
            </w:pPr>
          </w:p>
        </w:tc>
      </w:tr>
      <w:tr w:rsidR="00B555FD" w14:paraId="53E2D6A8" w14:textId="77777777">
        <w:tc>
          <w:tcPr>
            <w:tcW w:w="2235" w:type="dxa"/>
          </w:tcPr>
          <w:p w14:paraId="2FDDD7E2" w14:textId="77777777" w:rsidR="00B555FD" w:rsidRDefault="00000000">
            <w:pPr>
              <w:rPr>
                <w:lang w:eastAsia="zh-CN"/>
              </w:rPr>
            </w:pPr>
            <w:r>
              <w:rPr>
                <w:lang w:eastAsia="zh-CN"/>
              </w:rPr>
              <w:lastRenderedPageBreak/>
              <w:t>NEC</w:t>
            </w:r>
          </w:p>
        </w:tc>
        <w:tc>
          <w:tcPr>
            <w:tcW w:w="7727" w:type="dxa"/>
            <w:gridSpan w:val="2"/>
          </w:tcPr>
          <w:p w14:paraId="6CAFBA36" w14:textId="77777777" w:rsidR="00B555FD" w:rsidRDefault="00000000">
            <w:r>
              <w:t>We would also like to add monitoring of inactive models in the R-19 work scope as defined below:</w:t>
            </w:r>
          </w:p>
          <w:p w14:paraId="2C87A3E7" w14:textId="77777777" w:rsidR="00B555FD" w:rsidRDefault="00000000">
            <w:pPr>
              <w:pStyle w:val="ListParagraph"/>
              <w:numPr>
                <w:ilvl w:val="0"/>
                <w:numId w:val="37"/>
              </w:numPr>
              <w:spacing w:before="0"/>
              <w:jc w:val="left"/>
              <w:rPr>
                <w:i/>
                <w:iCs/>
              </w:rPr>
            </w:pPr>
            <w:r>
              <w:rPr>
                <w:i/>
                <w:iCs/>
              </w:rPr>
              <w:t>The following aspects of general aspects are recommended for Rel-19 WI specification scope.</w:t>
            </w:r>
          </w:p>
          <w:p w14:paraId="6AA7992D" w14:textId="77777777" w:rsidR="00B555FD" w:rsidRDefault="00000000">
            <w:pPr>
              <w:pStyle w:val="ListParagraph"/>
              <w:numPr>
                <w:ilvl w:val="1"/>
                <w:numId w:val="37"/>
              </w:numPr>
              <w:spacing w:before="0"/>
              <w:jc w:val="left"/>
              <w:rPr>
                <w:i/>
                <w:iCs/>
              </w:rPr>
            </w:pPr>
            <w:r>
              <w:rPr>
                <w:i/>
                <w:iCs/>
              </w:rPr>
              <w:t>Functionality identification and model identification</w:t>
            </w:r>
          </w:p>
          <w:p w14:paraId="3AAC3F65" w14:textId="77777777" w:rsidR="00B555FD" w:rsidRDefault="00000000">
            <w:pPr>
              <w:pStyle w:val="ListParagraph"/>
              <w:numPr>
                <w:ilvl w:val="1"/>
                <w:numId w:val="37"/>
              </w:numPr>
              <w:spacing w:before="0"/>
              <w:jc w:val="left"/>
              <w:rPr>
                <w:i/>
                <w:iCs/>
              </w:rPr>
            </w:pPr>
            <w:r>
              <w:rPr>
                <w:i/>
                <w:iCs/>
              </w:rPr>
              <w:t>UE capability, indicating of supported functionality/model, reporting of applicable functionalities/</w:t>
            </w:r>
            <w:proofErr w:type="gramStart"/>
            <w:r>
              <w:rPr>
                <w:i/>
                <w:iCs/>
              </w:rPr>
              <w:t>models</w:t>
            </w:r>
            <w:proofErr w:type="gramEnd"/>
          </w:p>
          <w:p w14:paraId="7D08DCAE" w14:textId="77777777" w:rsidR="00B555FD" w:rsidRDefault="00000000">
            <w:pPr>
              <w:pStyle w:val="ListParagraph"/>
              <w:numPr>
                <w:ilvl w:val="1"/>
                <w:numId w:val="37"/>
              </w:numPr>
              <w:spacing w:before="0"/>
              <w:jc w:val="left"/>
              <w:rPr>
                <w:i/>
                <w:iCs/>
              </w:rPr>
            </w:pPr>
            <w:r>
              <w:rPr>
                <w:i/>
                <w:iCs/>
              </w:rPr>
              <w:lastRenderedPageBreak/>
              <w:t>Functionality/model activation, deactivation, switching, fallback, monitoring</w:t>
            </w:r>
          </w:p>
          <w:p w14:paraId="5806FAFE" w14:textId="77777777" w:rsidR="00B555FD" w:rsidRDefault="00000000">
            <w:pPr>
              <w:pStyle w:val="ListParagraph"/>
              <w:numPr>
                <w:ilvl w:val="1"/>
                <w:numId w:val="37"/>
              </w:numPr>
              <w:spacing w:before="0"/>
              <w:jc w:val="left"/>
              <w:rPr>
                <w:i/>
                <w:iCs/>
              </w:rPr>
            </w:pPr>
            <w:r>
              <w:rPr>
                <w:i/>
                <w:iCs/>
              </w:rPr>
              <w:t>Inference operation</w:t>
            </w:r>
          </w:p>
          <w:p w14:paraId="1ED7BED0" w14:textId="77777777" w:rsidR="00B555FD" w:rsidRDefault="00000000">
            <w:pPr>
              <w:pStyle w:val="ListParagraph"/>
              <w:numPr>
                <w:ilvl w:val="1"/>
                <w:numId w:val="37"/>
              </w:numPr>
              <w:spacing w:before="0"/>
              <w:jc w:val="left"/>
              <w:rPr>
                <w:i/>
                <w:iCs/>
              </w:rPr>
            </w:pPr>
            <w:r>
              <w:rPr>
                <w:i/>
                <w:iCs/>
              </w:rPr>
              <w:t xml:space="preserve">Data collection and associated </w:t>
            </w:r>
            <w:proofErr w:type="gramStart"/>
            <w:r>
              <w:rPr>
                <w:i/>
                <w:iCs/>
              </w:rPr>
              <w:t>signaling</w:t>
            </w:r>
            <w:proofErr w:type="gramEnd"/>
          </w:p>
          <w:p w14:paraId="55BFF18D" w14:textId="77777777" w:rsidR="00B555FD" w:rsidRDefault="00000000">
            <w:pPr>
              <w:pStyle w:val="ListParagraph"/>
              <w:numPr>
                <w:ilvl w:val="1"/>
                <w:numId w:val="37"/>
              </w:numPr>
              <w:spacing w:before="0"/>
              <w:jc w:val="left"/>
              <w:rPr>
                <w:i/>
                <w:iCs/>
              </w:rPr>
            </w:pPr>
            <w:r>
              <w:rPr>
                <w:i/>
                <w:iCs/>
              </w:rPr>
              <w:t xml:space="preserve">Method(s) to ensure consistency between training and inference regarding NW-side additional conditions (if identified) for inference at </w:t>
            </w:r>
            <w:proofErr w:type="gramStart"/>
            <w:r>
              <w:rPr>
                <w:i/>
                <w:iCs/>
              </w:rPr>
              <w:t>UE</w:t>
            </w:r>
            <w:proofErr w:type="gramEnd"/>
          </w:p>
          <w:p w14:paraId="3FA28CB5" w14:textId="77777777" w:rsidR="00B555FD" w:rsidRDefault="00000000">
            <w:pPr>
              <w:pStyle w:val="ListParagraph"/>
              <w:numPr>
                <w:ilvl w:val="1"/>
                <w:numId w:val="37"/>
              </w:numPr>
              <w:spacing w:before="0"/>
              <w:jc w:val="left"/>
              <w:rPr>
                <w:i/>
                <w:iCs/>
              </w:rPr>
            </w:pPr>
            <w:r>
              <w:rPr>
                <w:i/>
                <w:iCs/>
              </w:rPr>
              <w:t>Model delivery/transfer of proprietary format models (Case y, z1, z2)</w:t>
            </w:r>
          </w:p>
          <w:p w14:paraId="59FCD777" w14:textId="77777777" w:rsidR="00B555FD" w:rsidRDefault="00000000">
            <w:pPr>
              <w:pStyle w:val="ListParagraph"/>
              <w:numPr>
                <w:ilvl w:val="1"/>
                <w:numId w:val="37"/>
              </w:numPr>
              <w:spacing w:before="0"/>
              <w:jc w:val="left"/>
              <w:rPr>
                <w:i/>
                <w:iCs/>
              </w:rPr>
            </w:pPr>
            <w:r>
              <w:rPr>
                <w:i/>
                <w:iCs/>
                <w:color w:val="FF0000"/>
              </w:rPr>
              <w:t>UE monitoring for inactive models/functionalities</w:t>
            </w:r>
          </w:p>
        </w:tc>
      </w:tr>
      <w:tr w:rsidR="00B555FD" w14:paraId="3095DB63" w14:textId="77777777">
        <w:tc>
          <w:tcPr>
            <w:tcW w:w="2235" w:type="dxa"/>
          </w:tcPr>
          <w:p w14:paraId="4051D07C" w14:textId="77777777" w:rsidR="00B555FD" w:rsidRDefault="00000000">
            <w:pPr>
              <w:rPr>
                <w:lang w:eastAsia="zh-CN"/>
              </w:rPr>
            </w:pPr>
            <w:r>
              <w:rPr>
                <w:rFonts w:hint="eastAsia"/>
                <w:lang w:eastAsia="zh-CN"/>
              </w:rPr>
              <w:lastRenderedPageBreak/>
              <w:t>C</w:t>
            </w:r>
            <w:r>
              <w:rPr>
                <w:lang w:eastAsia="zh-CN"/>
              </w:rPr>
              <w:t>ATT</w:t>
            </w:r>
          </w:p>
        </w:tc>
        <w:tc>
          <w:tcPr>
            <w:tcW w:w="7727" w:type="dxa"/>
            <w:gridSpan w:val="2"/>
          </w:tcPr>
          <w:p w14:paraId="1DB7FCA4" w14:textId="77777777" w:rsidR="00B555FD" w:rsidRDefault="00000000">
            <w:pPr>
              <w:rPr>
                <w:lang w:eastAsia="zh-CN"/>
              </w:rPr>
            </w:pPr>
            <w:r>
              <w:rPr>
                <w:rFonts w:hint="eastAsia"/>
                <w:lang w:eastAsia="zh-CN"/>
              </w:rPr>
              <w:t xml:space="preserve">1) </w:t>
            </w:r>
            <w:r>
              <w:rPr>
                <w:lang w:eastAsia="zh-CN"/>
              </w:rPr>
              <w:t xml:space="preserve">This should be discussed latter, maybe the last thing we should try. But in </w:t>
            </w:r>
            <w:proofErr w:type="gramStart"/>
            <w:r>
              <w:rPr>
                <w:lang w:eastAsia="zh-CN"/>
              </w:rPr>
              <w:t>general</w:t>
            </w:r>
            <w:proofErr w:type="gramEnd"/>
            <w:r>
              <w:rPr>
                <w:lang w:eastAsia="zh-CN"/>
              </w:rPr>
              <w:t xml:space="preserve"> we are more aligned with </w:t>
            </w:r>
            <w:proofErr w:type="spellStart"/>
            <w:r>
              <w:rPr>
                <w:lang w:eastAsia="zh-CN"/>
              </w:rPr>
              <w:t>vivo’s</w:t>
            </w:r>
            <w:proofErr w:type="spellEnd"/>
            <w:r>
              <w:rPr>
                <w:lang w:eastAsia="zh-CN"/>
              </w:rPr>
              <w:t xml:space="preserve"> version.</w:t>
            </w:r>
          </w:p>
          <w:p w14:paraId="3663E004" w14:textId="77777777" w:rsidR="00B555FD" w:rsidRDefault="00000000">
            <w:pPr>
              <w:rPr>
                <w:lang w:eastAsia="zh-CN"/>
              </w:rPr>
            </w:pPr>
            <w:r>
              <w:rPr>
                <w:rFonts w:hint="eastAsia"/>
                <w:lang w:eastAsia="zh-CN"/>
              </w:rPr>
              <w:t>2</w:t>
            </w:r>
            <w:r>
              <w:rPr>
                <w:lang w:eastAsia="zh-CN"/>
              </w:rPr>
              <w:t>) We can only recommend from RAN1’s perspective, while other WGs may have different recommendation.</w:t>
            </w:r>
          </w:p>
        </w:tc>
      </w:tr>
      <w:tr w:rsidR="00B555FD" w14:paraId="652FC9F7" w14:textId="77777777">
        <w:tc>
          <w:tcPr>
            <w:tcW w:w="2235" w:type="dxa"/>
          </w:tcPr>
          <w:p w14:paraId="000E27F4"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3A1F7DF4" w14:textId="77777777" w:rsidR="00B555FD" w:rsidRDefault="00000000">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 xml:space="preserve">seems more like RANP discussion what to specify Rel-19 and what to specify after Rel-19. As SI conclusion/recommendation, we need to focus on what features/aspects are essential to support AI/ML operation for air-interface. </w:t>
            </w:r>
          </w:p>
        </w:tc>
      </w:tr>
    </w:tbl>
    <w:p w14:paraId="7563E56A" w14:textId="77777777" w:rsidR="00B555FD" w:rsidRDefault="00B555FD"/>
    <w:p w14:paraId="146507CD" w14:textId="77777777" w:rsidR="00B555FD" w:rsidRDefault="00B555FD">
      <w:pPr>
        <w:rPr>
          <w:lang w:val="en-GB"/>
        </w:rPr>
      </w:pPr>
    </w:p>
    <w:p w14:paraId="22873B49" w14:textId="592C58F3" w:rsidR="001925B5" w:rsidRDefault="001925B5" w:rsidP="001925B5">
      <w:pPr>
        <w:pStyle w:val="Heading5"/>
        <w:ind w:left="1008" w:hanging="1008"/>
      </w:pPr>
      <w:r>
        <w:t>Issue 10-12: Summary</w:t>
      </w:r>
    </w:p>
    <w:p w14:paraId="4B9EC39D" w14:textId="17B8EF72" w:rsidR="001925B5" w:rsidRDefault="001925B5" w:rsidP="001925B5">
      <w:pPr>
        <w:pStyle w:val="Heading6"/>
        <w:ind w:left="1152" w:hanging="1152"/>
        <w:rPr>
          <w:sz w:val="22"/>
          <w:szCs w:val="22"/>
        </w:rPr>
      </w:pPr>
      <w:r>
        <w:rPr>
          <w:sz w:val="22"/>
          <w:szCs w:val="22"/>
        </w:rPr>
        <w:t>Proposal 10-12a:</w:t>
      </w:r>
    </w:p>
    <w:p w14:paraId="3F070FB2" w14:textId="14F00D6D" w:rsidR="00574887" w:rsidRDefault="00574887" w:rsidP="00574887">
      <w:r>
        <w:t>The following aspects have been studied for the general framework of AI/ML over air interface.</w:t>
      </w:r>
    </w:p>
    <w:p w14:paraId="7FA99840" w14:textId="77777777" w:rsidR="00574887" w:rsidRDefault="00574887" w:rsidP="00574887">
      <w:pPr>
        <w:pStyle w:val="ListParagraph"/>
        <w:numPr>
          <w:ilvl w:val="0"/>
          <w:numId w:val="37"/>
        </w:numPr>
      </w:pPr>
      <w:r>
        <w:t>Collaboration Level x, y, and z</w:t>
      </w:r>
    </w:p>
    <w:p w14:paraId="678EC866" w14:textId="639631E3" w:rsidR="009905F4" w:rsidRDefault="009905F4" w:rsidP="00574887">
      <w:pPr>
        <w:pStyle w:val="ListParagraph"/>
        <w:numPr>
          <w:ilvl w:val="0"/>
          <w:numId w:val="37"/>
        </w:numPr>
      </w:pPr>
      <w:r>
        <w:t>One sided models and two-sided models</w:t>
      </w:r>
    </w:p>
    <w:p w14:paraId="21B47CB0" w14:textId="26B81926" w:rsidR="00574887" w:rsidRDefault="00574887" w:rsidP="00574887">
      <w:pPr>
        <w:pStyle w:val="ListParagraph"/>
        <w:numPr>
          <w:ilvl w:val="0"/>
          <w:numId w:val="37"/>
        </w:numPr>
      </w:pPr>
      <w:r>
        <w:t>Functionality-based LCM and model-ID-based LCM</w:t>
      </w:r>
    </w:p>
    <w:p w14:paraId="0CF207AB" w14:textId="583FC6A5" w:rsidR="00574887" w:rsidRDefault="00574887" w:rsidP="00574887">
      <w:pPr>
        <w:pStyle w:val="ListParagraph"/>
        <w:numPr>
          <w:ilvl w:val="0"/>
          <w:numId w:val="37"/>
        </w:numPr>
      </w:pPr>
      <w:r>
        <w:t>Functionality identification and model identification</w:t>
      </w:r>
    </w:p>
    <w:p w14:paraId="6AA9FE34" w14:textId="77777777" w:rsidR="00574887" w:rsidRDefault="00574887" w:rsidP="00574887">
      <w:pPr>
        <w:pStyle w:val="ListParagraph"/>
        <w:numPr>
          <w:ilvl w:val="0"/>
          <w:numId w:val="37"/>
        </w:numPr>
      </w:pPr>
      <w:r>
        <w:t xml:space="preserve">Data collection, delivery, and associated </w:t>
      </w:r>
      <w:proofErr w:type="gramStart"/>
      <w:r>
        <w:t>signaling</w:t>
      </w:r>
      <w:proofErr w:type="gramEnd"/>
    </w:p>
    <w:p w14:paraId="3B40DD7F" w14:textId="77777777" w:rsidR="00574887" w:rsidRDefault="00574887" w:rsidP="00574887">
      <w:pPr>
        <w:pStyle w:val="ListParagraph"/>
        <w:numPr>
          <w:ilvl w:val="0"/>
          <w:numId w:val="37"/>
        </w:numPr>
      </w:pPr>
      <w:r>
        <w:t>Functionality/model selection, activation, deactivation, switching, fallback, monitoring</w:t>
      </w:r>
    </w:p>
    <w:p w14:paraId="344AFC92" w14:textId="77777777" w:rsidR="0079087F" w:rsidRDefault="0079087F" w:rsidP="0079087F">
      <w:pPr>
        <w:pStyle w:val="ListParagraph"/>
        <w:numPr>
          <w:ilvl w:val="0"/>
          <w:numId w:val="37"/>
        </w:numPr>
      </w:pPr>
      <w:r>
        <w:t>Various model identification Types and their use cases</w:t>
      </w:r>
    </w:p>
    <w:p w14:paraId="3BC82BFB" w14:textId="77777777" w:rsidR="0079087F" w:rsidRDefault="0079087F" w:rsidP="0079087F">
      <w:pPr>
        <w:pStyle w:val="ListParagraph"/>
        <w:numPr>
          <w:ilvl w:val="0"/>
          <w:numId w:val="37"/>
        </w:numPr>
      </w:pPr>
      <w:r>
        <w:t>Indicating of supported functionality/model, reporting of applicable functionalities/models, handling of UE’s internal conditions</w:t>
      </w:r>
    </w:p>
    <w:p w14:paraId="56C812BF" w14:textId="3DCAC4AE" w:rsidR="00574887" w:rsidRDefault="009905F4" w:rsidP="00574887">
      <w:pPr>
        <w:pStyle w:val="ListParagraph"/>
        <w:numPr>
          <w:ilvl w:val="0"/>
          <w:numId w:val="37"/>
        </w:numPr>
      </w:pPr>
      <w:r>
        <w:t>Conditions, additional conditions, and m</w:t>
      </w:r>
      <w:r w:rsidR="00574887">
        <w:t xml:space="preserve">ethod(s) to ensure consistency between training and inference regarding NW-side additional conditions (if identified) for inference at </w:t>
      </w:r>
      <w:proofErr w:type="gramStart"/>
      <w:r w:rsidR="00574887">
        <w:t>UE</w:t>
      </w:r>
      <w:proofErr w:type="gramEnd"/>
    </w:p>
    <w:p w14:paraId="5484131C" w14:textId="630DF377" w:rsidR="00574887" w:rsidRDefault="00574887" w:rsidP="00574887">
      <w:pPr>
        <w:pStyle w:val="ListParagraph"/>
        <w:numPr>
          <w:ilvl w:val="0"/>
          <w:numId w:val="37"/>
        </w:numPr>
      </w:pPr>
      <w:r>
        <w:t xml:space="preserve">Model delivery/transfer and analysis of various model delivery/transfer </w:t>
      </w:r>
      <w:r w:rsidR="009905F4">
        <w:t>Cases</w:t>
      </w:r>
    </w:p>
    <w:p w14:paraId="40351014" w14:textId="77777777" w:rsidR="0072124A" w:rsidRDefault="0072124A" w:rsidP="0072124A"/>
    <w:p w14:paraId="696DC3C5" w14:textId="21206968" w:rsidR="0079087F" w:rsidRDefault="0079087F" w:rsidP="0079087F">
      <w:r>
        <w:lastRenderedPageBreak/>
        <w:t xml:space="preserve">Regarding the two LCM flavors, functionality-based operation is supported by default, as it relies on legacy-like Features. </w:t>
      </w:r>
      <w:r w:rsidR="002B0B1C">
        <w:t>For two-sided models, model identification is used to establish p</w:t>
      </w:r>
      <w:r w:rsidR="002B0B1C" w:rsidRPr="002B0B1C">
        <w:t xml:space="preserve">airing </w:t>
      </w:r>
      <w:r w:rsidR="002B0B1C">
        <w:t>between NW-part and UE-part of a model. For UE-side models, model identification is used in model transfer in Collaboration Level z. Besides, for UE-side models in Collaboration Level y, e</w:t>
      </w:r>
      <w:r>
        <w:t xml:space="preserve">ach use case may consider </w:t>
      </w:r>
      <w:r w:rsidR="002B0B1C">
        <w:t xml:space="preserve">using </w:t>
      </w:r>
      <w:r>
        <w:t xml:space="preserve">model identification, either in functionality-based LCM or </w:t>
      </w:r>
      <w:r w:rsidR="00567FE3">
        <w:t>via</w:t>
      </w:r>
      <w:r>
        <w:t xml:space="preserve"> model-ID-based LCM, based on the frameworks developed in this study. Each use case may also consider utilizing one or more methods </w:t>
      </w:r>
      <w:r w:rsidR="00567FE3">
        <w:t>identified in this study for</w:t>
      </w:r>
      <w:r>
        <w:t xml:space="preserve"> ensur</w:t>
      </w:r>
      <w:r w:rsidR="00567FE3">
        <w:t>ing</w:t>
      </w:r>
      <w:r>
        <w:t xml:space="preserve"> consistency between training and inference regarding additional conditions</w:t>
      </w:r>
      <w:r w:rsidR="00567FE3">
        <w:t>.</w:t>
      </w:r>
    </w:p>
    <w:p w14:paraId="38660353" w14:textId="77777777" w:rsidR="00567FE3" w:rsidRDefault="00567FE3" w:rsidP="0079087F"/>
    <w:p w14:paraId="63768671" w14:textId="1232B072" w:rsidR="00567FE3" w:rsidRDefault="00141586" w:rsidP="0079087F">
      <w:r>
        <w:t xml:space="preserve">Regarding model delivery/transfer, </w:t>
      </w:r>
      <w:r w:rsidR="00567FE3">
        <w:rPr>
          <w:rFonts w:ascii="Calibri" w:hAnsi="Calibri" w:cs="Calibri"/>
          <w:lang w:eastAsia="zh-CN"/>
        </w:rPr>
        <w:t xml:space="preserve">it </w:t>
      </w:r>
      <w:r>
        <w:rPr>
          <w:rFonts w:ascii="Calibri" w:hAnsi="Calibri" w:cs="Calibri"/>
          <w:lang w:eastAsia="zh-CN"/>
        </w:rPr>
        <w:t xml:space="preserve">comes with potential benefits along with </w:t>
      </w:r>
      <w:r w:rsidR="00567FE3">
        <w:rPr>
          <w:rFonts w:ascii="Calibri" w:hAnsi="Calibri" w:cs="Calibri"/>
          <w:lang w:eastAsia="zh-CN"/>
        </w:rPr>
        <w:t>requirements/challenges</w:t>
      </w:r>
      <w:r>
        <w:rPr>
          <w:rFonts w:ascii="Calibri" w:hAnsi="Calibri" w:cs="Calibri"/>
          <w:lang w:eastAsia="zh-CN"/>
        </w:rPr>
        <w:t>. The benefits and requirements/challenges</w:t>
      </w:r>
      <w:r w:rsidR="00567FE3">
        <w:rPr>
          <w:rFonts w:ascii="Calibri" w:hAnsi="Calibri" w:cs="Calibri"/>
          <w:lang w:eastAsia="zh-CN"/>
        </w:rPr>
        <w:t xml:space="preserve"> depend on model delivery/transfer Cases and </w:t>
      </w:r>
      <w:r>
        <w:rPr>
          <w:rFonts w:ascii="Calibri" w:hAnsi="Calibri" w:cs="Calibri"/>
          <w:lang w:eastAsia="zh-CN"/>
        </w:rPr>
        <w:t>their implementation flavors</w:t>
      </w:r>
      <w:r w:rsidR="00567FE3">
        <w:rPr>
          <w:rFonts w:ascii="Calibri" w:hAnsi="Calibri" w:cs="Calibri"/>
          <w:lang w:eastAsia="zh-CN"/>
        </w:rPr>
        <w:t>. Full analysis and concrete recommendation of model delivery/transfer specification involves assessment from other working groups and is outside RAN1 scope.</w:t>
      </w:r>
    </w:p>
    <w:p w14:paraId="399FC71C" w14:textId="77777777" w:rsidR="0079087F" w:rsidRDefault="0079087F" w:rsidP="0072124A"/>
    <w:p w14:paraId="18069F6F" w14:textId="6698C9D5" w:rsidR="00695F5A" w:rsidRPr="00574887" w:rsidRDefault="00695F5A" w:rsidP="0072124A">
      <w:r>
        <w:t>The following aspects</w:t>
      </w:r>
      <w:r w:rsidR="00141586">
        <w:t xml:space="preserve"> did not find sufficient time for study in this release and therefore is </w:t>
      </w:r>
      <w:r>
        <w:t>recommended for future study.</w:t>
      </w:r>
    </w:p>
    <w:p w14:paraId="6786DF8C" w14:textId="77777777" w:rsidR="00574887" w:rsidRDefault="00574887" w:rsidP="0072124A">
      <w:pPr>
        <w:rPr>
          <w:lang w:val="en-GB"/>
        </w:rPr>
      </w:pPr>
    </w:p>
    <w:p w14:paraId="37759DDC" w14:textId="3772C254" w:rsidR="00695F5A" w:rsidRPr="00695F5A" w:rsidRDefault="00695F5A" w:rsidP="00695F5A">
      <w:pPr>
        <w:pStyle w:val="ListParagraph"/>
        <w:numPr>
          <w:ilvl w:val="0"/>
          <w:numId w:val="37"/>
        </w:numPr>
        <w:rPr>
          <w:lang w:val="en-GB"/>
        </w:rPr>
      </w:pPr>
      <w:r>
        <w:t>Further details of over-the-air model identification</w:t>
      </w:r>
    </w:p>
    <w:p w14:paraId="1D716BB3" w14:textId="19DFBD80" w:rsidR="00695F5A" w:rsidRDefault="00695F5A" w:rsidP="00695F5A">
      <w:pPr>
        <w:pStyle w:val="ListParagraph"/>
        <w:numPr>
          <w:ilvl w:val="0"/>
          <w:numId w:val="37"/>
        </w:numPr>
        <w:rPr>
          <w:lang w:val="en-GB"/>
        </w:rPr>
      </w:pPr>
      <w:r>
        <w:t>Expanded study for method(s) to ensure consistency between training and inference regarding NW/UE-side additional conditions (if identified) for inference at NW/UE</w:t>
      </w:r>
      <w:r>
        <w:rPr>
          <w:lang w:val="en-GB"/>
        </w:rPr>
        <w:t xml:space="preserve"> </w:t>
      </w:r>
    </w:p>
    <w:p w14:paraId="3D992457" w14:textId="097D0D3C" w:rsidR="00574887" w:rsidRPr="00695F5A" w:rsidRDefault="009905F4" w:rsidP="00695F5A">
      <w:pPr>
        <w:pStyle w:val="ListParagraph"/>
        <w:numPr>
          <w:ilvl w:val="0"/>
          <w:numId w:val="37"/>
        </w:numPr>
        <w:rPr>
          <w:lang w:val="en-GB"/>
        </w:rPr>
      </w:pPr>
      <w:r w:rsidRPr="00695F5A">
        <w:rPr>
          <w:lang w:val="en-GB"/>
        </w:rPr>
        <w:t>Assessing/monitoring of inactive models</w:t>
      </w:r>
    </w:p>
    <w:p w14:paraId="1234172B" w14:textId="5DBE5589" w:rsidR="00574887" w:rsidRPr="0079087F" w:rsidRDefault="0079087F" w:rsidP="0079087F">
      <w:pPr>
        <w:pStyle w:val="ListParagraph"/>
        <w:numPr>
          <w:ilvl w:val="0"/>
          <w:numId w:val="37"/>
        </w:numPr>
        <w:rPr>
          <w:lang w:val="en-GB"/>
        </w:rPr>
      </w:pPr>
      <w:r>
        <w:rPr>
          <w:lang w:val="en-GB"/>
        </w:rPr>
        <w:t>General framework to support online training, over-the-air training, and model update.</w:t>
      </w:r>
    </w:p>
    <w:p w14:paraId="34410FC7" w14:textId="77777777" w:rsidR="00574887" w:rsidRPr="0072124A" w:rsidRDefault="00574887" w:rsidP="0072124A">
      <w:pPr>
        <w:rPr>
          <w:lang w:val="en-GB"/>
        </w:rPr>
      </w:pPr>
    </w:p>
    <w:p w14:paraId="6D1B4E7B" w14:textId="77777777" w:rsidR="001925B5" w:rsidRDefault="001925B5">
      <w:pPr>
        <w:rPr>
          <w:lang w:val="en-GB"/>
        </w:rPr>
      </w:pPr>
    </w:p>
    <w:tbl>
      <w:tblPr>
        <w:tblStyle w:val="TableGrid"/>
        <w:tblW w:w="0" w:type="auto"/>
        <w:tblLook w:val="04A0" w:firstRow="1" w:lastRow="0" w:firstColumn="1" w:lastColumn="0" w:noHBand="0" w:noVBand="1"/>
      </w:tblPr>
      <w:tblGrid>
        <w:gridCol w:w="2235"/>
        <w:gridCol w:w="3863"/>
        <w:gridCol w:w="3864"/>
      </w:tblGrid>
      <w:tr w:rsidR="001925B5" w:rsidRPr="00817E3B" w14:paraId="10C477CC" w14:textId="77777777" w:rsidTr="00E90D44">
        <w:trPr>
          <w:trHeight w:val="449"/>
        </w:trPr>
        <w:tc>
          <w:tcPr>
            <w:tcW w:w="2235" w:type="dxa"/>
            <w:shd w:val="clear" w:color="auto" w:fill="D9D9D9" w:themeFill="background1" w:themeFillShade="D9"/>
          </w:tcPr>
          <w:p w14:paraId="7D6F1E17" w14:textId="77777777" w:rsidR="001925B5" w:rsidRPr="00817E3B" w:rsidRDefault="001925B5" w:rsidP="00E90D44">
            <w:pPr>
              <w:spacing w:before="0"/>
              <w:jc w:val="left"/>
            </w:pPr>
          </w:p>
        </w:tc>
        <w:tc>
          <w:tcPr>
            <w:tcW w:w="3863" w:type="dxa"/>
            <w:shd w:val="clear" w:color="auto" w:fill="D9D9D9" w:themeFill="background1" w:themeFillShade="D9"/>
            <w:vAlign w:val="center"/>
          </w:tcPr>
          <w:p w14:paraId="2AE24587" w14:textId="77777777" w:rsidR="001925B5" w:rsidRPr="00817E3B" w:rsidRDefault="001925B5" w:rsidP="00E90D44">
            <w:pPr>
              <w:spacing w:before="0"/>
              <w:jc w:val="left"/>
            </w:pPr>
            <w:r w:rsidRPr="00817E3B">
              <w:t>Yes</w:t>
            </w:r>
          </w:p>
        </w:tc>
        <w:tc>
          <w:tcPr>
            <w:tcW w:w="3864" w:type="dxa"/>
            <w:shd w:val="clear" w:color="auto" w:fill="D9D9D9" w:themeFill="background1" w:themeFillShade="D9"/>
            <w:vAlign w:val="center"/>
          </w:tcPr>
          <w:p w14:paraId="4592188B" w14:textId="77777777" w:rsidR="001925B5" w:rsidRPr="00817E3B" w:rsidRDefault="001925B5" w:rsidP="00E90D44">
            <w:pPr>
              <w:spacing w:before="0"/>
              <w:jc w:val="left"/>
            </w:pPr>
            <w:r w:rsidRPr="00817E3B">
              <w:t>No</w:t>
            </w:r>
          </w:p>
        </w:tc>
      </w:tr>
      <w:tr w:rsidR="001925B5" w:rsidRPr="00817E3B" w14:paraId="63FC79E2" w14:textId="77777777" w:rsidTr="00E90D44">
        <w:trPr>
          <w:trHeight w:val="746"/>
        </w:trPr>
        <w:tc>
          <w:tcPr>
            <w:tcW w:w="2235" w:type="dxa"/>
          </w:tcPr>
          <w:p w14:paraId="5C3484C8" w14:textId="77777777" w:rsidR="001925B5" w:rsidRPr="00817E3B" w:rsidRDefault="001925B5" w:rsidP="00E90D44">
            <w:pPr>
              <w:spacing w:before="0"/>
              <w:jc w:val="left"/>
            </w:pPr>
            <w:r w:rsidRPr="00817E3B">
              <w:t>Agree?</w:t>
            </w:r>
          </w:p>
        </w:tc>
        <w:tc>
          <w:tcPr>
            <w:tcW w:w="3863" w:type="dxa"/>
          </w:tcPr>
          <w:p w14:paraId="65D6C4EB" w14:textId="77777777" w:rsidR="001925B5" w:rsidRPr="00817E3B" w:rsidRDefault="001925B5" w:rsidP="00E90D44">
            <w:pPr>
              <w:spacing w:before="0"/>
              <w:jc w:val="left"/>
            </w:pPr>
            <w:r w:rsidRPr="00817E3B">
              <w:t xml:space="preserve"> </w:t>
            </w:r>
          </w:p>
        </w:tc>
        <w:tc>
          <w:tcPr>
            <w:tcW w:w="3864" w:type="dxa"/>
          </w:tcPr>
          <w:p w14:paraId="7B4D6A85" w14:textId="77777777" w:rsidR="001925B5" w:rsidRPr="00817E3B" w:rsidRDefault="001925B5" w:rsidP="00E90D44">
            <w:pPr>
              <w:spacing w:before="0"/>
              <w:jc w:val="left"/>
            </w:pPr>
          </w:p>
        </w:tc>
      </w:tr>
      <w:tr w:rsidR="001925B5" w:rsidRPr="00817E3B" w14:paraId="17E57F8C" w14:textId="77777777" w:rsidTr="00E90D44">
        <w:tc>
          <w:tcPr>
            <w:tcW w:w="2235" w:type="dxa"/>
            <w:shd w:val="clear" w:color="auto" w:fill="D9D9D9" w:themeFill="background1" w:themeFillShade="D9"/>
          </w:tcPr>
          <w:p w14:paraId="67DCBFD2" w14:textId="77777777" w:rsidR="001925B5" w:rsidRPr="00817E3B" w:rsidRDefault="001925B5" w:rsidP="00E90D44">
            <w:pPr>
              <w:spacing w:before="0"/>
              <w:jc w:val="left"/>
            </w:pPr>
            <w:r w:rsidRPr="00817E3B">
              <w:t>Company</w:t>
            </w:r>
          </w:p>
        </w:tc>
        <w:tc>
          <w:tcPr>
            <w:tcW w:w="7727" w:type="dxa"/>
            <w:gridSpan w:val="2"/>
            <w:shd w:val="clear" w:color="auto" w:fill="D9D9D9" w:themeFill="background1" w:themeFillShade="D9"/>
          </w:tcPr>
          <w:p w14:paraId="1AB7CAA3" w14:textId="77777777" w:rsidR="001925B5" w:rsidRPr="00817E3B" w:rsidRDefault="001925B5" w:rsidP="00E90D44">
            <w:pPr>
              <w:spacing w:before="0"/>
              <w:jc w:val="left"/>
            </w:pPr>
            <w:r w:rsidRPr="00817E3B">
              <w:t>Comments</w:t>
            </w:r>
          </w:p>
        </w:tc>
      </w:tr>
      <w:tr w:rsidR="001925B5" w:rsidRPr="00817E3B" w14:paraId="1520E88B" w14:textId="77777777" w:rsidTr="00E90D44">
        <w:tc>
          <w:tcPr>
            <w:tcW w:w="2235" w:type="dxa"/>
          </w:tcPr>
          <w:p w14:paraId="5A5AD767" w14:textId="77777777" w:rsidR="001925B5" w:rsidRPr="00817E3B" w:rsidRDefault="001925B5" w:rsidP="00E90D44">
            <w:pPr>
              <w:spacing w:before="0"/>
              <w:jc w:val="left"/>
            </w:pPr>
          </w:p>
        </w:tc>
        <w:tc>
          <w:tcPr>
            <w:tcW w:w="7727" w:type="dxa"/>
            <w:gridSpan w:val="2"/>
          </w:tcPr>
          <w:p w14:paraId="6A067770" w14:textId="77777777" w:rsidR="001925B5" w:rsidRPr="00817E3B" w:rsidRDefault="001925B5" w:rsidP="00E90D44">
            <w:pPr>
              <w:spacing w:before="0"/>
              <w:jc w:val="left"/>
            </w:pPr>
          </w:p>
        </w:tc>
      </w:tr>
      <w:tr w:rsidR="001925B5" w:rsidRPr="00817E3B" w14:paraId="3BFA150B" w14:textId="77777777" w:rsidTr="00E90D44">
        <w:tc>
          <w:tcPr>
            <w:tcW w:w="2235" w:type="dxa"/>
          </w:tcPr>
          <w:p w14:paraId="2A85E2B5" w14:textId="77777777" w:rsidR="001925B5" w:rsidRPr="00817E3B" w:rsidRDefault="001925B5" w:rsidP="00E90D44">
            <w:pPr>
              <w:spacing w:before="0"/>
              <w:jc w:val="left"/>
            </w:pPr>
          </w:p>
        </w:tc>
        <w:tc>
          <w:tcPr>
            <w:tcW w:w="7727" w:type="dxa"/>
            <w:gridSpan w:val="2"/>
          </w:tcPr>
          <w:p w14:paraId="6D56F4CC" w14:textId="77777777" w:rsidR="001925B5" w:rsidRPr="00817E3B" w:rsidRDefault="001925B5" w:rsidP="00E90D44">
            <w:pPr>
              <w:spacing w:before="0"/>
              <w:jc w:val="left"/>
            </w:pPr>
          </w:p>
        </w:tc>
      </w:tr>
    </w:tbl>
    <w:p w14:paraId="2256F7DA" w14:textId="77777777" w:rsidR="001925B5" w:rsidRDefault="001925B5">
      <w:pPr>
        <w:rPr>
          <w:lang w:val="en-GB"/>
        </w:rPr>
      </w:pPr>
    </w:p>
    <w:p w14:paraId="4D05571B" w14:textId="77777777" w:rsidR="001925B5" w:rsidRDefault="001925B5">
      <w:pPr>
        <w:rPr>
          <w:lang w:val="en-GB"/>
        </w:rPr>
      </w:pPr>
    </w:p>
    <w:p w14:paraId="40AAE290" w14:textId="736C9F64" w:rsidR="005F328C" w:rsidRDefault="005F328C" w:rsidP="005F328C">
      <w:pPr>
        <w:pStyle w:val="Heading6"/>
        <w:ind w:left="1152" w:hanging="1152"/>
        <w:rPr>
          <w:sz w:val="22"/>
          <w:szCs w:val="22"/>
        </w:rPr>
      </w:pPr>
      <w:r>
        <w:rPr>
          <w:sz w:val="22"/>
          <w:szCs w:val="22"/>
        </w:rPr>
        <w:t>Proposal 10-12b:</w:t>
      </w:r>
    </w:p>
    <w:p w14:paraId="76C28959" w14:textId="6C8829E3" w:rsidR="005F328C" w:rsidRDefault="005F328C" w:rsidP="005F328C">
      <w:r>
        <w:t>The following aspects have been studied for the general framework of AI/ML over air interface</w:t>
      </w:r>
      <w:r w:rsidR="008D64D8">
        <w:t xml:space="preserve"> for one-sided models and two-sided models</w:t>
      </w:r>
      <w:r>
        <w:t>.</w:t>
      </w:r>
    </w:p>
    <w:p w14:paraId="201C0FC6" w14:textId="7A2F7A4D" w:rsidR="005F328C" w:rsidRDefault="00394655" w:rsidP="005F328C">
      <w:pPr>
        <w:pStyle w:val="ListParagraph"/>
        <w:numPr>
          <w:ilvl w:val="0"/>
          <w:numId w:val="37"/>
        </w:numPr>
      </w:pPr>
      <w:r>
        <w:t xml:space="preserve">Various Network-UE </w:t>
      </w:r>
      <w:r w:rsidR="005F328C">
        <w:t>Collaboration Level</w:t>
      </w:r>
      <w:r>
        <w:t>s</w:t>
      </w:r>
    </w:p>
    <w:p w14:paraId="63481F58" w14:textId="77777777" w:rsidR="005F328C" w:rsidRDefault="005F328C" w:rsidP="005F328C">
      <w:pPr>
        <w:pStyle w:val="ListParagraph"/>
        <w:numPr>
          <w:ilvl w:val="0"/>
          <w:numId w:val="37"/>
        </w:numPr>
      </w:pPr>
      <w:r>
        <w:t>Functionality-based LCM and model-ID-based LCM</w:t>
      </w:r>
    </w:p>
    <w:p w14:paraId="525B5C19" w14:textId="77777777" w:rsidR="00B345A5" w:rsidRDefault="00B345A5" w:rsidP="00B345A5">
      <w:pPr>
        <w:pStyle w:val="ListParagraph"/>
        <w:numPr>
          <w:ilvl w:val="0"/>
          <w:numId w:val="37"/>
        </w:numPr>
      </w:pPr>
      <w:r>
        <w:t>Functionality/model selection, activation, deactivation, switching, fallback</w:t>
      </w:r>
    </w:p>
    <w:p w14:paraId="60E7715F" w14:textId="77777777" w:rsidR="005F328C" w:rsidRDefault="005F328C" w:rsidP="005F328C">
      <w:pPr>
        <w:pStyle w:val="ListParagraph"/>
        <w:numPr>
          <w:ilvl w:val="0"/>
          <w:numId w:val="37"/>
        </w:numPr>
      </w:pPr>
      <w:r>
        <w:t>Functionality identification and model identification</w:t>
      </w:r>
    </w:p>
    <w:p w14:paraId="29F533C3" w14:textId="10576048" w:rsidR="005F328C" w:rsidRDefault="005F328C" w:rsidP="005F328C">
      <w:pPr>
        <w:pStyle w:val="ListParagraph"/>
        <w:numPr>
          <w:ilvl w:val="0"/>
          <w:numId w:val="37"/>
        </w:numPr>
      </w:pPr>
      <w:r>
        <w:t>Data collection</w:t>
      </w:r>
    </w:p>
    <w:p w14:paraId="3ECF890C" w14:textId="3363B33B" w:rsidR="005F328C" w:rsidRDefault="00C26F14" w:rsidP="005F328C">
      <w:pPr>
        <w:pStyle w:val="ListParagraph"/>
        <w:numPr>
          <w:ilvl w:val="0"/>
          <w:numId w:val="37"/>
        </w:numPr>
      </w:pPr>
      <w:r>
        <w:t xml:space="preserve">Performance </w:t>
      </w:r>
      <w:r w:rsidR="005F328C">
        <w:t>monitoring</w:t>
      </w:r>
    </w:p>
    <w:p w14:paraId="3AC95698" w14:textId="77777777" w:rsidR="005F328C" w:rsidRDefault="005F328C" w:rsidP="005F328C">
      <w:pPr>
        <w:pStyle w:val="ListParagraph"/>
        <w:numPr>
          <w:ilvl w:val="0"/>
          <w:numId w:val="37"/>
        </w:numPr>
      </w:pPr>
      <w:r>
        <w:t>Various model identification Types and their use cases</w:t>
      </w:r>
    </w:p>
    <w:p w14:paraId="661EE8A2" w14:textId="3EBBD463" w:rsidR="00C26F14" w:rsidRDefault="00B345A5" w:rsidP="005F328C">
      <w:pPr>
        <w:pStyle w:val="ListParagraph"/>
        <w:numPr>
          <w:ilvl w:val="0"/>
          <w:numId w:val="37"/>
        </w:numPr>
      </w:pPr>
      <w:r>
        <w:lastRenderedPageBreak/>
        <w:t>R</w:t>
      </w:r>
      <w:r w:rsidR="005F328C">
        <w:t>eporting of applicable functionalities/models</w:t>
      </w:r>
    </w:p>
    <w:p w14:paraId="36879EFC" w14:textId="69143AB9" w:rsidR="005F328C" w:rsidRDefault="00B345A5" w:rsidP="005F328C">
      <w:pPr>
        <w:pStyle w:val="ListParagraph"/>
        <w:numPr>
          <w:ilvl w:val="0"/>
          <w:numId w:val="37"/>
        </w:numPr>
      </w:pPr>
      <w:r>
        <w:t>M</w:t>
      </w:r>
      <w:r w:rsidR="005F328C">
        <w:t xml:space="preserve">ethod(s) to ensure consistency between training and inference regarding NW-side additional conditions (if identified) for inference at </w:t>
      </w:r>
      <w:proofErr w:type="gramStart"/>
      <w:r w:rsidR="005F328C">
        <w:t>UE</w:t>
      </w:r>
      <w:proofErr w:type="gramEnd"/>
    </w:p>
    <w:p w14:paraId="0BEB03D7" w14:textId="77777777" w:rsidR="005F328C" w:rsidRDefault="005F328C" w:rsidP="005F328C">
      <w:pPr>
        <w:pStyle w:val="ListParagraph"/>
        <w:numPr>
          <w:ilvl w:val="0"/>
          <w:numId w:val="37"/>
        </w:numPr>
      </w:pPr>
      <w:r>
        <w:t>Model delivery/transfer and analysis of various model delivery/transfer Cases</w:t>
      </w:r>
    </w:p>
    <w:p w14:paraId="1CAB89B8" w14:textId="711AB4F0" w:rsidR="007A4F0D" w:rsidRDefault="007A4F0D" w:rsidP="007A4F0D">
      <w:r w:rsidRPr="007A4F0D">
        <w:t xml:space="preserve">The above studied aspects for General Framework </w:t>
      </w:r>
      <w:r w:rsidR="008258A0">
        <w:t xml:space="preserve">can be considered </w:t>
      </w:r>
      <w:r w:rsidRPr="007A4F0D">
        <w:t>for developing/specifying AI/ML use cases and common framework</w:t>
      </w:r>
      <w:r w:rsidR="00394655">
        <w:t xml:space="preserve"> (</w:t>
      </w:r>
      <w:r w:rsidRPr="007A4F0D">
        <w:t xml:space="preserve">if </w:t>
      </w:r>
      <w:r w:rsidR="00394655">
        <w:t>needed for some aspects)</w:t>
      </w:r>
      <w:r w:rsidRPr="007A4F0D">
        <w:t xml:space="preserve"> across AI/ML use cases.</w:t>
      </w:r>
    </w:p>
    <w:p w14:paraId="17AEC353" w14:textId="77777777" w:rsidR="003737D4" w:rsidRDefault="003737D4" w:rsidP="007A4F0D"/>
    <w:p w14:paraId="160DE3E0" w14:textId="4D0DBCF9" w:rsidR="003737D4" w:rsidRDefault="003737D4" w:rsidP="007A4F0D"/>
    <w:tbl>
      <w:tblPr>
        <w:tblStyle w:val="TableGrid"/>
        <w:tblW w:w="0" w:type="auto"/>
        <w:tblLook w:val="04A0" w:firstRow="1" w:lastRow="0" w:firstColumn="1" w:lastColumn="0" w:noHBand="0" w:noVBand="1"/>
      </w:tblPr>
      <w:tblGrid>
        <w:gridCol w:w="2235"/>
        <w:gridCol w:w="3863"/>
        <w:gridCol w:w="3864"/>
      </w:tblGrid>
      <w:tr w:rsidR="004C0D3A" w:rsidRPr="00817E3B" w14:paraId="1ABAF9D9" w14:textId="77777777" w:rsidTr="00E90D44">
        <w:trPr>
          <w:trHeight w:val="449"/>
        </w:trPr>
        <w:tc>
          <w:tcPr>
            <w:tcW w:w="2235" w:type="dxa"/>
            <w:shd w:val="clear" w:color="auto" w:fill="D9D9D9" w:themeFill="background1" w:themeFillShade="D9"/>
          </w:tcPr>
          <w:p w14:paraId="047C23A6" w14:textId="77777777" w:rsidR="004C0D3A" w:rsidRPr="00817E3B" w:rsidRDefault="004C0D3A" w:rsidP="00E90D44">
            <w:pPr>
              <w:spacing w:before="0"/>
              <w:jc w:val="left"/>
            </w:pPr>
          </w:p>
        </w:tc>
        <w:tc>
          <w:tcPr>
            <w:tcW w:w="3863" w:type="dxa"/>
            <w:shd w:val="clear" w:color="auto" w:fill="D9D9D9" w:themeFill="background1" w:themeFillShade="D9"/>
            <w:vAlign w:val="center"/>
          </w:tcPr>
          <w:p w14:paraId="297051AD" w14:textId="77777777" w:rsidR="004C0D3A" w:rsidRPr="00817E3B" w:rsidRDefault="004C0D3A" w:rsidP="00E90D44">
            <w:pPr>
              <w:spacing w:before="0"/>
              <w:jc w:val="left"/>
            </w:pPr>
            <w:r w:rsidRPr="00817E3B">
              <w:t>Yes</w:t>
            </w:r>
          </w:p>
        </w:tc>
        <w:tc>
          <w:tcPr>
            <w:tcW w:w="3864" w:type="dxa"/>
            <w:shd w:val="clear" w:color="auto" w:fill="D9D9D9" w:themeFill="background1" w:themeFillShade="D9"/>
            <w:vAlign w:val="center"/>
          </w:tcPr>
          <w:p w14:paraId="54FA206E" w14:textId="77777777" w:rsidR="004C0D3A" w:rsidRPr="00817E3B" w:rsidRDefault="004C0D3A" w:rsidP="00E90D44">
            <w:pPr>
              <w:spacing w:before="0"/>
              <w:jc w:val="left"/>
            </w:pPr>
            <w:r w:rsidRPr="00817E3B">
              <w:t>No</w:t>
            </w:r>
          </w:p>
        </w:tc>
      </w:tr>
      <w:tr w:rsidR="004C0D3A" w:rsidRPr="00817E3B" w14:paraId="69E9E3FD" w14:textId="77777777" w:rsidTr="00E90D44">
        <w:trPr>
          <w:trHeight w:val="746"/>
        </w:trPr>
        <w:tc>
          <w:tcPr>
            <w:tcW w:w="2235" w:type="dxa"/>
          </w:tcPr>
          <w:p w14:paraId="120FC42A" w14:textId="77777777" w:rsidR="004C0D3A" w:rsidRPr="00817E3B" w:rsidRDefault="004C0D3A" w:rsidP="00E90D44">
            <w:pPr>
              <w:spacing w:before="0"/>
              <w:jc w:val="left"/>
            </w:pPr>
            <w:r w:rsidRPr="00817E3B">
              <w:t>Agree?</w:t>
            </w:r>
          </w:p>
        </w:tc>
        <w:tc>
          <w:tcPr>
            <w:tcW w:w="3863" w:type="dxa"/>
          </w:tcPr>
          <w:p w14:paraId="01E539EE" w14:textId="77777777" w:rsidR="004C0D3A" w:rsidRPr="00817E3B" w:rsidRDefault="004C0D3A" w:rsidP="00E90D44">
            <w:pPr>
              <w:spacing w:before="0"/>
              <w:jc w:val="left"/>
            </w:pPr>
            <w:r w:rsidRPr="00817E3B">
              <w:t xml:space="preserve"> </w:t>
            </w:r>
          </w:p>
        </w:tc>
        <w:tc>
          <w:tcPr>
            <w:tcW w:w="3864" w:type="dxa"/>
          </w:tcPr>
          <w:p w14:paraId="51EC1B8D" w14:textId="77777777" w:rsidR="004C0D3A" w:rsidRPr="00817E3B" w:rsidRDefault="004C0D3A" w:rsidP="00E90D44">
            <w:pPr>
              <w:spacing w:before="0"/>
              <w:jc w:val="left"/>
            </w:pPr>
          </w:p>
        </w:tc>
      </w:tr>
      <w:tr w:rsidR="004C0D3A" w:rsidRPr="00817E3B" w14:paraId="0C601082" w14:textId="77777777" w:rsidTr="00E90D44">
        <w:tc>
          <w:tcPr>
            <w:tcW w:w="2235" w:type="dxa"/>
            <w:shd w:val="clear" w:color="auto" w:fill="D9D9D9" w:themeFill="background1" w:themeFillShade="D9"/>
          </w:tcPr>
          <w:p w14:paraId="4CDC43BD" w14:textId="77777777" w:rsidR="004C0D3A" w:rsidRPr="00817E3B" w:rsidRDefault="004C0D3A" w:rsidP="00E90D44">
            <w:pPr>
              <w:spacing w:before="0"/>
              <w:jc w:val="left"/>
            </w:pPr>
            <w:r w:rsidRPr="00817E3B">
              <w:t>Company</w:t>
            </w:r>
          </w:p>
        </w:tc>
        <w:tc>
          <w:tcPr>
            <w:tcW w:w="7727" w:type="dxa"/>
            <w:gridSpan w:val="2"/>
            <w:shd w:val="clear" w:color="auto" w:fill="D9D9D9" w:themeFill="background1" w:themeFillShade="D9"/>
          </w:tcPr>
          <w:p w14:paraId="391F99E7" w14:textId="77777777" w:rsidR="004C0D3A" w:rsidRPr="00817E3B" w:rsidRDefault="004C0D3A" w:rsidP="00E90D44">
            <w:pPr>
              <w:spacing w:before="0"/>
              <w:jc w:val="left"/>
            </w:pPr>
            <w:r w:rsidRPr="00817E3B">
              <w:t>Comments</w:t>
            </w:r>
          </w:p>
        </w:tc>
      </w:tr>
      <w:tr w:rsidR="004C0D3A" w:rsidRPr="00817E3B" w14:paraId="5ED2B587" w14:textId="77777777" w:rsidTr="00E90D44">
        <w:tc>
          <w:tcPr>
            <w:tcW w:w="2235" w:type="dxa"/>
          </w:tcPr>
          <w:p w14:paraId="5C65F9AE" w14:textId="77777777" w:rsidR="004C0D3A" w:rsidRPr="00817E3B" w:rsidRDefault="004C0D3A" w:rsidP="00E90D44">
            <w:pPr>
              <w:spacing w:before="0"/>
              <w:jc w:val="left"/>
            </w:pPr>
          </w:p>
        </w:tc>
        <w:tc>
          <w:tcPr>
            <w:tcW w:w="7727" w:type="dxa"/>
            <w:gridSpan w:val="2"/>
          </w:tcPr>
          <w:p w14:paraId="4F2879BA" w14:textId="77777777" w:rsidR="004C0D3A" w:rsidRPr="00817E3B" w:rsidRDefault="004C0D3A" w:rsidP="00E90D44">
            <w:pPr>
              <w:spacing w:before="0"/>
              <w:jc w:val="left"/>
            </w:pPr>
          </w:p>
        </w:tc>
      </w:tr>
      <w:tr w:rsidR="004C0D3A" w:rsidRPr="00817E3B" w14:paraId="2E696EEA" w14:textId="77777777" w:rsidTr="00E90D44">
        <w:tc>
          <w:tcPr>
            <w:tcW w:w="2235" w:type="dxa"/>
          </w:tcPr>
          <w:p w14:paraId="548AD788" w14:textId="77777777" w:rsidR="004C0D3A" w:rsidRPr="00817E3B" w:rsidRDefault="004C0D3A" w:rsidP="00E90D44">
            <w:pPr>
              <w:spacing w:before="0"/>
              <w:jc w:val="left"/>
            </w:pPr>
          </w:p>
        </w:tc>
        <w:tc>
          <w:tcPr>
            <w:tcW w:w="7727" w:type="dxa"/>
            <w:gridSpan w:val="2"/>
          </w:tcPr>
          <w:p w14:paraId="6D7B4DED" w14:textId="77777777" w:rsidR="004C0D3A" w:rsidRPr="00817E3B" w:rsidRDefault="004C0D3A" w:rsidP="00E90D44">
            <w:pPr>
              <w:spacing w:before="0"/>
              <w:jc w:val="left"/>
            </w:pPr>
          </w:p>
        </w:tc>
      </w:tr>
    </w:tbl>
    <w:p w14:paraId="02210274" w14:textId="77777777" w:rsidR="005F328C" w:rsidRDefault="005F328C" w:rsidP="005F328C">
      <w:pPr>
        <w:rPr>
          <w:lang w:val="en-GB"/>
        </w:rPr>
      </w:pPr>
    </w:p>
    <w:p w14:paraId="38FC255D" w14:textId="57D3655C" w:rsidR="00EB4A4C" w:rsidRDefault="00EB4A4C" w:rsidP="00EB4A4C">
      <w:pPr>
        <w:pStyle w:val="Heading6"/>
        <w:ind w:left="1152" w:hanging="1152"/>
        <w:rPr>
          <w:sz w:val="22"/>
          <w:szCs w:val="22"/>
        </w:rPr>
      </w:pPr>
      <w:r>
        <w:rPr>
          <w:sz w:val="22"/>
          <w:szCs w:val="22"/>
        </w:rPr>
        <w:t>Agreement</w:t>
      </w:r>
      <w:r>
        <w:rPr>
          <w:sz w:val="22"/>
          <w:szCs w:val="22"/>
        </w:rPr>
        <w:t xml:space="preserve"> 10-12</w:t>
      </w:r>
      <w:r>
        <w:rPr>
          <w:sz w:val="22"/>
          <w:szCs w:val="22"/>
        </w:rPr>
        <w:t>c</w:t>
      </w:r>
      <w:r>
        <w:rPr>
          <w:sz w:val="22"/>
          <w:szCs w:val="22"/>
        </w:rPr>
        <w:t>:</w:t>
      </w:r>
    </w:p>
    <w:p w14:paraId="021ECB53" w14:textId="77777777" w:rsidR="00EB4A4C" w:rsidRPr="006F2A17" w:rsidRDefault="00EB4A4C" w:rsidP="00EB4A4C">
      <w:pPr>
        <w:rPr>
          <w:rFonts w:ascii="Times" w:eastAsia="Batang" w:hAnsi="Times" w:cs="Times New Roman"/>
          <w:b/>
          <w:bCs/>
          <w:kern w:val="0"/>
          <w:sz w:val="20"/>
          <w:szCs w:val="24"/>
          <w:highlight w:val="green"/>
          <w:lang w:val="en-GB"/>
          <w14:ligatures w14:val="none"/>
        </w:rPr>
      </w:pPr>
      <w:r w:rsidRPr="006F2A17">
        <w:rPr>
          <w:rFonts w:ascii="Times" w:eastAsia="Batang" w:hAnsi="Times" w:cs="Times New Roman"/>
          <w:b/>
          <w:bCs/>
          <w:kern w:val="0"/>
          <w:sz w:val="20"/>
          <w:szCs w:val="24"/>
          <w:highlight w:val="green"/>
          <w:lang w:val="en-GB"/>
          <w14:ligatures w14:val="none"/>
        </w:rPr>
        <w:t>Agreement</w:t>
      </w:r>
    </w:p>
    <w:p w14:paraId="726AD8BC" w14:textId="77777777" w:rsidR="00EB4A4C" w:rsidRPr="006F2A17" w:rsidRDefault="00EB4A4C" w:rsidP="00EB4A4C">
      <w:pPr>
        <w:rPr>
          <w:rFonts w:ascii="Times" w:eastAsia="Batang" w:hAnsi="Times" w:cs="Times New Roman"/>
          <w:b/>
          <w:bCs/>
          <w:kern w:val="0"/>
          <w:sz w:val="20"/>
          <w:szCs w:val="24"/>
          <w:lang w:val="en-GB"/>
          <w14:ligatures w14:val="none"/>
        </w:rPr>
      </w:pPr>
      <w:r w:rsidRPr="006F2A17">
        <w:rPr>
          <w:rFonts w:ascii="Times" w:eastAsia="Batang" w:hAnsi="Times" w:cs="Times New Roman"/>
          <w:b/>
          <w:bCs/>
          <w:kern w:val="0"/>
          <w:sz w:val="20"/>
          <w:szCs w:val="24"/>
          <w:lang w:val="en-GB"/>
          <w14:ligatures w14:val="none"/>
        </w:rPr>
        <w:t>Capture the following into the conclusion section of the AI/ML TR</w:t>
      </w:r>
    </w:p>
    <w:p w14:paraId="08099D3D" w14:textId="77777777" w:rsidR="00EB4A4C" w:rsidRPr="006F2A17" w:rsidRDefault="00EB4A4C" w:rsidP="00EB4A4C">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The following aspects have been studied for the general framework of AI/ML over air interface for one-sided models and two-sided models.</w:t>
      </w:r>
    </w:p>
    <w:p w14:paraId="73E1D7CB"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Various Network-UE Collaboration Levels</w:t>
      </w:r>
    </w:p>
    <w:p w14:paraId="3A206E26"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Functionality-based LCM and model-ID-based LCM</w:t>
      </w:r>
    </w:p>
    <w:p w14:paraId="092E74C2"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Functionality/model selection, activation, deactivation, switching, fallback</w:t>
      </w:r>
    </w:p>
    <w:p w14:paraId="5641FEDB"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 identification and model identification</w:t>
      </w:r>
    </w:p>
    <w:p w14:paraId="3CDB033B"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Data collection</w:t>
      </w:r>
    </w:p>
    <w:p w14:paraId="3917C8F3"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Performance monitoring</w:t>
      </w:r>
    </w:p>
    <w:p w14:paraId="6084D5F0"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Various model identification Types and their use cases</w:t>
      </w:r>
    </w:p>
    <w:p w14:paraId="631032D9"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Reporting of applicable functionalities/models</w:t>
      </w:r>
    </w:p>
    <w:p w14:paraId="7F7BA6CA"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Method(s) to ensure consistency between training and inference regarding NW-side additional conditions (if identified) for inference at UE</w:t>
      </w:r>
    </w:p>
    <w:p w14:paraId="45BA8C2B" w14:textId="77777777" w:rsidR="00EB4A4C" w:rsidRPr="006F2A17" w:rsidRDefault="00EB4A4C" w:rsidP="00EB4A4C">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Model delivery/transfer and analysis of various model delivery/transfer Cases</w:t>
      </w:r>
    </w:p>
    <w:p w14:paraId="20A01FF8" w14:textId="77777777" w:rsidR="00EB4A4C" w:rsidRPr="006F2A17" w:rsidRDefault="00EB4A4C" w:rsidP="00EB4A4C">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The above studied aspects for General Framework can be considered for developing/specifying AI/ML use cases and common framework (if needed for some aspects) across AI/ML use cases.</w:t>
      </w:r>
    </w:p>
    <w:p w14:paraId="39F73879" w14:textId="77777777" w:rsidR="00EB4A4C" w:rsidRPr="006F2A17" w:rsidRDefault="00EB4A4C" w:rsidP="00EB4A4C">
      <w:pPr>
        <w:rPr>
          <w:rFonts w:ascii="Times" w:eastAsia="Batang" w:hAnsi="Times" w:cs="Times New Roman"/>
          <w:iCs/>
          <w:kern w:val="0"/>
          <w:sz w:val="20"/>
          <w:szCs w:val="24"/>
          <w:lang w:val="en-GB"/>
          <w14:ligatures w14:val="none"/>
        </w:rPr>
      </w:pPr>
    </w:p>
    <w:p w14:paraId="7885D0DF" w14:textId="77777777" w:rsidR="005F328C" w:rsidRDefault="005F328C">
      <w:pPr>
        <w:rPr>
          <w:lang w:val="en-GB"/>
        </w:rPr>
      </w:pPr>
    </w:p>
    <w:p w14:paraId="3DCCA028" w14:textId="656596EE" w:rsidR="00B555FD" w:rsidRDefault="00000000">
      <w:pPr>
        <w:pStyle w:val="Heading1"/>
        <w:numPr>
          <w:ilvl w:val="0"/>
          <w:numId w:val="17"/>
        </w:numPr>
      </w:pPr>
      <w:r>
        <w:t>GTW session (</w:t>
      </w:r>
      <w:r w:rsidR="00CE32CA">
        <w:t>Tuesday</w:t>
      </w:r>
      <w:r>
        <w:t>)</w:t>
      </w:r>
    </w:p>
    <w:p w14:paraId="6E28FDEA" w14:textId="77777777" w:rsidR="00B555FD" w:rsidRDefault="00000000">
      <w:pPr>
        <w:pStyle w:val="Heading6"/>
        <w:ind w:left="1152" w:hanging="1152"/>
        <w:rPr>
          <w:sz w:val="22"/>
          <w:szCs w:val="22"/>
        </w:rPr>
      </w:pPr>
      <w:r>
        <w:rPr>
          <w:sz w:val="22"/>
          <w:szCs w:val="22"/>
        </w:rPr>
        <w:t>Proposal 10-5b</w:t>
      </w:r>
    </w:p>
    <w:p w14:paraId="35A1F39E" w14:textId="77777777" w:rsidR="00B555FD" w:rsidRDefault="00000000">
      <w:r>
        <w:t xml:space="preserve">For model identification of UE-side or UE-part of two-sided models, further clarification is made as follows. </w:t>
      </w:r>
    </w:p>
    <w:p w14:paraId="210BC6BF"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5BD458C3" w14:textId="77777777" w:rsidR="00B555FD" w:rsidRDefault="00000000">
      <w:pPr>
        <w:pStyle w:val="ListParagraph"/>
        <w:numPr>
          <w:ilvl w:val="1"/>
          <w:numId w:val="37"/>
        </w:numPr>
        <w:jc w:val="both"/>
        <w:rPr>
          <w:lang w:val="en-GB"/>
        </w:rPr>
      </w:pPr>
      <w:r>
        <w:rPr>
          <w:lang w:val="en-GB"/>
        </w:rPr>
        <w:t>To identify a model in model transfer from NW to UE</w:t>
      </w:r>
    </w:p>
    <w:p w14:paraId="7C5E26B3" w14:textId="77777777" w:rsidR="00B555FD" w:rsidRDefault="00000000">
      <w:pPr>
        <w:pStyle w:val="ListParagraph"/>
        <w:numPr>
          <w:ilvl w:val="1"/>
          <w:numId w:val="37"/>
        </w:numPr>
        <w:jc w:val="both"/>
        <w:rPr>
          <w:lang w:val="en-GB"/>
        </w:rPr>
      </w:pPr>
      <w:r>
        <w:rPr>
          <w:lang w:val="en-GB"/>
        </w:rPr>
        <w:t>To identify a dataset in dataset transfer from NW to UE</w:t>
      </w:r>
    </w:p>
    <w:p w14:paraId="42FF9684" w14:textId="77777777" w:rsidR="00B555FD" w:rsidRDefault="00000000">
      <w:pPr>
        <w:pStyle w:val="ListParagraph"/>
        <w:numPr>
          <w:ilvl w:val="1"/>
          <w:numId w:val="37"/>
        </w:numPr>
        <w:jc w:val="both"/>
        <w:rPr>
          <w:lang w:val="en-GB"/>
        </w:rPr>
      </w:pPr>
      <w:r>
        <w:rPr>
          <w:lang w:val="en-GB"/>
        </w:rPr>
        <w:lastRenderedPageBreak/>
        <w:t>Model identification along with or followed by data collection related configuration(s) and/or indication(s)</w:t>
      </w:r>
    </w:p>
    <w:p w14:paraId="623E1899"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03428CD6"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B21ACC2"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45ED5F1A"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3E66440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744BD937" w14:textId="77777777" w:rsidR="00B555FD" w:rsidRDefault="00000000">
      <w:pPr>
        <w:pStyle w:val="ListParagraph"/>
        <w:numPr>
          <w:ilvl w:val="1"/>
          <w:numId w:val="37"/>
        </w:numPr>
        <w:jc w:val="both"/>
        <w:rPr>
          <w:lang w:val="en-GB"/>
        </w:rPr>
      </w:pPr>
      <w:r>
        <w:rPr>
          <w:lang w:val="en-GB" w:eastAsia="ko-KR"/>
        </w:rPr>
        <w:t>Two-sided model pairing</w:t>
      </w:r>
    </w:p>
    <w:p w14:paraId="1CD900AE"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BFBC3B0"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148F24C9"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5282F16F" w14:textId="77777777" w:rsidR="00B555FD" w:rsidRDefault="00B555FD">
      <w:pPr>
        <w:rPr>
          <w:lang w:val="en-GB"/>
        </w:rPr>
      </w:pPr>
    </w:p>
    <w:p w14:paraId="047514EE" w14:textId="77777777" w:rsidR="00B555FD" w:rsidRDefault="00B555FD">
      <w:pPr>
        <w:rPr>
          <w:lang w:val="en-GB"/>
        </w:rPr>
      </w:pPr>
    </w:p>
    <w:p w14:paraId="1AB0ADA1" w14:textId="77777777" w:rsidR="00B555FD" w:rsidRDefault="00B555FD"/>
    <w:p w14:paraId="0701B1B0" w14:textId="77777777" w:rsidR="00B555FD" w:rsidRDefault="00000000">
      <w:pPr>
        <w:pStyle w:val="Heading6"/>
        <w:ind w:left="1152" w:hanging="1152"/>
        <w:rPr>
          <w:sz w:val="22"/>
          <w:szCs w:val="22"/>
        </w:rPr>
      </w:pPr>
      <w:r>
        <w:rPr>
          <w:sz w:val="22"/>
          <w:szCs w:val="22"/>
        </w:rPr>
        <w:t>Proposal 10-1b:</w:t>
      </w:r>
    </w:p>
    <w:p w14:paraId="670A6941" w14:textId="77777777" w:rsidR="00B555FD" w:rsidRDefault="00000000">
      <w:pPr>
        <w:spacing w:after="160"/>
        <w:jc w:val="both"/>
        <w:rPr>
          <w:i/>
          <w:iCs/>
        </w:rPr>
      </w:pPr>
      <w:r>
        <w:rPr>
          <w:i/>
          <w:iCs/>
        </w:rPr>
        <w:t>FL comments:</w:t>
      </w:r>
    </w:p>
    <w:p w14:paraId="1574C4EC"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3BB35133"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693EE598"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2CFAF0C8"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6C914ED1" w14:textId="77777777">
        <w:tc>
          <w:tcPr>
            <w:tcW w:w="1705" w:type="dxa"/>
            <w:tcBorders>
              <w:top w:val="single" w:sz="4" w:space="0" w:color="auto"/>
              <w:left w:val="single" w:sz="4" w:space="0" w:color="auto"/>
              <w:bottom w:val="single" w:sz="4" w:space="0" w:color="auto"/>
              <w:right w:val="single" w:sz="4" w:space="0" w:color="auto"/>
            </w:tcBorders>
          </w:tcPr>
          <w:p w14:paraId="31F3E619"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74CF24D2"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9C48107"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1296C36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CD25846"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B6BC43C" w14:textId="77777777">
        <w:tc>
          <w:tcPr>
            <w:tcW w:w="1705" w:type="dxa"/>
            <w:vMerge w:val="restart"/>
            <w:tcBorders>
              <w:top w:val="single" w:sz="4" w:space="0" w:color="auto"/>
              <w:left w:val="single" w:sz="4" w:space="0" w:color="auto"/>
              <w:right w:val="single" w:sz="4" w:space="0" w:color="auto"/>
            </w:tcBorders>
          </w:tcPr>
          <w:p w14:paraId="1D899C8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43463FB5" w14:textId="77777777" w:rsidR="00B555FD" w:rsidRDefault="00000000">
            <w:pPr>
              <w:rPr>
                <w:rFonts w:cstheme="minorHAnsi"/>
                <w:sz w:val="20"/>
                <w:szCs w:val="20"/>
                <w:lang w:val="en-GB" w:eastAsia="ko-KR"/>
              </w:rPr>
            </w:pPr>
            <w:r>
              <w:rPr>
                <w:rFonts w:cstheme="minorHAnsi"/>
                <w:color w:val="00B050"/>
                <w:sz w:val="20"/>
                <w:szCs w:val="20"/>
                <w:lang w:eastAsia="ko-KR"/>
              </w:rPr>
              <w:lastRenderedPageBreak/>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7906CEBA" w14:textId="77777777" w:rsidR="00B555FD" w:rsidRDefault="00000000">
            <w:pPr>
              <w:rPr>
                <w:rFonts w:cstheme="minorHAnsi"/>
                <w:sz w:val="20"/>
                <w:szCs w:val="20"/>
                <w:lang w:val="en-GB" w:eastAsia="ko-KR"/>
              </w:rPr>
            </w:pPr>
            <w:r>
              <w:rPr>
                <w:rFonts w:cstheme="minorHAnsi"/>
                <w:sz w:val="20"/>
                <w:szCs w:val="20"/>
                <w:lang w:val="en-GB" w:eastAsia="ko-KR"/>
              </w:rPr>
              <w:lastRenderedPageBreak/>
              <w:t xml:space="preserve">Information and/or indication on NW-side additional conditions is aligned offline. </w:t>
            </w:r>
          </w:p>
          <w:p w14:paraId="1535BCD2"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lastRenderedPageBreak/>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9997285" w14:textId="77777777" w:rsidR="00B555FD" w:rsidRDefault="00000000">
            <w:pPr>
              <w:rPr>
                <w:rFonts w:cstheme="minorHAnsi"/>
                <w:sz w:val="20"/>
                <w:szCs w:val="20"/>
                <w:lang w:val="en-GB" w:eastAsia="ko-KR"/>
              </w:rPr>
            </w:pPr>
            <w:r>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1ECB34EE"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74BA556A" w14:textId="77777777" w:rsidR="00B555FD" w:rsidRDefault="00B555FD">
            <w:pPr>
              <w:rPr>
                <w:rFonts w:cstheme="minorHAnsi"/>
                <w:sz w:val="20"/>
                <w:szCs w:val="20"/>
                <w:lang w:eastAsia="ko-KR"/>
              </w:rPr>
            </w:pPr>
          </w:p>
        </w:tc>
      </w:tr>
      <w:tr w:rsidR="00B555FD" w14:paraId="779B4F94" w14:textId="77777777">
        <w:tc>
          <w:tcPr>
            <w:tcW w:w="1705" w:type="dxa"/>
            <w:vMerge/>
            <w:tcBorders>
              <w:left w:val="single" w:sz="4" w:space="0" w:color="auto"/>
              <w:right w:val="single" w:sz="4" w:space="0" w:color="auto"/>
            </w:tcBorders>
          </w:tcPr>
          <w:p w14:paraId="60540E08"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13AB39C0"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AD3435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5CBD447"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2563FAF6" w14:textId="77777777">
        <w:tc>
          <w:tcPr>
            <w:tcW w:w="1705" w:type="dxa"/>
            <w:vMerge/>
            <w:tcBorders>
              <w:left w:val="single" w:sz="4" w:space="0" w:color="auto"/>
              <w:bottom w:val="single" w:sz="4" w:space="0" w:color="auto"/>
              <w:right w:val="single" w:sz="4" w:space="0" w:color="auto"/>
            </w:tcBorders>
          </w:tcPr>
          <w:p w14:paraId="1C48CBE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FC3A042"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EE7CC0E"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D8C2B4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3AC57ECE" w14:textId="77777777">
        <w:tc>
          <w:tcPr>
            <w:tcW w:w="1705" w:type="dxa"/>
            <w:vMerge w:val="restart"/>
            <w:tcBorders>
              <w:top w:val="single" w:sz="4" w:space="0" w:color="auto"/>
              <w:left w:val="single" w:sz="4" w:space="0" w:color="auto"/>
              <w:right w:val="single" w:sz="4" w:space="0" w:color="auto"/>
            </w:tcBorders>
          </w:tcPr>
          <w:p w14:paraId="079F7880"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0BDE84C5"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2982ADE" w14:textId="77777777" w:rsidR="00B555FD" w:rsidRDefault="00000000">
            <w:pPr>
              <w:rPr>
                <w:rFonts w:cstheme="minorHAnsi"/>
                <w:sz w:val="20"/>
                <w:szCs w:val="20"/>
                <w:lang w:val="en-GB" w:eastAsia="ko-KR"/>
              </w:rPr>
            </w:pPr>
            <w:r>
              <w:rPr>
                <w:rFonts w:cstheme="minorHAnsi"/>
                <w:sz w:val="20"/>
                <w:szCs w:val="20"/>
                <w:lang w:eastAsia="ko-KR"/>
              </w:rPr>
              <w:t xml:space="preserve">NW </w:t>
            </w:r>
            <w:proofErr w:type="gramStart"/>
            <w:r>
              <w:rPr>
                <w:rFonts w:cstheme="minorHAnsi"/>
                <w:sz w:val="20"/>
                <w:szCs w:val="20"/>
                <w:lang w:eastAsia="ko-KR"/>
              </w:rPr>
              <w:t>provides assistance</w:t>
            </w:r>
            <w:proofErr w:type="gramEnd"/>
            <w:r>
              <w:rPr>
                <w:rFonts w:cstheme="minorHAnsi"/>
                <w:sz w:val="20"/>
                <w:szCs w:val="20"/>
                <w:lang w:eastAsia="ko-KR"/>
              </w:rPr>
              <w:t xml:space="preserv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52B1746B"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7CCC0AC1"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162F562C" w14:textId="77777777">
        <w:trPr>
          <w:trHeight w:val="1718"/>
        </w:trPr>
        <w:tc>
          <w:tcPr>
            <w:tcW w:w="1705" w:type="dxa"/>
            <w:vMerge/>
            <w:tcBorders>
              <w:left w:val="single" w:sz="4" w:space="0" w:color="auto"/>
              <w:right w:val="single" w:sz="4" w:space="0" w:color="auto"/>
            </w:tcBorders>
          </w:tcPr>
          <w:p w14:paraId="459E85DE"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D82781A"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41467136"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4671F08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C24F83C"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5153C813" w14:textId="77777777" w:rsidR="00B555FD" w:rsidRDefault="00B555FD">
            <w:pPr>
              <w:rPr>
                <w:rFonts w:cstheme="minorHAnsi"/>
                <w:sz w:val="20"/>
                <w:szCs w:val="20"/>
                <w:lang w:eastAsia="ko-KR"/>
              </w:rPr>
            </w:pPr>
          </w:p>
        </w:tc>
      </w:tr>
      <w:tr w:rsidR="00B555FD" w14:paraId="589C8D9C" w14:textId="77777777">
        <w:tc>
          <w:tcPr>
            <w:tcW w:w="1705" w:type="dxa"/>
            <w:vMerge/>
            <w:tcBorders>
              <w:left w:val="single" w:sz="4" w:space="0" w:color="auto"/>
              <w:bottom w:val="single" w:sz="4" w:space="0" w:color="auto"/>
              <w:right w:val="single" w:sz="4" w:space="0" w:color="auto"/>
            </w:tcBorders>
          </w:tcPr>
          <w:p w14:paraId="3109A496"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59FBD6B9"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 xml:space="preserve">UE </w:t>
            </w:r>
            <w:r>
              <w:rPr>
                <w:rFonts w:cstheme="minorHAnsi"/>
                <w:strike/>
                <w:color w:val="00B050"/>
                <w:sz w:val="20"/>
                <w:szCs w:val="20"/>
                <w:lang w:val="en-GB" w:eastAsia="ko-KR"/>
              </w:rPr>
              <w:lastRenderedPageBreak/>
              <w:t>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2D6954F2" w14:textId="77777777" w:rsidR="00B555FD" w:rsidRDefault="00000000">
            <w:pPr>
              <w:rPr>
                <w:rFonts w:cstheme="minorHAnsi"/>
                <w:sz w:val="20"/>
                <w:szCs w:val="20"/>
                <w:lang w:val="en-GB" w:eastAsia="ko-KR"/>
              </w:rPr>
            </w:pPr>
            <w:r>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3CEC844F"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6DB38A75" w14:textId="77777777">
        <w:tc>
          <w:tcPr>
            <w:tcW w:w="1705" w:type="dxa"/>
            <w:vMerge w:val="restart"/>
            <w:tcBorders>
              <w:top w:val="single" w:sz="4" w:space="0" w:color="auto"/>
              <w:left w:val="single" w:sz="4" w:space="0" w:color="auto"/>
              <w:right w:val="single" w:sz="4" w:space="0" w:color="auto"/>
            </w:tcBorders>
          </w:tcPr>
          <w:p w14:paraId="08F17B62" w14:textId="77777777" w:rsidR="00B555FD" w:rsidRDefault="00000000">
            <w:pPr>
              <w:rPr>
                <w:rFonts w:cstheme="minorHAnsi"/>
                <w:sz w:val="20"/>
                <w:szCs w:val="20"/>
                <w:lang w:val="en-GB" w:eastAsia="ko-KR"/>
              </w:rPr>
            </w:pPr>
            <w:r>
              <w:rPr>
                <w:rFonts w:cstheme="minorHAnsi"/>
                <w:sz w:val="20"/>
                <w:szCs w:val="20"/>
                <w:lang w:eastAsia="ko-KR"/>
              </w:rPr>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3170CAF"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64E6440"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868BA7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44C5A764"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0DC1269F" w14:textId="77777777">
        <w:tc>
          <w:tcPr>
            <w:tcW w:w="1705" w:type="dxa"/>
            <w:vMerge/>
            <w:tcBorders>
              <w:left w:val="single" w:sz="4" w:space="0" w:color="auto"/>
              <w:right w:val="single" w:sz="4" w:space="0" w:color="auto"/>
            </w:tcBorders>
          </w:tcPr>
          <w:p w14:paraId="1BD39042"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1E52013B"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4B05F25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E2E3557"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5AFFFED4" w14:textId="77777777">
        <w:tc>
          <w:tcPr>
            <w:tcW w:w="1705" w:type="dxa"/>
            <w:vMerge/>
            <w:tcBorders>
              <w:left w:val="single" w:sz="4" w:space="0" w:color="auto"/>
              <w:right w:val="single" w:sz="4" w:space="0" w:color="auto"/>
            </w:tcBorders>
          </w:tcPr>
          <w:p w14:paraId="45F35756"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36A5337"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410717B5"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825537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082FE42E" w14:textId="77777777">
        <w:tc>
          <w:tcPr>
            <w:tcW w:w="1705" w:type="dxa"/>
            <w:tcBorders>
              <w:left w:val="single" w:sz="4" w:space="0" w:color="auto"/>
              <w:right w:val="single" w:sz="4" w:space="0" w:color="auto"/>
            </w:tcBorders>
          </w:tcPr>
          <w:p w14:paraId="29DFFBD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0CDEF88"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76AE842"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6B5CFA2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8F488C5"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40E6E74C" w14:textId="77777777">
        <w:tc>
          <w:tcPr>
            <w:tcW w:w="1705" w:type="dxa"/>
            <w:tcBorders>
              <w:left w:val="single" w:sz="4" w:space="0" w:color="auto"/>
              <w:bottom w:val="single" w:sz="4" w:space="0" w:color="auto"/>
              <w:right w:val="single" w:sz="4" w:space="0" w:color="auto"/>
            </w:tcBorders>
          </w:tcPr>
          <w:p w14:paraId="305180CB"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41C6BB8C" w14:textId="77777777"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0015AE7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AD4004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121C4C5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62AA4A59"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39F32BD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75442DEA" w14:textId="77777777" w:rsidR="00B555FD" w:rsidRDefault="00B555FD">
      <w:pPr>
        <w:jc w:val="both"/>
        <w:rPr>
          <w:highlight w:val="yellow"/>
        </w:rPr>
      </w:pPr>
    </w:p>
    <w:p w14:paraId="53A26C02" w14:textId="77777777" w:rsidR="00B555FD" w:rsidRDefault="00000000">
      <w:pPr>
        <w:pStyle w:val="ListParagraph"/>
        <w:numPr>
          <w:ilvl w:val="0"/>
          <w:numId w:val="37"/>
        </w:numPr>
        <w:jc w:val="both"/>
        <w:rPr>
          <w:lang w:val="en-GB"/>
        </w:rPr>
      </w:pPr>
      <w:r>
        <w:rPr>
          <w:lang w:val="en-GB"/>
        </w:rPr>
        <w:t>Different options may have different pros/cons in</w:t>
      </w:r>
    </w:p>
    <w:p w14:paraId="19166843" w14:textId="77777777" w:rsidR="00B555FD" w:rsidRDefault="00000000">
      <w:pPr>
        <w:pStyle w:val="ListParagraph"/>
        <w:numPr>
          <w:ilvl w:val="1"/>
          <w:numId w:val="37"/>
        </w:numPr>
        <w:jc w:val="both"/>
        <w:rPr>
          <w:lang w:val="en-GB"/>
        </w:rPr>
      </w:pPr>
      <w:r>
        <w:rPr>
          <w:lang w:val="en-GB"/>
        </w:rPr>
        <w:t>Engineering Isolation between NW side and UE side</w:t>
      </w:r>
    </w:p>
    <w:p w14:paraId="0BAA9C86" w14:textId="77777777" w:rsidR="00B555FD" w:rsidRDefault="00000000">
      <w:pPr>
        <w:pStyle w:val="ListParagraph"/>
        <w:numPr>
          <w:ilvl w:val="1"/>
          <w:numId w:val="37"/>
        </w:numPr>
        <w:jc w:val="both"/>
        <w:rPr>
          <w:lang w:val="en-GB"/>
        </w:rPr>
      </w:pPr>
      <w:r>
        <w:rPr>
          <w:lang w:val="en-GB"/>
        </w:rPr>
        <w:t>Scalability and NW-side LCM burden</w:t>
      </w:r>
    </w:p>
    <w:p w14:paraId="2B436D6A" w14:textId="77777777" w:rsidR="00B555FD" w:rsidRDefault="00000000">
      <w:pPr>
        <w:pStyle w:val="ListParagraph"/>
        <w:numPr>
          <w:ilvl w:val="1"/>
          <w:numId w:val="37"/>
        </w:numPr>
        <w:jc w:val="both"/>
        <w:rPr>
          <w:lang w:val="en-GB"/>
        </w:rPr>
      </w:pPr>
      <w:r>
        <w:rPr>
          <w:lang w:val="en-GB"/>
        </w:rPr>
        <w:t>Specification effort</w:t>
      </w:r>
    </w:p>
    <w:p w14:paraId="54C93FD7" w14:textId="77777777" w:rsidR="00B555FD" w:rsidRDefault="00000000">
      <w:pPr>
        <w:pStyle w:val="ListParagraph"/>
        <w:numPr>
          <w:ilvl w:val="1"/>
          <w:numId w:val="37"/>
        </w:numPr>
        <w:jc w:val="both"/>
        <w:rPr>
          <w:lang w:val="en-GB"/>
        </w:rPr>
      </w:pPr>
      <w:r>
        <w:rPr>
          <w:lang w:val="en-GB"/>
        </w:rPr>
        <w:t>Protection to network’s proprietary implementation</w:t>
      </w:r>
    </w:p>
    <w:p w14:paraId="47A30E1F" w14:textId="77777777" w:rsidR="00B555FD" w:rsidRDefault="00000000">
      <w:pPr>
        <w:pStyle w:val="ListParagraph"/>
        <w:numPr>
          <w:ilvl w:val="1"/>
          <w:numId w:val="37"/>
        </w:numPr>
        <w:jc w:val="both"/>
        <w:rPr>
          <w:lang w:val="en-GB"/>
        </w:rPr>
      </w:pPr>
      <w:r>
        <w:rPr>
          <w:lang w:val="en-GB"/>
        </w:rPr>
        <w:t>UE implementation complexity</w:t>
      </w:r>
    </w:p>
    <w:p w14:paraId="55618E22" w14:textId="77777777" w:rsidR="00B555FD" w:rsidRDefault="00000000">
      <w:pPr>
        <w:pStyle w:val="ListParagraph"/>
        <w:numPr>
          <w:ilvl w:val="1"/>
          <w:numId w:val="37"/>
        </w:numPr>
        <w:jc w:val="both"/>
        <w:rPr>
          <w:lang w:val="en-GB"/>
        </w:rPr>
      </w:pPr>
      <w:r>
        <w:rPr>
          <w:lang w:val="en-GB"/>
        </w:rPr>
        <w:t>UE power consumption and latency</w:t>
      </w:r>
    </w:p>
    <w:p w14:paraId="1A968426"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1B585875" w14:textId="77777777" w:rsidR="00B555FD" w:rsidRDefault="00000000">
      <w:pPr>
        <w:pStyle w:val="ListParagraph"/>
        <w:numPr>
          <w:ilvl w:val="0"/>
          <w:numId w:val="37"/>
        </w:numPr>
        <w:jc w:val="both"/>
        <w:rPr>
          <w:lang w:val="en-GB"/>
        </w:rPr>
      </w:pPr>
      <w:r>
        <w:rPr>
          <w:lang w:val="en-GB"/>
        </w:rPr>
        <w:t>Further study can be pursued in the WI phase.</w:t>
      </w:r>
    </w:p>
    <w:p w14:paraId="27465241" w14:textId="77777777" w:rsidR="00B555FD" w:rsidRDefault="00B555FD">
      <w:pPr>
        <w:jc w:val="both"/>
        <w:rPr>
          <w:highlight w:val="yellow"/>
          <w:lang w:val="en-GB"/>
        </w:rPr>
      </w:pPr>
    </w:p>
    <w:p w14:paraId="4FCE419B" w14:textId="77777777" w:rsidR="00B555FD" w:rsidRDefault="00B555FD">
      <w:pPr>
        <w:rPr>
          <w:lang w:val="en-GB"/>
        </w:rPr>
      </w:pPr>
    </w:p>
    <w:p w14:paraId="36B7C7C7" w14:textId="4F4A9EAF" w:rsidR="00B555FD" w:rsidRDefault="00000000">
      <w:pPr>
        <w:pStyle w:val="Heading1"/>
        <w:numPr>
          <w:ilvl w:val="0"/>
          <w:numId w:val="17"/>
        </w:numPr>
        <w:pBdr>
          <w:top w:val="single" w:sz="12" w:space="0" w:color="auto"/>
        </w:pBdr>
      </w:pPr>
      <w:r>
        <w:t>GTW session (</w:t>
      </w:r>
      <w:r w:rsidR="00CE32CA">
        <w:t>Wednesday</w:t>
      </w:r>
      <w:r>
        <w:t>)</w:t>
      </w:r>
    </w:p>
    <w:p w14:paraId="18ABE541" w14:textId="77777777" w:rsidR="00CE32CA" w:rsidRDefault="00CE32CA" w:rsidP="00CE32CA">
      <w:pPr>
        <w:pStyle w:val="Heading6"/>
        <w:ind w:left="1152" w:hanging="1152"/>
        <w:rPr>
          <w:sz w:val="22"/>
          <w:szCs w:val="22"/>
        </w:rPr>
      </w:pPr>
      <w:r>
        <w:rPr>
          <w:sz w:val="22"/>
          <w:szCs w:val="22"/>
        </w:rPr>
        <w:t>Proposal 10-1e:</w:t>
      </w:r>
    </w:p>
    <w:p w14:paraId="1586B400" w14:textId="77777777" w:rsidR="00CE32CA" w:rsidRPr="00142799" w:rsidRDefault="00CE32CA" w:rsidP="00CE32CA">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6BB41F1E" w14:textId="77777777" w:rsidR="00CE32CA" w:rsidRDefault="00CE32CA" w:rsidP="00CE32CA">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CE32CA" w:rsidRPr="006A5A1F" w14:paraId="0A445B4D" w14:textId="77777777" w:rsidTr="00E90D44">
        <w:tc>
          <w:tcPr>
            <w:tcW w:w="2695" w:type="dxa"/>
            <w:tcBorders>
              <w:top w:val="single" w:sz="4" w:space="0" w:color="auto"/>
              <w:left w:val="single" w:sz="4" w:space="0" w:color="auto"/>
              <w:bottom w:val="single" w:sz="4" w:space="0" w:color="auto"/>
              <w:right w:val="single" w:sz="4" w:space="0" w:color="auto"/>
            </w:tcBorders>
          </w:tcPr>
          <w:p w14:paraId="781AA7CC"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31A43E83" w14:textId="77777777" w:rsidR="00CE32CA" w:rsidRPr="006A5A1F" w:rsidRDefault="00CE32CA" w:rsidP="00E90D44">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4FEF5BE"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44263EC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identification</w:t>
            </w:r>
          </w:p>
        </w:tc>
      </w:tr>
      <w:tr w:rsidR="00CE32CA" w:rsidRPr="006A5A1F" w14:paraId="25D42C3D" w14:textId="77777777" w:rsidTr="00E90D44">
        <w:trPr>
          <w:trHeight w:val="1490"/>
        </w:trPr>
        <w:tc>
          <w:tcPr>
            <w:tcW w:w="2695" w:type="dxa"/>
            <w:vMerge w:val="restart"/>
            <w:tcBorders>
              <w:top w:val="single" w:sz="4" w:space="0" w:color="auto"/>
              <w:left w:val="single" w:sz="4" w:space="0" w:color="auto"/>
              <w:right w:val="single" w:sz="4" w:space="0" w:color="auto"/>
            </w:tcBorders>
          </w:tcPr>
          <w:p w14:paraId="7B6F531D"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D47DF0"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0AF04A84"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F6753D7"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Type A</w:t>
            </w:r>
          </w:p>
          <w:p w14:paraId="7A08272F" w14:textId="77777777" w:rsidR="00CE32CA" w:rsidRPr="006A5A1F" w:rsidRDefault="00CE32CA" w:rsidP="00E90D44">
            <w:pPr>
              <w:rPr>
                <w:rFonts w:cstheme="minorHAnsi"/>
                <w:sz w:val="20"/>
                <w:szCs w:val="20"/>
                <w:lang w:eastAsia="ko-KR"/>
              </w:rPr>
            </w:pPr>
          </w:p>
        </w:tc>
      </w:tr>
      <w:tr w:rsidR="00CE32CA" w:rsidRPr="006A5A1F" w14:paraId="470A2AA4" w14:textId="77777777" w:rsidTr="00E90D44">
        <w:tc>
          <w:tcPr>
            <w:tcW w:w="2695" w:type="dxa"/>
            <w:vMerge/>
            <w:tcBorders>
              <w:left w:val="single" w:sz="4" w:space="0" w:color="auto"/>
              <w:bottom w:val="single" w:sz="4" w:space="0" w:color="auto"/>
              <w:right w:val="single" w:sz="4" w:space="0" w:color="auto"/>
            </w:tcBorders>
          </w:tcPr>
          <w:p w14:paraId="57B1E4DE"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5EA60824" w14:textId="77777777" w:rsidR="00CE32CA" w:rsidRPr="003211BD" w:rsidRDefault="00CE32CA" w:rsidP="00E90D44">
            <w:pPr>
              <w:rPr>
                <w:rFonts w:cstheme="minorHAnsi"/>
                <w:sz w:val="20"/>
                <w:szCs w:val="20"/>
                <w:lang w:val="en-GB" w:eastAsia="ko-KR"/>
              </w:rPr>
            </w:pPr>
            <w:r w:rsidRPr="00F55516">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Pr="0028410E">
              <w:rPr>
                <w:rFonts w:cstheme="minorHAnsi"/>
                <w:color w:val="FF0000"/>
                <w:sz w:val="20"/>
                <w:szCs w:val="20"/>
                <w:lang w:val="en-GB" w:eastAsia="ko-KR"/>
              </w:rPr>
              <w:t>this</w:t>
            </w:r>
            <w:r>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229331B5"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03E6C46D" w14:textId="77777777" w:rsidR="00CE32CA" w:rsidRPr="00F55516" w:rsidRDefault="00CE32CA" w:rsidP="00E90D44">
            <w:pPr>
              <w:rPr>
                <w:rFonts w:cstheme="minorHAnsi"/>
                <w:sz w:val="20"/>
                <w:szCs w:val="20"/>
                <w:lang w:eastAsia="ko-KR"/>
              </w:rPr>
            </w:pPr>
            <w:r w:rsidRPr="00F55516">
              <w:rPr>
                <w:rFonts w:cstheme="minorHAnsi"/>
                <w:sz w:val="20"/>
                <w:szCs w:val="20"/>
                <w:lang w:eastAsia="ko-KR"/>
              </w:rPr>
              <w:t>Type A, B1, B2</w:t>
            </w:r>
          </w:p>
        </w:tc>
      </w:tr>
      <w:tr w:rsidR="00CE32CA" w:rsidRPr="006A5A1F" w14:paraId="589C9280" w14:textId="77777777" w:rsidTr="00E90D44">
        <w:tc>
          <w:tcPr>
            <w:tcW w:w="2695" w:type="dxa"/>
            <w:vMerge w:val="restart"/>
            <w:tcBorders>
              <w:top w:val="single" w:sz="4" w:space="0" w:color="auto"/>
              <w:left w:val="single" w:sz="4" w:space="0" w:color="auto"/>
              <w:right w:val="single" w:sz="4" w:space="0" w:color="auto"/>
            </w:tcBorders>
          </w:tcPr>
          <w:p w14:paraId="6C12B363"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2478C6B1"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w:t>
            </w:r>
            <w:r w:rsidRPr="00290DE6">
              <w:rPr>
                <w:rFonts w:cstheme="minorHAnsi"/>
                <w:color w:val="FF0000"/>
                <w:sz w:val="20"/>
                <w:szCs w:val="20"/>
                <w:lang w:eastAsia="ko-KR"/>
              </w:rPr>
              <w:t xml:space="preserve"> </w:t>
            </w:r>
            <w:r w:rsidRPr="006A5A1F">
              <w:rPr>
                <w:rFonts w:cstheme="minorHAnsi"/>
                <w:sz w:val="20"/>
                <w:szCs w:val="20"/>
                <w:lang w:eastAsia="ko-KR"/>
              </w:rPr>
              <w:t xml:space="preserve">data collection for training </w:t>
            </w:r>
            <w:r w:rsidRPr="00290DE6">
              <w:rPr>
                <w:rFonts w:cstheme="minorHAnsi"/>
                <w:strike/>
                <w:color w:val="FF0000"/>
                <w:sz w:val="20"/>
                <w:szCs w:val="20"/>
                <w:lang w:eastAsia="ko-KR"/>
              </w:rPr>
              <w:t>and inference</w:t>
            </w:r>
            <w:r w:rsidRPr="006A5A1F">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486B332A"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 data collection for training and</w:t>
            </w:r>
            <w:r w:rsidRPr="006A5A1F">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5396BB4E"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None</w:t>
            </w:r>
          </w:p>
        </w:tc>
      </w:tr>
      <w:tr w:rsidR="00CE32CA" w:rsidRPr="006A5A1F" w14:paraId="6CFD5964" w14:textId="77777777" w:rsidTr="00E90D44">
        <w:trPr>
          <w:trHeight w:val="1268"/>
        </w:trPr>
        <w:tc>
          <w:tcPr>
            <w:tcW w:w="2695" w:type="dxa"/>
            <w:vMerge/>
            <w:tcBorders>
              <w:left w:val="single" w:sz="4" w:space="0" w:color="auto"/>
              <w:right w:val="single" w:sz="4" w:space="0" w:color="auto"/>
            </w:tcBorders>
          </w:tcPr>
          <w:p w14:paraId="09AD1950"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50B0B940" w14:textId="77777777" w:rsidR="00CE32CA" w:rsidRPr="003211BD" w:rsidRDefault="00CE32CA" w:rsidP="00E90D44">
            <w:pPr>
              <w:rPr>
                <w:sz w:val="20"/>
                <w:szCs w:val="20"/>
              </w:rPr>
            </w:pPr>
            <w:r w:rsidRPr="003211BD">
              <w:rPr>
                <w:sz w:val="20"/>
                <w:szCs w:val="20"/>
                <w:lang w:val="en-GB"/>
              </w:rPr>
              <w:t>NW provides data collection related configuration(s) and/or indication(s) and/or dataset transfer</w:t>
            </w:r>
          </w:p>
          <w:p w14:paraId="26BFA604" w14:textId="77777777" w:rsidR="00CE32CA" w:rsidRPr="003211BD" w:rsidRDefault="00CE32CA" w:rsidP="00E90D44">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2150B229"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FCF860B"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475621D9"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 B2</w:t>
            </w:r>
          </w:p>
          <w:p w14:paraId="4E5D511B" w14:textId="77777777" w:rsidR="00CE32CA" w:rsidRPr="006A5A1F" w:rsidRDefault="00CE32CA" w:rsidP="00E90D44">
            <w:pPr>
              <w:rPr>
                <w:rFonts w:cstheme="minorHAnsi"/>
                <w:sz w:val="20"/>
                <w:szCs w:val="20"/>
                <w:lang w:eastAsia="ko-KR"/>
              </w:rPr>
            </w:pPr>
          </w:p>
        </w:tc>
      </w:tr>
      <w:tr w:rsidR="00CE32CA" w:rsidRPr="006A5A1F" w14:paraId="2143683B" w14:textId="77777777" w:rsidTr="00E90D44">
        <w:trPr>
          <w:trHeight w:val="2069"/>
        </w:trPr>
        <w:tc>
          <w:tcPr>
            <w:tcW w:w="2695" w:type="dxa"/>
            <w:tcBorders>
              <w:top w:val="single" w:sz="4" w:space="0" w:color="auto"/>
              <w:left w:val="single" w:sz="4" w:space="0" w:color="auto"/>
              <w:right w:val="single" w:sz="4" w:space="0" w:color="auto"/>
            </w:tcBorders>
          </w:tcPr>
          <w:p w14:paraId="4E5B3056"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1B5A395F"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6F57BB17"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13B1496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may be identified</w:t>
            </w:r>
          </w:p>
          <w:p w14:paraId="135AE658"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w:t>
            </w:r>
          </w:p>
        </w:tc>
      </w:tr>
      <w:tr w:rsidR="00CE32CA" w:rsidRPr="006A5A1F" w14:paraId="74758E0C" w14:textId="77777777" w:rsidTr="00E90D44">
        <w:trPr>
          <w:trHeight w:val="566"/>
        </w:trPr>
        <w:tc>
          <w:tcPr>
            <w:tcW w:w="2695" w:type="dxa"/>
            <w:tcBorders>
              <w:left w:val="single" w:sz="4" w:space="0" w:color="auto"/>
              <w:right w:val="single" w:sz="4" w:space="0" w:color="auto"/>
            </w:tcBorders>
          </w:tcPr>
          <w:p w14:paraId="320263FF"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20C2E8D5"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t xml:space="preserve">Model is trained under </w:t>
            </w:r>
            <w:r w:rsidRPr="004D7C91">
              <w:rPr>
                <w:rFonts w:cstheme="minorHAnsi"/>
                <w:color w:val="FF0000"/>
                <w:sz w:val="20"/>
                <w:szCs w:val="20"/>
                <w:lang w:val="en-GB" w:eastAsia="ko-KR"/>
              </w:rPr>
              <w:t>the</w:t>
            </w:r>
            <w:r>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706AF9E2"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3015061" w14:textId="77777777" w:rsidR="00CE32CA" w:rsidRPr="006A5A1F" w:rsidRDefault="00CE32CA" w:rsidP="00E90D44">
            <w:pPr>
              <w:rPr>
                <w:rFonts w:cstheme="minorHAnsi"/>
                <w:sz w:val="20"/>
                <w:szCs w:val="20"/>
                <w:highlight w:val="yellow"/>
                <w:lang w:val="en-GB" w:eastAsia="ko-KR"/>
              </w:rPr>
            </w:pPr>
            <w:r w:rsidRPr="006A5A1F">
              <w:rPr>
                <w:rFonts w:cstheme="minorHAnsi"/>
                <w:sz w:val="20"/>
                <w:szCs w:val="20"/>
                <w:lang w:eastAsia="ko-KR"/>
              </w:rPr>
              <w:t>Type B2</w:t>
            </w:r>
          </w:p>
        </w:tc>
      </w:tr>
    </w:tbl>
    <w:p w14:paraId="5CD76961" w14:textId="77777777" w:rsidR="00CE32CA" w:rsidRDefault="00CE32CA" w:rsidP="00CE32CA">
      <w:pPr>
        <w:jc w:val="both"/>
        <w:rPr>
          <w:highlight w:val="yellow"/>
        </w:rPr>
      </w:pPr>
    </w:p>
    <w:p w14:paraId="4EF2945D" w14:textId="77777777" w:rsidR="00CE32CA" w:rsidRDefault="00CE32CA" w:rsidP="00CE32CA">
      <w:pPr>
        <w:pStyle w:val="ListParagraph"/>
        <w:numPr>
          <w:ilvl w:val="0"/>
          <w:numId w:val="37"/>
        </w:numPr>
        <w:jc w:val="both"/>
        <w:rPr>
          <w:lang w:val="en-GB"/>
        </w:rPr>
      </w:pPr>
      <w:r>
        <w:rPr>
          <w:lang w:val="en-GB"/>
        </w:rPr>
        <w:t>Different options may have different pros/cons in</w:t>
      </w:r>
    </w:p>
    <w:p w14:paraId="4B32A3BA" w14:textId="77777777" w:rsidR="00CE32CA" w:rsidRDefault="00CE32CA" w:rsidP="00CE32CA">
      <w:pPr>
        <w:pStyle w:val="ListParagraph"/>
        <w:numPr>
          <w:ilvl w:val="1"/>
          <w:numId w:val="37"/>
        </w:numPr>
        <w:jc w:val="both"/>
        <w:rPr>
          <w:lang w:val="en-GB"/>
        </w:rPr>
      </w:pPr>
      <w:r>
        <w:rPr>
          <w:lang w:val="en-GB"/>
        </w:rPr>
        <w:t>Engineering Isolation between NW side and UE side</w:t>
      </w:r>
    </w:p>
    <w:p w14:paraId="70BFFEA5" w14:textId="77777777" w:rsidR="00CE32CA" w:rsidRDefault="00CE32CA" w:rsidP="00CE32CA">
      <w:pPr>
        <w:pStyle w:val="ListParagraph"/>
        <w:numPr>
          <w:ilvl w:val="1"/>
          <w:numId w:val="37"/>
        </w:numPr>
        <w:jc w:val="both"/>
        <w:rPr>
          <w:lang w:val="en-GB"/>
        </w:rPr>
      </w:pPr>
      <w:r>
        <w:rPr>
          <w:lang w:val="en-GB"/>
        </w:rPr>
        <w:t>Scalability and NW-side LCM burden</w:t>
      </w:r>
    </w:p>
    <w:p w14:paraId="1098E53F" w14:textId="77777777" w:rsidR="00CE32CA" w:rsidRDefault="00CE32CA" w:rsidP="00CE32CA">
      <w:pPr>
        <w:pStyle w:val="ListParagraph"/>
        <w:numPr>
          <w:ilvl w:val="1"/>
          <w:numId w:val="37"/>
        </w:numPr>
        <w:jc w:val="both"/>
        <w:rPr>
          <w:lang w:val="en-GB"/>
        </w:rPr>
      </w:pPr>
      <w:r>
        <w:rPr>
          <w:lang w:val="en-GB"/>
        </w:rPr>
        <w:t>Specification effort</w:t>
      </w:r>
    </w:p>
    <w:p w14:paraId="549F6B8A" w14:textId="77777777" w:rsidR="00CE32CA" w:rsidRDefault="00CE32CA" w:rsidP="00CE32CA">
      <w:pPr>
        <w:pStyle w:val="ListParagraph"/>
        <w:numPr>
          <w:ilvl w:val="1"/>
          <w:numId w:val="37"/>
        </w:numPr>
        <w:jc w:val="both"/>
        <w:rPr>
          <w:lang w:val="en-GB"/>
        </w:rPr>
      </w:pPr>
      <w:r>
        <w:rPr>
          <w:lang w:val="en-GB"/>
        </w:rPr>
        <w:t>Protection to network’s proprietary implementation</w:t>
      </w:r>
    </w:p>
    <w:p w14:paraId="02ED7C2E" w14:textId="77777777" w:rsidR="00CE32CA" w:rsidRDefault="00CE32CA" w:rsidP="00CE32CA">
      <w:pPr>
        <w:pStyle w:val="ListParagraph"/>
        <w:numPr>
          <w:ilvl w:val="1"/>
          <w:numId w:val="37"/>
        </w:numPr>
        <w:jc w:val="both"/>
        <w:rPr>
          <w:lang w:val="en-GB"/>
        </w:rPr>
      </w:pPr>
      <w:r>
        <w:rPr>
          <w:lang w:val="en-GB"/>
        </w:rPr>
        <w:t>UE implementation complexity</w:t>
      </w:r>
    </w:p>
    <w:p w14:paraId="6BC1AB87" w14:textId="77777777" w:rsidR="00CE32CA" w:rsidRDefault="00CE32CA" w:rsidP="00CE32CA">
      <w:pPr>
        <w:pStyle w:val="ListParagraph"/>
        <w:numPr>
          <w:ilvl w:val="1"/>
          <w:numId w:val="37"/>
        </w:numPr>
        <w:jc w:val="both"/>
        <w:rPr>
          <w:lang w:val="en-GB"/>
        </w:rPr>
      </w:pPr>
      <w:r>
        <w:rPr>
          <w:lang w:val="en-GB"/>
        </w:rPr>
        <w:t>UE power consumption and latency</w:t>
      </w:r>
    </w:p>
    <w:p w14:paraId="7FDE4A6F" w14:textId="77777777" w:rsidR="00CE32CA" w:rsidRPr="004B55C0" w:rsidRDefault="00CE32CA" w:rsidP="00CE32CA">
      <w:pPr>
        <w:pStyle w:val="ListParagraph"/>
        <w:numPr>
          <w:ilvl w:val="1"/>
          <w:numId w:val="37"/>
        </w:numPr>
        <w:jc w:val="both"/>
        <w:rPr>
          <w:lang w:val="en-GB"/>
        </w:rPr>
      </w:pPr>
      <w:r w:rsidRPr="004B55C0">
        <w:rPr>
          <w:lang w:val="en-GB"/>
        </w:rPr>
        <w:t>Over-the-air signaling overhead</w:t>
      </w:r>
    </w:p>
    <w:p w14:paraId="0DDA86ED" w14:textId="77777777" w:rsidR="00CE32CA" w:rsidRDefault="00CE32CA" w:rsidP="00CE32CA">
      <w:pPr>
        <w:pStyle w:val="ListParagraph"/>
        <w:numPr>
          <w:ilvl w:val="0"/>
          <w:numId w:val="37"/>
        </w:numPr>
        <w:jc w:val="both"/>
        <w:rPr>
          <w:lang w:val="en-GB"/>
        </w:rPr>
      </w:pPr>
      <w:r>
        <w:rPr>
          <w:lang w:val="en-GB"/>
        </w:rPr>
        <w:t>Further study can be pursued in the WI phase.</w:t>
      </w:r>
    </w:p>
    <w:p w14:paraId="1376FCA8" w14:textId="77777777" w:rsidR="00CE32CA" w:rsidRDefault="00CE32CA" w:rsidP="00CE32CA">
      <w:pPr>
        <w:jc w:val="both"/>
        <w:rPr>
          <w:highlight w:val="yellow"/>
          <w:lang w:val="en-GB"/>
        </w:rPr>
      </w:pPr>
    </w:p>
    <w:p w14:paraId="56C7623E" w14:textId="77777777" w:rsidR="00CE32CA" w:rsidRPr="005D25BC" w:rsidRDefault="00CE32CA" w:rsidP="00CE32CA">
      <w:pPr>
        <w:rPr>
          <w:lang w:val="en-GB"/>
        </w:rPr>
      </w:pPr>
    </w:p>
    <w:p w14:paraId="3A10BA9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2ED40DED" w14:textId="77777777" w:rsidR="00CE32CA" w:rsidRDefault="00CE32CA" w:rsidP="00CE32CA">
      <w:pPr>
        <w:pStyle w:val="ListParagraph"/>
        <w:numPr>
          <w:ilvl w:val="0"/>
          <w:numId w:val="106"/>
        </w:numPr>
        <w:rPr>
          <w:lang w:val="en-GB"/>
        </w:rPr>
      </w:pPr>
      <w:r>
        <w:rPr>
          <w:lang w:val="en-GB"/>
        </w:rPr>
        <w:t>For model delivery/transfer to UE, from the device implementation point of view</w:t>
      </w:r>
    </w:p>
    <w:p w14:paraId="1826FE5D" w14:textId="77777777" w:rsidR="00CE32CA" w:rsidRDefault="00CE32CA" w:rsidP="00CE32CA">
      <w:pPr>
        <w:pStyle w:val="ListParagraph"/>
        <w:numPr>
          <w:ilvl w:val="1"/>
          <w:numId w:val="106"/>
        </w:numPr>
        <w:rPr>
          <w:lang w:val="en-GB"/>
        </w:rPr>
      </w:pPr>
      <w:r>
        <w:rPr>
          <w:lang w:val="en-GB"/>
        </w:rPr>
        <w:t xml:space="preserve">Model delivery/transfer to UE in a proprietary format (Case y, z1, z2) </w:t>
      </w:r>
      <w:r w:rsidRPr="00C60F4B">
        <w:rPr>
          <w:strike/>
          <w:color w:val="FF0000"/>
          <w:lang w:val="en-GB"/>
        </w:rPr>
        <w:t>is feasible from RAN1 perspective</w:t>
      </w:r>
      <w:r w:rsidRPr="00C60F4B">
        <w:rPr>
          <w:color w:val="FF0000"/>
          <w:lang w:val="en-GB"/>
        </w:rPr>
        <w:t xml:space="preserve"> </w:t>
      </w:r>
      <w:r>
        <w:rPr>
          <w:color w:val="FF0000"/>
          <w:lang w:val="en-GB"/>
        </w:rPr>
        <w:t xml:space="preserve">may be beneficial from </w:t>
      </w:r>
      <w:r w:rsidRPr="00C60F4B">
        <w:rPr>
          <w:color w:val="FF0000"/>
          <w:lang w:val="en-GB"/>
        </w:rPr>
        <w:t>UE’s implementation</w:t>
      </w:r>
      <w:r>
        <w:rPr>
          <w:color w:val="FF0000"/>
          <w:lang w:val="en-GB"/>
        </w:rPr>
        <w:t xml:space="preserve">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2AF8F148" w14:textId="77777777" w:rsidR="00CE32CA" w:rsidRDefault="00CE32CA" w:rsidP="00CE32CA">
      <w:pPr>
        <w:pStyle w:val="ListParagraph"/>
        <w:numPr>
          <w:ilvl w:val="1"/>
          <w:numId w:val="106"/>
        </w:numPr>
        <w:rPr>
          <w:lang w:val="en-GB"/>
        </w:rPr>
      </w:pPr>
      <w:r>
        <w:rPr>
          <w:lang w:val="en-GB"/>
        </w:rPr>
        <w:lastRenderedPageBreak/>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C60F4B">
        <w:rPr>
          <w:color w:val="FF0000"/>
          <w:lang w:val="en-GB"/>
        </w:rPr>
        <w:t xml:space="preserve"> </w:t>
      </w:r>
      <w:r w:rsidRPr="008C3E42">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2B4D132D" w14:textId="77777777" w:rsidR="00CE32CA" w:rsidRDefault="00CE32CA" w:rsidP="00CE32CA">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46E56BC8" w14:textId="77777777" w:rsidR="00CE32CA" w:rsidRDefault="00CE32CA" w:rsidP="00CE32CA">
      <w:pPr>
        <w:pStyle w:val="ListParagraph"/>
        <w:numPr>
          <w:ilvl w:val="0"/>
          <w:numId w:val="106"/>
        </w:numPr>
        <w:rPr>
          <w:lang w:val="en-GB"/>
        </w:rPr>
      </w:pPr>
      <w:r>
        <w:rPr>
          <w:color w:val="FF0000"/>
          <w:lang w:val="en-GB"/>
        </w:rPr>
        <w:t>From the Network involvement point of view, different Cases (</w:t>
      </w:r>
      <w:proofErr w:type="gramStart"/>
      <w:r>
        <w:rPr>
          <w:color w:val="FF0000"/>
          <w:lang w:val="en-GB"/>
        </w:rPr>
        <w:t>y,z</w:t>
      </w:r>
      <w:proofErr w:type="gramEnd"/>
      <w:r>
        <w:rPr>
          <w:color w:val="FF0000"/>
          <w:lang w:val="en-GB"/>
        </w:rPr>
        <w:t xml:space="preserve">1-z5) and solutions of model delivery/transfer may come with different degrees of requirements/challenges. Some considerations are listed below. </w:t>
      </w:r>
      <w:r w:rsidRPr="00CE5F56">
        <w:rPr>
          <w:strike/>
          <w:color w:val="FF0000"/>
          <w:lang w:val="en-GB"/>
        </w:rPr>
        <w:t>For model delivery/transfer to UE, other considerations include</w:t>
      </w:r>
      <w:r w:rsidRPr="00C60F4B">
        <w:rPr>
          <w:strike/>
          <w:color w:val="FF0000"/>
          <w:lang w:val="en-GB"/>
        </w:rPr>
        <w:t xml:space="preserve"> </w:t>
      </w:r>
    </w:p>
    <w:p w14:paraId="6A64A79A" w14:textId="77777777" w:rsidR="00CE32CA" w:rsidRDefault="00CE32CA" w:rsidP="00CE32CA">
      <w:pPr>
        <w:pStyle w:val="ListParagraph"/>
        <w:numPr>
          <w:ilvl w:val="1"/>
          <w:numId w:val="106"/>
        </w:numPr>
        <w:rPr>
          <w:lang w:val="en-GB"/>
        </w:rPr>
      </w:pPr>
      <w:r w:rsidRPr="00CE5F56">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327EB7E1" w14:textId="77777777" w:rsidR="00CE32CA" w:rsidRDefault="00CE32CA" w:rsidP="00CE32CA">
      <w:pPr>
        <w:pStyle w:val="ListParagraph"/>
        <w:numPr>
          <w:ilvl w:val="1"/>
          <w:numId w:val="106"/>
        </w:numPr>
        <w:rPr>
          <w:lang w:val="en-GB"/>
        </w:rPr>
      </w:pPr>
      <w:r>
        <w:rPr>
          <w:lang w:val="en-GB"/>
        </w:rPr>
        <w:t>Preservation of proprietary design during model training and storage.</w:t>
      </w:r>
    </w:p>
    <w:p w14:paraId="42611305" w14:textId="77777777" w:rsidR="00CE32CA" w:rsidRDefault="00CE32CA" w:rsidP="00CE32CA">
      <w:pPr>
        <w:pStyle w:val="ListParagraph"/>
        <w:numPr>
          <w:ilvl w:val="1"/>
          <w:numId w:val="106"/>
        </w:numPr>
        <w:rPr>
          <w:lang w:val="en-GB"/>
        </w:rPr>
      </w:pPr>
      <w:r>
        <w:rPr>
          <w:lang w:val="en-GB"/>
        </w:rPr>
        <w:t>Overhead and complexity of model maintenance and storage</w:t>
      </w:r>
    </w:p>
    <w:p w14:paraId="21239051" w14:textId="77777777" w:rsidR="00CE32CA" w:rsidRDefault="00CE32CA" w:rsidP="00CE32CA">
      <w:pPr>
        <w:pStyle w:val="ListParagraph"/>
        <w:numPr>
          <w:ilvl w:val="1"/>
          <w:numId w:val="106"/>
        </w:numPr>
        <w:rPr>
          <w:lang w:val="en-GB"/>
        </w:rPr>
      </w:pPr>
      <w:r w:rsidRPr="00F57A75">
        <w:rPr>
          <w:color w:val="FF0000"/>
          <w:lang w:val="en-GB"/>
        </w:rPr>
        <w:t xml:space="preserve">Model delivery/transfer </w:t>
      </w:r>
      <w:r>
        <w:rPr>
          <w:lang w:val="en-GB"/>
        </w:rPr>
        <w:t xml:space="preserve">Latency </w:t>
      </w:r>
      <w:r w:rsidRPr="00F57A75">
        <w:rPr>
          <w:strike/>
          <w:color w:val="FF0000"/>
          <w:lang w:val="en-GB"/>
        </w:rPr>
        <w:t>from model storage to making model ready to use for inference</w:t>
      </w:r>
    </w:p>
    <w:p w14:paraId="6C6443AC" w14:textId="77777777" w:rsidR="00CE32CA" w:rsidRDefault="00CE32CA" w:rsidP="00CE32CA">
      <w:pPr>
        <w:rPr>
          <w:lang w:val="en-GB"/>
        </w:rPr>
      </w:pPr>
    </w:p>
    <w:p w14:paraId="5D850BED" w14:textId="77777777" w:rsidR="00CE32CA" w:rsidRDefault="00CE32CA" w:rsidP="00CE32CA">
      <w:pPr>
        <w:rPr>
          <w:lang w:val="en-GB"/>
        </w:rPr>
      </w:pPr>
    </w:p>
    <w:p w14:paraId="012E543C" w14:textId="72A2CFA4" w:rsidR="00CE32CA" w:rsidRDefault="00CE32CA" w:rsidP="00CE32CA">
      <w:pPr>
        <w:pStyle w:val="Heading1"/>
        <w:numPr>
          <w:ilvl w:val="0"/>
          <w:numId w:val="17"/>
        </w:numPr>
        <w:pBdr>
          <w:top w:val="single" w:sz="12" w:space="0" w:color="auto"/>
        </w:pBdr>
      </w:pPr>
      <w:r>
        <w:t>GTW session (Thursday)</w:t>
      </w:r>
    </w:p>
    <w:p w14:paraId="6D80E63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10-8d:</w:t>
      </w:r>
    </w:p>
    <w:p w14:paraId="050DD608" w14:textId="77777777" w:rsidR="00CE32CA" w:rsidRDefault="00CE32CA" w:rsidP="00CE32CA">
      <w:pPr>
        <w:rPr>
          <w:lang w:eastAsia="zh-CN"/>
        </w:rPr>
      </w:pPr>
      <w:r>
        <w:rPr>
          <w:lang w:val="en-GB"/>
        </w:rPr>
        <w:t xml:space="preserve">For model delivery/transfer to UE (for </w:t>
      </w:r>
      <w:r>
        <w:rPr>
          <w:lang w:eastAsia="zh-CN"/>
        </w:rPr>
        <w:t>UE-side models and UE-part of two-sided models):</w:t>
      </w:r>
    </w:p>
    <w:p w14:paraId="7ED8ADF8" w14:textId="77777777" w:rsidR="00CE32CA" w:rsidRPr="00375DBF" w:rsidRDefault="00CE32CA" w:rsidP="00CE32CA">
      <w:pPr>
        <w:rPr>
          <w:lang w:eastAsia="zh-CN"/>
        </w:rPr>
      </w:pPr>
    </w:p>
    <w:p w14:paraId="599704B8" w14:textId="77777777" w:rsidR="00CE32CA" w:rsidRDefault="00CE32CA" w:rsidP="00CE32CA">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 to reduce the model complexity, and to reduce the device storage requirement.</w:t>
      </w:r>
    </w:p>
    <w:p w14:paraId="119CE9FA" w14:textId="77777777" w:rsidR="00CE32CA" w:rsidRPr="0034369A" w:rsidRDefault="00CE32CA" w:rsidP="00CE32CA">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4BC8DB36" w14:textId="77777777" w:rsidR="00CE32CA" w:rsidRDefault="00CE32CA" w:rsidP="00CE32CA">
      <w:pPr>
        <w:pStyle w:val="ListParagraph"/>
        <w:numPr>
          <w:ilvl w:val="0"/>
          <w:numId w:val="106"/>
        </w:numPr>
        <w:rPr>
          <w:lang w:val="en-GB"/>
        </w:rPr>
      </w:pPr>
      <w:r w:rsidRPr="0034369A">
        <w:rPr>
          <w:lang w:val="en-GB"/>
        </w:rPr>
        <w:lastRenderedPageBreak/>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738E73B7" w14:textId="77777777" w:rsidR="00CE32CA" w:rsidRPr="008966D8" w:rsidRDefault="00CE32CA" w:rsidP="00CE32CA">
      <w:pPr>
        <w:pStyle w:val="ListParagraph"/>
        <w:numPr>
          <w:ilvl w:val="0"/>
          <w:numId w:val="106"/>
        </w:numPr>
        <w:rPr>
          <w:lang w:val="en-GB"/>
        </w:rPr>
      </w:pPr>
      <w:r w:rsidRPr="008966D8">
        <w:rPr>
          <w:lang w:val="en-GB"/>
        </w:rPr>
        <w:t>Model transfer/delivery of an unknown structure at UE has more challenges related to feasibility (</w:t>
      </w:r>
      <w:proofErr w:type="gramStart"/>
      <w:r w:rsidRPr="008966D8">
        <w:rPr>
          <w:lang w:val="en-GB"/>
        </w:rPr>
        <w:t>e.g.</w:t>
      </w:r>
      <w:proofErr w:type="gramEnd"/>
      <w:r w:rsidRPr="008966D8">
        <w:rPr>
          <w:lang w:val="en-GB"/>
        </w:rPr>
        <w:t xml:space="preserve"> UE implementation feasibility) compared to delivery/transfer of a known structure at UE.</w:t>
      </w:r>
    </w:p>
    <w:p w14:paraId="3AFA3029" w14:textId="77777777" w:rsidR="00CE32CA" w:rsidRPr="008966D8" w:rsidRDefault="00CE32CA" w:rsidP="00CE32CA">
      <w:pPr>
        <w:pStyle w:val="ListParagraph"/>
        <w:numPr>
          <w:ilvl w:val="0"/>
          <w:numId w:val="106"/>
        </w:numPr>
        <w:rPr>
          <w:lang w:val="en-GB"/>
        </w:rPr>
      </w:pPr>
      <w:r>
        <w:rPr>
          <w:lang w:val="en-GB"/>
        </w:rPr>
        <w:t xml:space="preserve">Model training at the Network side may have benefit when the training data resides at the Network. </w:t>
      </w:r>
      <w:r w:rsidRPr="008966D8">
        <w:rPr>
          <w:lang w:val="en-GB"/>
        </w:rPr>
        <w:t>For model trained at Network side, Case y (w/ Network-side training) and Case z2 may incur the burden of cross-vendor collaboration for sending a model to the UE-side and/or for compiling a model.</w:t>
      </w:r>
    </w:p>
    <w:p w14:paraId="2B167853" w14:textId="77777777" w:rsidR="00CE32CA" w:rsidRPr="0034369A" w:rsidRDefault="00CE32CA" w:rsidP="00CE32CA">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1812E36B" w14:textId="77777777" w:rsidR="00CE32CA" w:rsidRPr="0034369A" w:rsidRDefault="00CE32CA" w:rsidP="00CE32CA">
      <w:pPr>
        <w:pStyle w:val="ListParagraph"/>
        <w:numPr>
          <w:ilvl w:val="0"/>
          <w:numId w:val="106"/>
        </w:numPr>
        <w:rPr>
          <w:lang w:val="en-GB"/>
        </w:rPr>
      </w:pPr>
      <w:r w:rsidRPr="0034369A">
        <w:rPr>
          <w:lang w:val="en-GB"/>
        </w:rPr>
        <w:t>Model storage at the 3gpp Network, compared to storing the model outside the 3gpp Network, may come with 3gpp Network side burden on model maintenance/storage.</w:t>
      </w:r>
    </w:p>
    <w:p w14:paraId="27AB3C7D" w14:textId="36F8628B" w:rsidR="00CE32CA" w:rsidRPr="008966D8" w:rsidRDefault="00B70368" w:rsidP="00CE32CA">
      <w:pPr>
        <w:pStyle w:val="ListParagraph"/>
        <w:numPr>
          <w:ilvl w:val="0"/>
          <w:numId w:val="106"/>
        </w:numPr>
        <w:rPr>
          <w:lang w:val="en-GB"/>
        </w:rPr>
      </w:pPr>
      <w:r>
        <w:rPr>
          <w:lang w:val="en-GB"/>
        </w:rPr>
        <w:t>P</w:t>
      </w:r>
      <w:r w:rsidR="00CE32CA" w:rsidRPr="008966D8">
        <w:rPr>
          <w:lang w:val="en-GB"/>
        </w:rPr>
        <w:t>roprietary design disclosure concern may arise either from model training or model storage</w:t>
      </w:r>
      <w:r w:rsidR="00CE32CA">
        <w:rPr>
          <w:lang w:val="en-GB"/>
        </w:rPr>
        <w:t xml:space="preserve"> at the Network side</w:t>
      </w:r>
      <w:r w:rsidR="00CE32CA" w:rsidRPr="008966D8">
        <w:rPr>
          <w:lang w:val="en-GB"/>
        </w:rPr>
        <w:t xml:space="preserve">. </w:t>
      </w:r>
      <w:r w:rsidR="00CE32CA">
        <w:rPr>
          <w:lang w:val="en-GB"/>
        </w:rPr>
        <w:t>Mechanisms to protect the proprietary design may be considered/studied.</w:t>
      </w:r>
    </w:p>
    <w:p w14:paraId="6F3C5F39" w14:textId="77777777" w:rsidR="00CE32CA" w:rsidRPr="0034369A" w:rsidRDefault="00CE32CA" w:rsidP="00CE32CA">
      <w:pPr>
        <w:pStyle w:val="ListParagraph"/>
        <w:numPr>
          <w:ilvl w:val="0"/>
          <w:numId w:val="106"/>
        </w:numPr>
        <w:rPr>
          <w:lang w:val="en-GB"/>
        </w:rPr>
      </w:pPr>
      <w:r>
        <w:rPr>
          <w:lang w:val="en-GB"/>
        </w:rPr>
        <w:t xml:space="preserve">Model transfer/delivery Case z1-z5 may have </w:t>
      </w:r>
      <w:r>
        <w:t>smaller end to end model delivery latency from model storage to UE and less requirement on user consent, compared to model transfer/delivery Case y.</w:t>
      </w:r>
    </w:p>
    <w:p w14:paraId="7A1E0969" w14:textId="77777777" w:rsidR="00CE32CA" w:rsidRDefault="00CE32CA" w:rsidP="00CE32CA">
      <w:pPr>
        <w:rPr>
          <w:lang w:val="en-GB"/>
        </w:rPr>
      </w:pPr>
    </w:p>
    <w:p w14:paraId="1CBA96EA" w14:textId="77777777" w:rsidR="00CE32CA" w:rsidRDefault="00CE32CA" w:rsidP="00CE32CA">
      <w:pPr>
        <w:pStyle w:val="Heading6"/>
        <w:ind w:left="1152" w:hanging="1152"/>
        <w:rPr>
          <w:sz w:val="22"/>
          <w:szCs w:val="22"/>
        </w:rPr>
      </w:pPr>
      <w:r>
        <w:rPr>
          <w:sz w:val="22"/>
          <w:szCs w:val="22"/>
        </w:rPr>
        <w:t>Proposal 10-12a:</w:t>
      </w:r>
    </w:p>
    <w:p w14:paraId="3D3C4B7A" w14:textId="77777777" w:rsidR="00CE32CA" w:rsidRDefault="00CE32CA" w:rsidP="00CE32CA">
      <w:r>
        <w:t>The following aspects have been studied for the general framework of AI/ML over air interface.</w:t>
      </w:r>
    </w:p>
    <w:p w14:paraId="4D285133" w14:textId="77777777" w:rsidR="00CE32CA" w:rsidRDefault="00CE32CA" w:rsidP="00CE32CA">
      <w:pPr>
        <w:pStyle w:val="ListParagraph"/>
        <w:numPr>
          <w:ilvl w:val="0"/>
          <w:numId w:val="37"/>
        </w:numPr>
      </w:pPr>
      <w:r>
        <w:t>Collaboration Level x, y, and z</w:t>
      </w:r>
    </w:p>
    <w:p w14:paraId="1EBFEF1D" w14:textId="77777777" w:rsidR="00CE32CA" w:rsidRDefault="00CE32CA" w:rsidP="00CE32CA">
      <w:pPr>
        <w:pStyle w:val="ListParagraph"/>
        <w:numPr>
          <w:ilvl w:val="0"/>
          <w:numId w:val="37"/>
        </w:numPr>
      </w:pPr>
      <w:r>
        <w:t>One sided models and two-sided models</w:t>
      </w:r>
    </w:p>
    <w:p w14:paraId="4445005B" w14:textId="77777777" w:rsidR="00CE32CA" w:rsidRDefault="00CE32CA" w:rsidP="00CE32CA">
      <w:pPr>
        <w:pStyle w:val="ListParagraph"/>
        <w:numPr>
          <w:ilvl w:val="0"/>
          <w:numId w:val="37"/>
        </w:numPr>
      </w:pPr>
      <w:r>
        <w:t>Functionality-based LCM and model-ID-based LCM</w:t>
      </w:r>
    </w:p>
    <w:p w14:paraId="262B6E37" w14:textId="77777777" w:rsidR="00CE32CA" w:rsidRDefault="00CE32CA" w:rsidP="00CE32CA">
      <w:pPr>
        <w:pStyle w:val="ListParagraph"/>
        <w:numPr>
          <w:ilvl w:val="0"/>
          <w:numId w:val="37"/>
        </w:numPr>
      </w:pPr>
      <w:r>
        <w:t>Functionality identification and model identification</w:t>
      </w:r>
    </w:p>
    <w:p w14:paraId="6B2FEE92" w14:textId="77777777" w:rsidR="00CE32CA" w:rsidRDefault="00CE32CA" w:rsidP="00CE32CA">
      <w:pPr>
        <w:pStyle w:val="ListParagraph"/>
        <w:numPr>
          <w:ilvl w:val="0"/>
          <w:numId w:val="37"/>
        </w:numPr>
      </w:pPr>
      <w:r>
        <w:t xml:space="preserve">Data collection, delivery, and associated </w:t>
      </w:r>
      <w:proofErr w:type="gramStart"/>
      <w:r>
        <w:t>signaling</w:t>
      </w:r>
      <w:proofErr w:type="gramEnd"/>
    </w:p>
    <w:p w14:paraId="28E058E4" w14:textId="77777777" w:rsidR="00CE32CA" w:rsidRDefault="00CE32CA" w:rsidP="00CE32CA">
      <w:pPr>
        <w:pStyle w:val="ListParagraph"/>
        <w:numPr>
          <w:ilvl w:val="0"/>
          <w:numId w:val="37"/>
        </w:numPr>
      </w:pPr>
      <w:r>
        <w:t>Functionality/model selection, activation, deactivation, switching, fallback, monitoring</w:t>
      </w:r>
    </w:p>
    <w:p w14:paraId="41BEF46D" w14:textId="77777777" w:rsidR="00CE32CA" w:rsidRDefault="00CE32CA" w:rsidP="00CE32CA">
      <w:pPr>
        <w:pStyle w:val="ListParagraph"/>
        <w:numPr>
          <w:ilvl w:val="0"/>
          <w:numId w:val="37"/>
        </w:numPr>
      </w:pPr>
      <w:r>
        <w:t>Various model identification Types and their use cases</w:t>
      </w:r>
    </w:p>
    <w:p w14:paraId="55B3CC05" w14:textId="77777777" w:rsidR="00CE32CA" w:rsidRDefault="00CE32CA" w:rsidP="00CE32CA">
      <w:pPr>
        <w:pStyle w:val="ListParagraph"/>
        <w:numPr>
          <w:ilvl w:val="0"/>
          <w:numId w:val="37"/>
        </w:numPr>
      </w:pPr>
      <w:r>
        <w:t>Indicating of supported functionality/model, reporting of applicable functionalities/models, handling of UE’s internal conditions</w:t>
      </w:r>
    </w:p>
    <w:p w14:paraId="6DA6AE29" w14:textId="77777777" w:rsidR="00CE32CA" w:rsidRDefault="00CE32CA" w:rsidP="00CE32CA">
      <w:pPr>
        <w:pStyle w:val="ListParagraph"/>
        <w:numPr>
          <w:ilvl w:val="0"/>
          <w:numId w:val="37"/>
        </w:numPr>
      </w:pPr>
      <w:r>
        <w:t xml:space="preserve">Conditions, additional conditions, and method(s) to ensure consistency between training and inference regarding NW-side additional conditions (if identified) for inference at </w:t>
      </w:r>
      <w:proofErr w:type="gramStart"/>
      <w:r>
        <w:t>UE</w:t>
      </w:r>
      <w:proofErr w:type="gramEnd"/>
    </w:p>
    <w:p w14:paraId="2E744CA3" w14:textId="77777777" w:rsidR="00CE32CA" w:rsidRDefault="00CE32CA" w:rsidP="00CE32CA">
      <w:pPr>
        <w:pStyle w:val="ListParagraph"/>
        <w:numPr>
          <w:ilvl w:val="0"/>
          <w:numId w:val="37"/>
        </w:numPr>
      </w:pPr>
      <w:r>
        <w:t>Model delivery/transfer and analysis of various model delivery/transfer Cases</w:t>
      </w:r>
    </w:p>
    <w:p w14:paraId="3EACD8DD" w14:textId="77777777" w:rsidR="00CE32CA" w:rsidRDefault="00CE32CA" w:rsidP="00CE32CA"/>
    <w:p w14:paraId="0808735A" w14:textId="77777777" w:rsidR="00CE32CA" w:rsidRDefault="00CE32CA" w:rsidP="00CE32CA">
      <w:r>
        <w:t>Regarding the two LCM flavors, functionality-based operation is supported by default, as it relies on legacy-like Features. For two-sided models, model identification is used to establish p</w:t>
      </w:r>
      <w:r w:rsidRPr="002B0B1C">
        <w:t xml:space="preserve">airing </w:t>
      </w:r>
      <w:r>
        <w:t>between NW-part and UE-part of a model. For UE-side models, model identification is used in model transfer in Collaboration Level z. Besides, for UE-side models in Collaboration Level y, each use case may consider using model identification, either in functionality-based LCM or via model-ID-based LCM, based on the frameworks developed in this study. Each use case may also consider utilizing one or more methods identified in this study for ensuring consistency between training and inference regarding additional conditions.</w:t>
      </w:r>
    </w:p>
    <w:p w14:paraId="473DE7BC" w14:textId="77777777" w:rsidR="00CE32CA" w:rsidRDefault="00CE32CA" w:rsidP="00CE32CA"/>
    <w:p w14:paraId="2CEFFF4D" w14:textId="77777777" w:rsidR="00CE32CA" w:rsidRDefault="00CE32CA" w:rsidP="00CE32CA">
      <w:r>
        <w:t xml:space="preserve">Regarding model delivery/transfer, </w:t>
      </w:r>
      <w:r>
        <w:rPr>
          <w:rFonts w:ascii="Calibri" w:hAnsi="Calibri" w:cs="Calibri"/>
          <w:lang w:eastAsia="zh-CN"/>
        </w:rPr>
        <w:t>it comes with potential benefits along with requirements/challenges. The benefits and requirements/challenges depend on model delivery/transfer Cases and their implementation flavors. Full analysis and concrete recommendation of model delivery/transfer specification involves assessment from other working groups and is outside RAN1 scope.</w:t>
      </w:r>
    </w:p>
    <w:p w14:paraId="0E21E4F3" w14:textId="77777777" w:rsidR="00CE32CA" w:rsidRDefault="00CE32CA" w:rsidP="00CE32CA"/>
    <w:p w14:paraId="4558E5B1" w14:textId="77777777" w:rsidR="00CE32CA" w:rsidRPr="00574887" w:rsidRDefault="00CE32CA" w:rsidP="00CE32CA">
      <w:r>
        <w:t>The following aspects did not find sufficient time for study in this release and therefore is recommended for future study.</w:t>
      </w:r>
    </w:p>
    <w:p w14:paraId="7E707F9A" w14:textId="77777777" w:rsidR="00CE32CA" w:rsidRDefault="00CE32CA" w:rsidP="00CE32CA">
      <w:pPr>
        <w:rPr>
          <w:lang w:val="en-GB"/>
        </w:rPr>
      </w:pPr>
    </w:p>
    <w:p w14:paraId="3CDC4203" w14:textId="77777777" w:rsidR="00CE32CA" w:rsidRPr="00695F5A" w:rsidRDefault="00CE32CA" w:rsidP="00CE32CA">
      <w:pPr>
        <w:pStyle w:val="ListParagraph"/>
        <w:numPr>
          <w:ilvl w:val="0"/>
          <w:numId w:val="37"/>
        </w:numPr>
        <w:rPr>
          <w:lang w:val="en-GB"/>
        </w:rPr>
      </w:pPr>
      <w:r>
        <w:t>Further details of over-the-air model identification</w:t>
      </w:r>
    </w:p>
    <w:p w14:paraId="68DD4BB9" w14:textId="77777777" w:rsidR="00CE32CA" w:rsidRDefault="00CE32CA" w:rsidP="00CE32CA">
      <w:pPr>
        <w:pStyle w:val="ListParagraph"/>
        <w:numPr>
          <w:ilvl w:val="0"/>
          <w:numId w:val="37"/>
        </w:numPr>
        <w:rPr>
          <w:lang w:val="en-GB"/>
        </w:rPr>
      </w:pPr>
      <w:r>
        <w:t>Expanded study for method(s) to ensure consistency between training and inference regarding NW/UE-side additional conditions (if identified) for inference at NW/UE</w:t>
      </w:r>
      <w:r>
        <w:rPr>
          <w:lang w:val="en-GB"/>
        </w:rPr>
        <w:t xml:space="preserve"> </w:t>
      </w:r>
    </w:p>
    <w:p w14:paraId="0CAEE1DC" w14:textId="77777777" w:rsidR="00CE32CA" w:rsidRPr="00695F5A" w:rsidRDefault="00CE32CA" w:rsidP="00CE32CA">
      <w:pPr>
        <w:pStyle w:val="ListParagraph"/>
        <w:numPr>
          <w:ilvl w:val="0"/>
          <w:numId w:val="37"/>
        </w:numPr>
        <w:rPr>
          <w:lang w:val="en-GB"/>
        </w:rPr>
      </w:pPr>
      <w:r w:rsidRPr="00695F5A">
        <w:rPr>
          <w:lang w:val="en-GB"/>
        </w:rPr>
        <w:t>Assessing/monitoring of inactive models</w:t>
      </w:r>
    </w:p>
    <w:p w14:paraId="2C1B6CBF" w14:textId="77777777" w:rsidR="00CE32CA" w:rsidRPr="0079087F" w:rsidRDefault="00CE32CA" w:rsidP="00CE32CA">
      <w:pPr>
        <w:pStyle w:val="ListParagraph"/>
        <w:numPr>
          <w:ilvl w:val="0"/>
          <w:numId w:val="37"/>
        </w:numPr>
        <w:rPr>
          <w:lang w:val="en-GB"/>
        </w:rPr>
      </w:pPr>
      <w:r>
        <w:rPr>
          <w:lang w:val="en-GB"/>
        </w:rPr>
        <w:t>General framework to support online training, over-the-air training, and model update.</w:t>
      </w:r>
    </w:p>
    <w:p w14:paraId="33279B3A" w14:textId="77777777" w:rsidR="00CE32CA" w:rsidRPr="0072124A" w:rsidRDefault="00CE32CA" w:rsidP="00CE32CA">
      <w:pPr>
        <w:rPr>
          <w:lang w:val="en-GB"/>
        </w:rPr>
      </w:pPr>
    </w:p>
    <w:p w14:paraId="1E0B113A" w14:textId="734C32B4" w:rsidR="00CE32CA" w:rsidRDefault="00CE32CA" w:rsidP="00CE32CA">
      <w:pPr>
        <w:pStyle w:val="Heading6"/>
        <w:ind w:left="1152" w:hanging="1152"/>
        <w:rPr>
          <w:sz w:val="22"/>
          <w:szCs w:val="22"/>
        </w:rPr>
      </w:pPr>
      <w:r w:rsidRPr="00267D38">
        <w:rPr>
          <w:sz w:val="22"/>
          <w:szCs w:val="22"/>
        </w:rPr>
        <w:t>Proposal 6a:</w:t>
      </w:r>
    </w:p>
    <w:p w14:paraId="7D71DF08" w14:textId="5A8F931A" w:rsidR="00CE32CA" w:rsidRDefault="00CE32CA" w:rsidP="00CE32CA">
      <w:pPr>
        <w:rPr>
          <w:lang w:val="en-GB"/>
        </w:rPr>
      </w:pPr>
      <w:r>
        <w:rPr>
          <w:lang w:val="en-GB"/>
        </w:rPr>
        <w:t>The following text is to be used for RAN1’s reply to the SA2 LS.</w:t>
      </w:r>
    </w:p>
    <w:p w14:paraId="78B4A5EC" w14:textId="77777777" w:rsidR="00CE32CA" w:rsidRPr="00CE32CA" w:rsidRDefault="00CE32CA" w:rsidP="00CE32CA">
      <w:pPr>
        <w:rPr>
          <w:lang w:val="en-GB"/>
        </w:rPr>
      </w:pPr>
    </w:p>
    <w:p w14:paraId="29A094FF" w14:textId="77777777" w:rsidR="00CE32CA" w:rsidRPr="00AA11F3" w:rsidRDefault="00CE32CA" w:rsidP="00CE32CA">
      <w:pPr>
        <w:overflowPunct w:val="0"/>
        <w:autoSpaceDE w:val="0"/>
        <w:autoSpaceDN w:val="0"/>
        <w:adjustRightInd w:val="0"/>
        <w:spacing w:after="180"/>
        <w:textAlignment w:val="baseline"/>
        <w:rPr>
          <w:rFonts w:ascii="Arial" w:hAnsi="Arial" w:cs="Arial"/>
          <w:color w:val="000000"/>
          <w:szCs w:val="20"/>
          <w:lang w:val="en-GB" w:eastAsia="zh-CN"/>
        </w:rPr>
      </w:pPr>
      <w:r w:rsidRPr="00AA11F3">
        <w:rPr>
          <w:rFonts w:ascii="Arial" w:hAnsi="Arial" w:cs="Arial"/>
          <w:color w:val="000000"/>
          <w:szCs w:val="20"/>
          <w:lang w:val="en-GB" w:eastAsia="zh-CN"/>
        </w:rPr>
        <w:t xml:space="preserve">RAN1 thanks SA2 for the LS on AI/ML Core Network enhancements in </w:t>
      </w:r>
      <w:r w:rsidRPr="00491E82">
        <w:rPr>
          <w:rFonts w:ascii="Arial" w:hAnsi="Arial" w:cs="Arial"/>
          <w:color w:val="000000"/>
          <w:szCs w:val="20"/>
          <w:lang w:val="en-GB" w:eastAsia="zh-CN"/>
        </w:rPr>
        <w:t>R1-2310808 (S2-2311921)</w:t>
      </w:r>
      <w:r w:rsidRPr="00AA11F3">
        <w:rPr>
          <w:rFonts w:ascii="Arial" w:hAnsi="Arial" w:cs="Arial"/>
          <w:color w:val="000000"/>
          <w:szCs w:val="20"/>
          <w:lang w:val="en-GB" w:eastAsia="zh-CN"/>
        </w:rPr>
        <w:t>.</w:t>
      </w:r>
    </w:p>
    <w:p w14:paraId="1080B396" w14:textId="77777777" w:rsidR="00CE32CA" w:rsidRDefault="00CE32CA" w:rsidP="00CE32CA">
      <w:pPr>
        <w:overflowPunct w:val="0"/>
        <w:autoSpaceDE w:val="0"/>
        <w:autoSpaceDN w:val="0"/>
        <w:adjustRightInd w:val="0"/>
        <w:spacing w:after="180"/>
        <w:textAlignment w:val="baseline"/>
        <w:rPr>
          <w:rFonts w:ascii="Arial" w:hAnsi="Arial" w:cs="Arial"/>
          <w:color w:val="000000"/>
          <w:lang w:val="en-GB" w:eastAsia="zh-CN"/>
        </w:rPr>
      </w:pPr>
      <w:r w:rsidRPr="15BEAA19">
        <w:rPr>
          <w:rFonts w:ascii="Arial" w:hAnsi="Arial" w:cs="Arial"/>
          <w:color w:val="000000" w:themeColor="text1"/>
          <w:lang w:val="en-GB" w:eastAsia="zh-CN"/>
        </w:rPr>
        <w:t xml:space="preserve">RAN1 has discussed AI/ML framework and </w:t>
      </w:r>
      <w:r>
        <w:rPr>
          <w:rFonts w:ascii="Arial" w:hAnsi="Arial" w:cs="Arial"/>
          <w:color w:val="000000" w:themeColor="text1"/>
          <w:lang w:val="en-GB" w:eastAsia="zh-CN"/>
        </w:rPr>
        <w:t xml:space="preserve">AI/ML based positioning and </w:t>
      </w:r>
      <w:r w:rsidRPr="15BEAA19">
        <w:rPr>
          <w:rFonts w:ascii="Arial" w:hAnsi="Arial" w:cs="Arial"/>
          <w:color w:val="000000" w:themeColor="text1"/>
          <w:lang w:val="en-GB" w:eastAsia="zh-CN"/>
        </w:rPr>
        <w:t xml:space="preserve">identified some potential AI/ML </w:t>
      </w:r>
      <w:r>
        <w:rPr>
          <w:rFonts w:ascii="Arial" w:hAnsi="Arial" w:cs="Arial"/>
          <w:color w:val="000000" w:themeColor="text1"/>
          <w:lang w:val="en-GB" w:eastAsia="zh-CN"/>
        </w:rPr>
        <w:t xml:space="preserve">frameworks and </w:t>
      </w:r>
      <w:r w:rsidRPr="15BEAA19">
        <w:rPr>
          <w:rFonts w:ascii="Arial" w:hAnsi="Arial" w:cs="Arial"/>
          <w:color w:val="000000" w:themeColor="text1"/>
          <w:lang w:val="en-GB" w:eastAsia="zh-CN"/>
        </w:rPr>
        <w:t xml:space="preserve">solutions. </w:t>
      </w:r>
    </w:p>
    <w:p w14:paraId="347636C4" w14:textId="77777777" w:rsidR="00CE32CA" w:rsidRDefault="00CE32CA" w:rsidP="00CE32CA">
      <w:pPr>
        <w:spacing w:after="180"/>
        <w:rPr>
          <w:rFonts w:ascii="Arial" w:hAnsi="Arial" w:cs="Arial"/>
          <w:color w:val="000000" w:themeColor="text1"/>
          <w:lang w:val="en-GB" w:eastAsia="zh-CN"/>
        </w:rPr>
      </w:pPr>
      <w:r w:rsidRPr="0070471D">
        <w:rPr>
          <w:rFonts w:ascii="Arial" w:hAnsi="Arial" w:cs="Arial"/>
          <w:color w:val="000000" w:themeColor="text1"/>
          <w:lang w:val="en-GB" w:eastAsia="zh-CN"/>
        </w:rPr>
        <w:t>RAN</w:t>
      </w:r>
      <w:r>
        <w:rPr>
          <w:rFonts w:ascii="Arial" w:hAnsi="Arial" w:cs="Arial"/>
          <w:color w:val="000000" w:themeColor="text1"/>
          <w:lang w:val="en-GB" w:eastAsia="zh-CN"/>
        </w:rPr>
        <w:t>1</w:t>
      </w:r>
      <w:r w:rsidRPr="0070471D">
        <w:rPr>
          <w:rFonts w:ascii="Arial" w:hAnsi="Arial" w:cs="Arial"/>
          <w:color w:val="000000" w:themeColor="text1"/>
          <w:lang w:val="en-GB" w:eastAsia="zh-CN"/>
        </w:rPr>
        <w:t xml:space="preserve"> invites SA2, SA5 and RAN3 to review the technical report </w:t>
      </w:r>
      <w:hyperlink r:id="rId74" w:history="1">
        <w:r w:rsidRPr="0070471D">
          <w:rPr>
            <w:rStyle w:val="Hyperlink"/>
            <w:rFonts w:ascii="Arial" w:hAnsi="Arial" w:cs="Arial"/>
          </w:rPr>
          <w:t>38.843</w:t>
        </w:r>
      </w:hyperlink>
      <w:r>
        <w:rPr>
          <w:rStyle w:val="Hyperlink"/>
          <w:rFonts w:ascii="Arial" w:hAnsi="Arial" w:cs="Arial"/>
        </w:rPr>
        <w:t>,</w:t>
      </w:r>
      <w:r>
        <w:rPr>
          <w:rStyle w:val="ui-provider"/>
          <w:rFonts w:ascii="Arial" w:hAnsi="Arial" w:cs="Arial"/>
        </w:rPr>
        <w:t xml:space="preserve"> </w:t>
      </w:r>
      <w:r w:rsidRPr="0070471D">
        <w:rPr>
          <w:rStyle w:val="ui-provider"/>
          <w:rFonts w:ascii="Arial" w:hAnsi="Arial" w:cs="Arial"/>
        </w:rPr>
        <w:t>which captures RAN1/RAN2 agreements and discussions of this study item, in order to derive appropriate requirements.</w:t>
      </w:r>
    </w:p>
    <w:p w14:paraId="361FDCAA" w14:textId="77777777" w:rsidR="00CE32CA" w:rsidRPr="00AA11F3" w:rsidRDefault="00CE32CA" w:rsidP="00CE32CA">
      <w:pPr>
        <w:rPr>
          <w:lang w:val="en-GB"/>
        </w:rPr>
      </w:pPr>
    </w:p>
    <w:p w14:paraId="117AD09F" w14:textId="77777777" w:rsidR="00CE32CA" w:rsidRDefault="00CE32CA" w:rsidP="00CE32CA">
      <w:pPr>
        <w:rPr>
          <w:lang w:val="en-GB"/>
        </w:rPr>
      </w:pPr>
    </w:p>
    <w:p w14:paraId="54277969" w14:textId="77777777" w:rsidR="00CE32CA" w:rsidRPr="00CE32CA" w:rsidRDefault="00CE32CA" w:rsidP="00CE32CA">
      <w:pPr>
        <w:rPr>
          <w:lang w:val="en-GB"/>
        </w:rPr>
      </w:pPr>
    </w:p>
    <w:p w14:paraId="4377E96C" w14:textId="77777777" w:rsidR="00B555FD" w:rsidRDefault="00B555FD"/>
    <w:p w14:paraId="6A429CB0" w14:textId="77777777" w:rsidR="00B555FD" w:rsidRDefault="00B555FD">
      <w:pPr>
        <w:rPr>
          <w:lang w:val="en-GB"/>
        </w:rPr>
      </w:pPr>
    </w:p>
    <w:p w14:paraId="4A20188B" w14:textId="225BF736" w:rsidR="00CE32CA" w:rsidRDefault="00CE32CA" w:rsidP="00CE32CA">
      <w:pPr>
        <w:pStyle w:val="Heading1"/>
        <w:numPr>
          <w:ilvl w:val="0"/>
          <w:numId w:val="17"/>
        </w:numPr>
        <w:pBdr>
          <w:top w:val="single" w:sz="12" w:space="0" w:color="auto"/>
        </w:pBdr>
      </w:pPr>
      <w:r>
        <w:t>GTW session (Friday)</w:t>
      </w:r>
    </w:p>
    <w:p w14:paraId="6E3CDBD7" w14:textId="77777777" w:rsidR="004C0D3A" w:rsidRDefault="004C0D3A" w:rsidP="004C0D3A">
      <w:pPr>
        <w:pStyle w:val="Heading6"/>
        <w:ind w:left="1152" w:hanging="1152"/>
        <w:rPr>
          <w:sz w:val="22"/>
          <w:szCs w:val="22"/>
        </w:rPr>
      </w:pPr>
      <w:r>
        <w:rPr>
          <w:sz w:val="22"/>
          <w:szCs w:val="22"/>
        </w:rPr>
        <w:t>Proposal 10-5d</w:t>
      </w:r>
    </w:p>
    <w:p w14:paraId="2FCAA956" w14:textId="77777777" w:rsidR="004C0D3A" w:rsidRDefault="004C0D3A" w:rsidP="004C0D3A">
      <w:r>
        <w:t xml:space="preserve">For model identification of UE-side or UE-part of two-sided models, further clarification is made as follows. </w:t>
      </w:r>
    </w:p>
    <w:p w14:paraId="0CCF272E" w14:textId="77777777" w:rsidR="004C0D3A" w:rsidRPr="004C0D3A" w:rsidRDefault="004C0D3A" w:rsidP="004C0D3A">
      <w:pPr>
        <w:pStyle w:val="ListParagraph"/>
        <w:numPr>
          <w:ilvl w:val="0"/>
          <w:numId w:val="37"/>
        </w:numPr>
        <w:jc w:val="both"/>
        <w:rPr>
          <w:highlight w:val="green"/>
          <w:lang w:val="en-GB"/>
        </w:rPr>
      </w:pPr>
      <w:r w:rsidRPr="004C0D3A">
        <w:rPr>
          <w:highlight w:val="green"/>
          <w:lang w:val="en-GB"/>
        </w:rPr>
        <w:t>The following are example use cases Type B1 and B2</w:t>
      </w:r>
    </w:p>
    <w:p w14:paraId="021EC883"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in model transfer from NW to UE </w:t>
      </w:r>
    </w:p>
    <w:p w14:paraId="71FEF0ED"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lastRenderedPageBreak/>
        <w:t xml:space="preserve">Model identification with data collection related configuration(s) and/or indication(s) and/or dataset transfer </w:t>
      </w:r>
    </w:p>
    <w:p w14:paraId="5C6D9BCD" w14:textId="77777777" w:rsidR="004C0D3A" w:rsidRPr="004C0D3A" w:rsidRDefault="004C0D3A" w:rsidP="004C0D3A">
      <w:pPr>
        <w:pStyle w:val="ListParagraph"/>
        <w:numPr>
          <w:ilvl w:val="0"/>
          <w:numId w:val="37"/>
        </w:numPr>
        <w:jc w:val="both"/>
        <w:rPr>
          <w:lang w:val="en-GB"/>
        </w:rPr>
      </w:pPr>
      <w:r w:rsidRPr="004C0D3A">
        <w:rPr>
          <w:lang w:val="en-GB"/>
        </w:rPr>
        <w:t>Note: Other example use cases are not precluded.</w:t>
      </w:r>
    </w:p>
    <w:p w14:paraId="73FEE102" w14:textId="77777777" w:rsidR="004C0D3A" w:rsidRPr="004C0D3A" w:rsidRDefault="004C0D3A" w:rsidP="004C0D3A">
      <w:pPr>
        <w:pStyle w:val="ListParagraph"/>
        <w:numPr>
          <w:ilvl w:val="0"/>
          <w:numId w:val="37"/>
        </w:numPr>
        <w:jc w:val="both"/>
        <w:rPr>
          <w:lang w:val="en-GB"/>
        </w:rPr>
      </w:pPr>
      <w:r w:rsidRPr="004C0D3A">
        <w:rPr>
          <w:lang w:val="en-GB"/>
        </w:rPr>
        <w:t xml:space="preserve">Note: Offline model identification may be applicable for some of the above </w:t>
      </w:r>
      <w:proofErr w:type="gramStart"/>
      <w:r w:rsidRPr="004C0D3A">
        <w:rPr>
          <w:lang w:val="en-GB"/>
        </w:rPr>
        <w:t>example</w:t>
      </w:r>
      <w:proofErr w:type="gramEnd"/>
      <w:r w:rsidRPr="004C0D3A">
        <w:rPr>
          <w:lang w:val="en-GB"/>
        </w:rPr>
        <w:t xml:space="preserve"> use cases</w:t>
      </w:r>
    </w:p>
    <w:p w14:paraId="140B0C41" w14:textId="77777777" w:rsidR="004C0D3A" w:rsidRDefault="004C0D3A" w:rsidP="004C0D3A"/>
    <w:p w14:paraId="4FFF0443" w14:textId="77777777" w:rsidR="00CE32CA" w:rsidRDefault="00CE32CA"/>
    <w:p w14:paraId="49E8757E" w14:textId="77777777" w:rsidR="004C0D3A" w:rsidRDefault="004C0D3A" w:rsidP="004C0D3A">
      <w:pPr>
        <w:pStyle w:val="Heading6"/>
        <w:ind w:left="1152" w:hanging="1152"/>
        <w:rPr>
          <w:sz w:val="22"/>
          <w:szCs w:val="22"/>
        </w:rPr>
      </w:pPr>
      <w:r>
        <w:rPr>
          <w:sz w:val="22"/>
          <w:szCs w:val="22"/>
        </w:rPr>
        <w:t>Proposal 10-12b:</w:t>
      </w:r>
    </w:p>
    <w:p w14:paraId="75F043E1" w14:textId="77777777" w:rsidR="004C0D3A" w:rsidRDefault="004C0D3A" w:rsidP="004C0D3A">
      <w:r>
        <w:t>The following aspects have been studied for the general framework of AI/ML over air interface for one-sided models and two-sided models.</w:t>
      </w:r>
    </w:p>
    <w:p w14:paraId="1D68F82A" w14:textId="77777777" w:rsidR="004C0D3A" w:rsidRDefault="004C0D3A" w:rsidP="004C0D3A">
      <w:pPr>
        <w:pStyle w:val="ListParagraph"/>
        <w:numPr>
          <w:ilvl w:val="0"/>
          <w:numId w:val="37"/>
        </w:numPr>
      </w:pPr>
      <w:r>
        <w:t>Various Network-UE Collaboration Levels</w:t>
      </w:r>
    </w:p>
    <w:p w14:paraId="5F052C9C" w14:textId="77777777" w:rsidR="004C0D3A" w:rsidRDefault="004C0D3A" w:rsidP="004C0D3A">
      <w:pPr>
        <w:pStyle w:val="ListParagraph"/>
        <w:numPr>
          <w:ilvl w:val="0"/>
          <w:numId w:val="37"/>
        </w:numPr>
      </w:pPr>
      <w:r>
        <w:t>Functionality-based LCM and model-ID-based LCM</w:t>
      </w:r>
    </w:p>
    <w:p w14:paraId="648D5634" w14:textId="77777777" w:rsidR="004C0D3A" w:rsidRDefault="004C0D3A" w:rsidP="004C0D3A">
      <w:pPr>
        <w:pStyle w:val="ListParagraph"/>
        <w:numPr>
          <w:ilvl w:val="0"/>
          <w:numId w:val="37"/>
        </w:numPr>
      </w:pPr>
      <w:r>
        <w:t>Functionality/model selection, activation, deactivation, switching, fallback</w:t>
      </w:r>
    </w:p>
    <w:p w14:paraId="1D30FA8F" w14:textId="77777777" w:rsidR="004C0D3A" w:rsidRDefault="004C0D3A" w:rsidP="004C0D3A">
      <w:pPr>
        <w:pStyle w:val="ListParagraph"/>
        <w:numPr>
          <w:ilvl w:val="0"/>
          <w:numId w:val="37"/>
        </w:numPr>
      </w:pPr>
      <w:r>
        <w:t>Functionality identification and model identification</w:t>
      </w:r>
    </w:p>
    <w:p w14:paraId="7B09087A" w14:textId="77777777" w:rsidR="004C0D3A" w:rsidRDefault="004C0D3A" w:rsidP="004C0D3A">
      <w:pPr>
        <w:pStyle w:val="ListParagraph"/>
        <w:numPr>
          <w:ilvl w:val="0"/>
          <w:numId w:val="37"/>
        </w:numPr>
      </w:pPr>
      <w:r>
        <w:t>Data collection</w:t>
      </w:r>
    </w:p>
    <w:p w14:paraId="249729EE" w14:textId="77777777" w:rsidR="004C0D3A" w:rsidRDefault="004C0D3A" w:rsidP="004C0D3A">
      <w:pPr>
        <w:pStyle w:val="ListParagraph"/>
        <w:numPr>
          <w:ilvl w:val="0"/>
          <w:numId w:val="37"/>
        </w:numPr>
      </w:pPr>
      <w:r>
        <w:t>Performance monitoring</w:t>
      </w:r>
    </w:p>
    <w:p w14:paraId="563061CE" w14:textId="77777777" w:rsidR="004C0D3A" w:rsidRDefault="004C0D3A" w:rsidP="004C0D3A">
      <w:pPr>
        <w:pStyle w:val="ListParagraph"/>
        <w:numPr>
          <w:ilvl w:val="0"/>
          <w:numId w:val="37"/>
        </w:numPr>
      </w:pPr>
      <w:r>
        <w:t>Various model identification Types and their use cases</w:t>
      </w:r>
    </w:p>
    <w:p w14:paraId="19250D94" w14:textId="77777777" w:rsidR="004C0D3A" w:rsidRDefault="004C0D3A" w:rsidP="004C0D3A">
      <w:pPr>
        <w:pStyle w:val="ListParagraph"/>
        <w:numPr>
          <w:ilvl w:val="0"/>
          <w:numId w:val="37"/>
        </w:numPr>
      </w:pPr>
      <w:r>
        <w:t>Reporting of applicable functionalities/models</w:t>
      </w:r>
    </w:p>
    <w:p w14:paraId="3D86B644" w14:textId="77777777" w:rsidR="004C0D3A" w:rsidRDefault="004C0D3A" w:rsidP="004C0D3A">
      <w:pPr>
        <w:pStyle w:val="ListParagraph"/>
        <w:numPr>
          <w:ilvl w:val="0"/>
          <w:numId w:val="37"/>
        </w:numPr>
      </w:pPr>
      <w:r>
        <w:t xml:space="preserve">Method(s) to ensure consistency between training and inference regarding NW-side additional conditions (if identified) for inference at </w:t>
      </w:r>
      <w:proofErr w:type="gramStart"/>
      <w:r>
        <w:t>UE</w:t>
      </w:r>
      <w:proofErr w:type="gramEnd"/>
    </w:p>
    <w:p w14:paraId="740B1DD3" w14:textId="77777777" w:rsidR="004C0D3A" w:rsidRDefault="004C0D3A" w:rsidP="004C0D3A">
      <w:pPr>
        <w:pStyle w:val="ListParagraph"/>
        <w:numPr>
          <w:ilvl w:val="0"/>
          <w:numId w:val="37"/>
        </w:numPr>
      </w:pPr>
      <w:r>
        <w:t>Model delivery/transfer and analysis of various model delivery/transfer Cases</w:t>
      </w:r>
    </w:p>
    <w:p w14:paraId="698420A9" w14:textId="77777777" w:rsidR="004C0D3A" w:rsidRDefault="004C0D3A" w:rsidP="004C0D3A">
      <w:r w:rsidRPr="007A4F0D">
        <w:t xml:space="preserve">The above studied aspects for General Framework </w:t>
      </w:r>
      <w:r>
        <w:t xml:space="preserve">can be considered </w:t>
      </w:r>
      <w:r w:rsidRPr="007A4F0D">
        <w:t>for developing/specifying AI/ML use cases and common framework</w:t>
      </w:r>
      <w:r>
        <w:t xml:space="preserve"> (</w:t>
      </w:r>
      <w:r w:rsidRPr="007A4F0D">
        <w:t xml:space="preserve">if </w:t>
      </w:r>
      <w:r>
        <w:t>needed for some aspects)</w:t>
      </w:r>
      <w:r w:rsidRPr="007A4F0D">
        <w:t xml:space="preserve"> across AI/ML use cases.</w:t>
      </w:r>
    </w:p>
    <w:p w14:paraId="0CE5DAB9" w14:textId="77777777" w:rsidR="004C0D3A" w:rsidRDefault="004C0D3A" w:rsidP="004C0D3A"/>
    <w:p w14:paraId="21F2A118" w14:textId="77777777" w:rsidR="004C0D3A" w:rsidRPr="004C0D3A" w:rsidRDefault="004C0D3A"/>
    <w:p w14:paraId="6B843632" w14:textId="77777777" w:rsidR="00CE32CA" w:rsidRDefault="00CE32CA">
      <w:pPr>
        <w:rPr>
          <w:lang w:val="en-GB"/>
        </w:rPr>
      </w:pPr>
    </w:p>
    <w:p w14:paraId="43B380F5" w14:textId="26A76812" w:rsidR="00B83936" w:rsidRDefault="00B83936">
      <w:pPr>
        <w:pStyle w:val="Heading1"/>
        <w:numPr>
          <w:ilvl w:val="0"/>
          <w:numId w:val="17"/>
        </w:numPr>
      </w:pPr>
      <w:r>
        <w:t>Thank you note</w:t>
      </w:r>
    </w:p>
    <w:p w14:paraId="0B4C7F1E" w14:textId="7C772ABC" w:rsidR="00B83936" w:rsidRDefault="00B83936" w:rsidP="00B83936">
      <w:pPr>
        <w:rPr>
          <w:lang w:val="en-GB"/>
        </w:rPr>
      </w:pPr>
      <w:r>
        <w:rPr>
          <w:lang w:val="en-GB"/>
        </w:rPr>
        <w:t>Thank you all for your dedication and great discussions for the fruitful completion of the study!</w:t>
      </w:r>
    </w:p>
    <w:p w14:paraId="20614C33" w14:textId="77777777" w:rsidR="00B83936" w:rsidRPr="00B83936" w:rsidRDefault="00B83936" w:rsidP="00B83936">
      <w:pPr>
        <w:rPr>
          <w:lang w:val="en-GB"/>
        </w:rPr>
      </w:pPr>
    </w:p>
    <w:p w14:paraId="1881FE95" w14:textId="121ED3E4" w:rsidR="00B555FD" w:rsidRDefault="00000000">
      <w:pPr>
        <w:pStyle w:val="Heading1"/>
        <w:numPr>
          <w:ilvl w:val="0"/>
          <w:numId w:val="17"/>
        </w:numPr>
      </w:pPr>
      <w:r>
        <w:t>Reference</w:t>
      </w:r>
    </w:p>
    <w:p w14:paraId="4E104A2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55"/>
    </w:p>
    <w:p w14:paraId="61F9CAE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6"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56"/>
    </w:p>
    <w:p w14:paraId="46EAE39A"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3C2A6E4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2D6544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336B9BCE"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245054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lastRenderedPageBreak/>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6CE84DA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26F81035"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15928392"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30CE2200"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6EFB290C"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3462A36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47236B9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34E2D958"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DB8D0DE"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631D4ED" w14:textId="77777777" w:rsidR="00B555FD" w:rsidRDefault="00000000">
      <w:pPr>
        <w:pStyle w:val="Heading1"/>
        <w:numPr>
          <w:ilvl w:val="0"/>
          <w:numId w:val="17"/>
        </w:numPr>
      </w:pPr>
      <w:r>
        <w:t>Working list of terminologies</w:t>
      </w:r>
    </w:p>
    <w:p w14:paraId="30C260BD" w14:textId="77777777" w:rsidR="00B555FD" w:rsidRDefault="00000000">
      <w:r>
        <w:rPr>
          <w:rFonts w:eastAsia="Times" w:cs="Times"/>
          <w:szCs w:val="20"/>
          <w:highlight w:val="darkYellow"/>
        </w:rPr>
        <w:t xml:space="preserve">Working Assumption </w:t>
      </w:r>
    </w:p>
    <w:p w14:paraId="2C0607EE" w14:textId="77777777" w:rsidR="00B555FD" w:rsidRDefault="00000000">
      <w:r>
        <w:rPr>
          <w:rFonts w:eastAsia="Times" w:cs="Times"/>
          <w:szCs w:val="20"/>
        </w:rPr>
        <w:t xml:space="preserve">Include the following into a working list of terminologies to be used for RAN1 AI/ML air interface SI discussion. </w:t>
      </w:r>
    </w:p>
    <w:p w14:paraId="7E6B040F" w14:textId="77777777" w:rsidR="00B555FD" w:rsidRDefault="00000000">
      <w:r>
        <w:rPr>
          <w:rFonts w:eastAsia="Times" w:cs="Times"/>
          <w:szCs w:val="20"/>
        </w:rPr>
        <w:t>The description of the terminologies may be further refined as the study progresses.</w:t>
      </w:r>
    </w:p>
    <w:p w14:paraId="6A87A20B" w14:textId="77777777" w:rsidR="00B555FD" w:rsidRDefault="00000000">
      <w:r>
        <w:rPr>
          <w:rFonts w:eastAsia="Times" w:cs="Times"/>
          <w:szCs w:val="20"/>
        </w:rPr>
        <w:t>New terminologies may be added as the study progresses.</w:t>
      </w:r>
    </w:p>
    <w:p w14:paraId="70605DBB" w14:textId="77777777" w:rsidR="00B555FD" w:rsidRDefault="00000000">
      <w:r>
        <w:rPr>
          <w:rFonts w:eastAsia="Times" w:cs="Times"/>
          <w:szCs w:val="20"/>
        </w:rPr>
        <w:t>It is FFS which subset of terminologies to capture into the TR.</w:t>
      </w:r>
    </w:p>
    <w:p w14:paraId="3BF8B1B1" w14:textId="77777777" w:rsidR="00B555FD" w:rsidRDefault="00000000">
      <w:pPr>
        <w:rPr>
          <w:rFonts w:eastAsia="Times" w:cs="Times"/>
          <w:szCs w:val="20"/>
        </w:rPr>
      </w:pPr>
      <w:r>
        <w:rPr>
          <w:rFonts w:eastAsia="Times" w:cs="Times"/>
          <w:szCs w:val="20"/>
        </w:rPr>
        <w:t xml:space="preserve"> </w:t>
      </w:r>
    </w:p>
    <w:p w14:paraId="4EC5965C" w14:textId="77777777" w:rsidR="00B555FD" w:rsidRDefault="00B555FD">
      <w:pPr>
        <w:rPr>
          <w:rFonts w:eastAsia="Times" w:cs="Times"/>
          <w:szCs w:val="20"/>
        </w:rPr>
      </w:pPr>
    </w:p>
    <w:p w14:paraId="0D263712"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0E1B5362"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95A7FA9" w14:textId="77777777" w:rsidR="00B555FD" w:rsidRDefault="00000000">
      <w:pPr>
        <w:pStyle w:val="Caption"/>
        <w:keepNext/>
      </w:pPr>
      <w:bookmarkStart w:id="257" w:name="_Ref115696702"/>
      <w:r>
        <w:t xml:space="preserve">Table </w:t>
      </w:r>
      <w:r>
        <w:fldChar w:fldCharType="begin"/>
      </w:r>
      <w:r>
        <w:instrText xml:space="preserve"> SEQ Table \* ARABIC </w:instrText>
      </w:r>
      <w:r>
        <w:fldChar w:fldCharType="separate"/>
      </w:r>
      <w:r>
        <w:t>15</w:t>
      </w:r>
      <w:r>
        <w:fldChar w:fldCharType="end"/>
      </w:r>
      <w:bookmarkEnd w:id="257"/>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B555FD" w14:paraId="74DE01CE" w14:textId="77777777">
        <w:tc>
          <w:tcPr>
            <w:tcW w:w="3046" w:type="dxa"/>
            <w:tcBorders>
              <w:top w:val="single" w:sz="8" w:space="0" w:color="auto"/>
              <w:left w:val="single" w:sz="8" w:space="0" w:color="auto"/>
              <w:bottom w:val="single" w:sz="8" w:space="0" w:color="auto"/>
              <w:right w:val="single" w:sz="8" w:space="0" w:color="auto"/>
            </w:tcBorders>
          </w:tcPr>
          <w:p w14:paraId="2FE064EA"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E8C3BC6" w14:textId="77777777" w:rsidR="00B555FD" w:rsidRDefault="00000000">
            <w:r>
              <w:rPr>
                <w:rFonts w:eastAsia="Times" w:cs="Times"/>
                <w:szCs w:val="20"/>
              </w:rPr>
              <w:t>Description</w:t>
            </w:r>
          </w:p>
        </w:tc>
      </w:tr>
      <w:tr w:rsidR="00B555FD" w14:paraId="3DFA6EBB" w14:textId="77777777">
        <w:tc>
          <w:tcPr>
            <w:tcW w:w="3046" w:type="dxa"/>
            <w:tcBorders>
              <w:top w:val="single" w:sz="8" w:space="0" w:color="auto"/>
              <w:left w:val="single" w:sz="8" w:space="0" w:color="auto"/>
              <w:bottom w:val="single" w:sz="8" w:space="0" w:color="auto"/>
              <w:right w:val="single" w:sz="8" w:space="0" w:color="auto"/>
            </w:tcBorders>
          </w:tcPr>
          <w:p w14:paraId="03F824BD" w14:textId="77777777" w:rsidR="00B555FD"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1A62586" w14:textId="77777777" w:rsidR="00B555FD" w:rsidRDefault="00000000">
            <w:r>
              <w:rPr>
                <w:rFonts w:eastAsia="Times" w:cs="Times"/>
                <w:szCs w:val="20"/>
              </w:rPr>
              <w:t xml:space="preserve">A data driven algorithm that applies AI/ML techniques to generate a set of outputs based on a set of inputs. </w:t>
            </w:r>
          </w:p>
        </w:tc>
      </w:tr>
      <w:tr w:rsidR="00B555FD" w14:paraId="62D5952F" w14:textId="77777777">
        <w:tc>
          <w:tcPr>
            <w:tcW w:w="3046" w:type="dxa"/>
            <w:tcBorders>
              <w:top w:val="single" w:sz="8" w:space="0" w:color="auto"/>
              <w:left w:val="single" w:sz="8" w:space="0" w:color="auto"/>
              <w:bottom w:val="single" w:sz="8" w:space="0" w:color="auto"/>
              <w:right w:val="single" w:sz="8" w:space="0" w:color="auto"/>
            </w:tcBorders>
          </w:tcPr>
          <w:p w14:paraId="4B76C8BC" w14:textId="77777777" w:rsidR="00B555FD"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26FFB51B" w14:textId="77777777" w:rsidR="00B555FD" w:rsidRDefault="00000000">
            <w:pPr>
              <w:rPr>
                <w:iCs/>
                <w:lang w:val="en-GB"/>
              </w:rPr>
            </w:pPr>
            <w:r>
              <w:rPr>
                <w:iCs/>
                <w:lang w:val="en-GB"/>
              </w:rPr>
              <w:t>A generic term referring to delivery of an AI/ML model from one entity to another entity in any manner.</w:t>
            </w:r>
          </w:p>
          <w:p w14:paraId="3AD39A5C" w14:textId="77777777" w:rsidR="00B555FD" w:rsidRDefault="00000000">
            <w:pPr>
              <w:rPr>
                <w:rFonts w:eastAsia="Times" w:cs="Times"/>
                <w:color w:val="000000" w:themeColor="text1"/>
                <w:szCs w:val="20"/>
              </w:rPr>
            </w:pPr>
            <w:r>
              <w:rPr>
                <w:iCs/>
                <w:lang w:val="en-GB"/>
              </w:rPr>
              <w:t>Note: An entity could mean a network node/function (e.g., gNB, LMF, etc.), UE, proprietary server, etc.</w:t>
            </w:r>
          </w:p>
        </w:tc>
      </w:tr>
      <w:tr w:rsidR="00B555FD" w14:paraId="47E22DB5" w14:textId="77777777">
        <w:tc>
          <w:tcPr>
            <w:tcW w:w="3046" w:type="dxa"/>
            <w:tcBorders>
              <w:top w:val="single" w:sz="8" w:space="0" w:color="auto"/>
              <w:left w:val="single" w:sz="8" w:space="0" w:color="auto"/>
              <w:bottom w:val="single" w:sz="8" w:space="0" w:color="auto"/>
              <w:right w:val="single" w:sz="8" w:space="0" w:color="auto"/>
            </w:tcBorders>
          </w:tcPr>
          <w:p w14:paraId="36C91D24" w14:textId="77777777" w:rsidR="00B555FD"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C6FCB96" w14:textId="77777777" w:rsidR="00B555FD" w:rsidRDefault="00000000">
            <w:r>
              <w:rPr>
                <w:rFonts w:eastAsia="Times" w:cs="Times"/>
                <w:color w:val="000000" w:themeColor="text1"/>
                <w:szCs w:val="20"/>
              </w:rPr>
              <w:t>A process of using a trained AI/ML model to produce a set of outputs based on a set of inputs</w:t>
            </w:r>
          </w:p>
        </w:tc>
      </w:tr>
      <w:tr w:rsidR="00B555FD" w14:paraId="50AF4BA2" w14:textId="77777777">
        <w:tc>
          <w:tcPr>
            <w:tcW w:w="3046" w:type="dxa"/>
            <w:tcBorders>
              <w:top w:val="single" w:sz="8" w:space="0" w:color="auto"/>
              <w:left w:val="single" w:sz="8" w:space="0" w:color="auto"/>
              <w:bottom w:val="single" w:sz="8" w:space="0" w:color="auto"/>
              <w:right w:val="single" w:sz="8" w:space="0" w:color="auto"/>
            </w:tcBorders>
          </w:tcPr>
          <w:p w14:paraId="4B004807" w14:textId="77777777" w:rsidR="00B555FD"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4D81520" w14:textId="77777777" w:rsidR="00B555FD"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644D3210" w14:textId="77777777">
        <w:tc>
          <w:tcPr>
            <w:tcW w:w="3046" w:type="dxa"/>
            <w:tcBorders>
              <w:top w:val="single" w:sz="8" w:space="0" w:color="auto"/>
              <w:left w:val="single" w:sz="8" w:space="0" w:color="auto"/>
              <w:bottom w:val="single" w:sz="8" w:space="0" w:color="auto"/>
              <w:right w:val="single" w:sz="8" w:space="0" w:color="auto"/>
            </w:tcBorders>
          </w:tcPr>
          <w:p w14:paraId="6FF56BFA" w14:textId="77777777" w:rsidR="00B555FD"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53C45C4" w14:textId="77777777" w:rsidR="00B555FD" w:rsidRDefault="00000000">
            <w:r>
              <w:rPr>
                <w:rFonts w:eastAsia="Times" w:cs="Times"/>
                <w:szCs w:val="20"/>
              </w:rPr>
              <w:t>A process to train an AI/ML Model [by learning the input/output relationship] in a data driven manner and obtain the trained AI/ML Model for inference</w:t>
            </w:r>
          </w:p>
        </w:tc>
      </w:tr>
      <w:tr w:rsidR="00B555FD" w14:paraId="193504EF" w14:textId="77777777">
        <w:tc>
          <w:tcPr>
            <w:tcW w:w="3046" w:type="dxa"/>
            <w:tcBorders>
              <w:top w:val="single" w:sz="8" w:space="0" w:color="auto"/>
              <w:left w:val="single" w:sz="8" w:space="0" w:color="auto"/>
              <w:bottom w:val="single" w:sz="8" w:space="0" w:color="auto"/>
              <w:right w:val="single" w:sz="8" w:space="0" w:color="auto"/>
            </w:tcBorders>
          </w:tcPr>
          <w:p w14:paraId="0086830E" w14:textId="77777777" w:rsidR="00B555FD" w:rsidRDefault="00000000">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435E7180" w14:textId="77777777" w:rsidR="00B555FD"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B555FD" w14:paraId="0D644B2B" w14:textId="77777777">
        <w:tc>
          <w:tcPr>
            <w:tcW w:w="3046" w:type="dxa"/>
            <w:tcBorders>
              <w:top w:val="single" w:sz="8" w:space="0" w:color="auto"/>
              <w:left w:val="single" w:sz="8" w:space="0" w:color="auto"/>
              <w:bottom w:val="single" w:sz="8" w:space="0" w:color="auto"/>
              <w:right w:val="single" w:sz="8" w:space="0" w:color="auto"/>
            </w:tcBorders>
          </w:tcPr>
          <w:p w14:paraId="220B0411" w14:textId="77777777" w:rsidR="00B555FD"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BA7BF58" w14:textId="77777777" w:rsidR="00B555FD"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555FD" w14:paraId="27E9689A" w14:textId="77777777">
        <w:tc>
          <w:tcPr>
            <w:tcW w:w="3046" w:type="dxa"/>
            <w:tcBorders>
              <w:top w:val="single" w:sz="8" w:space="0" w:color="auto"/>
              <w:left w:val="single" w:sz="8" w:space="0" w:color="auto"/>
              <w:bottom w:val="single" w:sz="8" w:space="0" w:color="auto"/>
              <w:right w:val="single" w:sz="8" w:space="0" w:color="auto"/>
            </w:tcBorders>
          </w:tcPr>
          <w:p w14:paraId="5BA46CF0" w14:textId="77777777" w:rsidR="00B555FD" w:rsidRDefault="00000000">
            <w:r>
              <w:rPr>
                <w:rFonts w:eastAsia="Times" w:cs="Times"/>
                <w:szCs w:val="20"/>
              </w:rPr>
              <w:lastRenderedPageBreak/>
              <w:t>Data collection</w:t>
            </w:r>
          </w:p>
        </w:tc>
        <w:tc>
          <w:tcPr>
            <w:tcW w:w="6584" w:type="dxa"/>
            <w:tcBorders>
              <w:top w:val="single" w:sz="8" w:space="0" w:color="auto"/>
              <w:left w:val="single" w:sz="8" w:space="0" w:color="auto"/>
              <w:bottom w:val="single" w:sz="8" w:space="0" w:color="auto"/>
              <w:right w:val="single" w:sz="8" w:space="0" w:color="auto"/>
            </w:tcBorders>
          </w:tcPr>
          <w:p w14:paraId="4DF4157E" w14:textId="77777777" w:rsidR="00B555FD" w:rsidRDefault="00000000">
            <w:r>
              <w:rPr>
                <w:rFonts w:eastAsia="Times" w:cs="Times"/>
                <w:szCs w:val="20"/>
              </w:rPr>
              <w:t>A process of collecting data by the network nodes, management entity, or UE for the purpose of AI/ML model training, data analytics and inference</w:t>
            </w:r>
          </w:p>
        </w:tc>
      </w:tr>
      <w:tr w:rsidR="00B555FD" w14:paraId="2F2FD31C" w14:textId="77777777">
        <w:tc>
          <w:tcPr>
            <w:tcW w:w="3046" w:type="dxa"/>
            <w:tcBorders>
              <w:top w:val="single" w:sz="8" w:space="0" w:color="auto"/>
              <w:left w:val="single" w:sz="8" w:space="0" w:color="auto"/>
              <w:bottom w:val="single" w:sz="8" w:space="0" w:color="auto"/>
              <w:right w:val="single" w:sz="8" w:space="0" w:color="auto"/>
            </w:tcBorders>
          </w:tcPr>
          <w:p w14:paraId="405EB004" w14:textId="77777777" w:rsidR="00B555FD"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0B935BA7" w14:textId="77777777" w:rsidR="00B555FD"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D971AD0" w14:textId="77777777">
        <w:tc>
          <w:tcPr>
            <w:tcW w:w="3046" w:type="dxa"/>
            <w:tcBorders>
              <w:top w:val="single" w:sz="8" w:space="0" w:color="auto"/>
              <w:left w:val="single" w:sz="8" w:space="0" w:color="auto"/>
              <w:bottom w:val="single" w:sz="8" w:space="0" w:color="auto"/>
              <w:right w:val="single" w:sz="8" w:space="0" w:color="auto"/>
            </w:tcBorders>
          </w:tcPr>
          <w:p w14:paraId="58C2B0E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009CF62" w14:textId="77777777" w:rsidR="00B555FD" w:rsidRDefault="00000000">
            <w:r>
              <w:t>A process/method of identifying an AI/ML functionality for the common understanding between the NW and the UE</w:t>
            </w:r>
          </w:p>
          <w:p w14:paraId="5365BC4A"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0F54CFC" w14:textId="77777777" w:rsidR="00B555FD" w:rsidRDefault="00000000">
            <w:pPr>
              <w:rPr>
                <w:rFonts w:cs="Times"/>
                <w:color w:val="000000"/>
                <w:lang w:eastAsia="zh-CN"/>
              </w:rPr>
            </w:pPr>
            <w:r>
              <w:t>FFS: granularity of functionality</w:t>
            </w:r>
          </w:p>
        </w:tc>
      </w:tr>
      <w:tr w:rsidR="00B555FD" w14:paraId="7FA7AC04" w14:textId="77777777">
        <w:tc>
          <w:tcPr>
            <w:tcW w:w="3046" w:type="dxa"/>
            <w:tcBorders>
              <w:top w:val="single" w:sz="8" w:space="0" w:color="auto"/>
              <w:left w:val="single" w:sz="8" w:space="0" w:color="auto"/>
              <w:bottom w:val="single" w:sz="8" w:space="0" w:color="auto"/>
              <w:right w:val="single" w:sz="8" w:space="0" w:color="auto"/>
            </w:tcBorders>
          </w:tcPr>
          <w:p w14:paraId="08EC9168" w14:textId="77777777" w:rsidR="00B555FD" w:rsidRDefault="00000000">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7692FAAD" w14:textId="77777777" w:rsidR="00B555FD" w:rsidRDefault="00000000">
            <w:r>
              <w:rPr>
                <w:rFonts w:eastAsia="Times" w:cs="Times"/>
                <w:szCs w:val="20"/>
              </w:rPr>
              <w:t>enable an AI/ML model for a specific function</w:t>
            </w:r>
          </w:p>
        </w:tc>
      </w:tr>
      <w:tr w:rsidR="00B555FD" w14:paraId="1DFED51D" w14:textId="77777777">
        <w:tc>
          <w:tcPr>
            <w:tcW w:w="3046" w:type="dxa"/>
            <w:tcBorders>
              <w:top w:val="single" w:sz="8" w:space="0" w:color="auto"/>
              <w:left w:val="single" w:sz="8" w:space="0" w:color="auto"/>
              <w:bottom w:val="single" w:sz="8" w:space="0" w:color="auto"/>
              <w:right w:val="single" w:sz="8" w:space="0" w:color="auto"/>
            </w:tcBorders>
          </w:tcPr>
          <w:p w14:paraId="5E7F0851" w14:textId="77777777" w:rsidR="00B555FD"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4A6EF6CC" w14:textId="77777777" w:rsidR="00B555FD" w:rsidRDefault="00000000">
            <w:r>
              <w:rPr>
                <w:rFonts w:eastAsia="Times" w:cs="Times"/>
                <w:szCs w:val="20"/>
              </w:rPr>
              <w:t>disable an AI/ML model for a specific function</w:t>
            </w:r>
          </w:p>
        </w:tc>
      </w:tr>
      <w:tr w:rsidR="00B555FD" w14:paraId="3CA0B38F" w14:textId="77777777">
        <w:tc>
          <w:tcPr>
            <w:tcW w:w="3046" w:type="dxa"/>
            <w:tcBorders>
              <w:top w:val="single" w:sz="8" w:space="0" w:color="auto"/>
              <w:left w:val="single" w:sz="8" w:space="0" w:color="auto"/>
              <w:bottom w:val="single" w:sz="8" w:space="0" w:color="auto"/>
              <w:right w:val="single" w:sz="8" w:space="0" w:color="auto"/>
            </w:tcBorders>
          </w:tcPr>
          <w:p w14:paraId="54428DAE" w14:textId="77777777" w:rsidR="00B555FD" w:rsidRDefault="00000000">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8422561" w14:textId="77777777" w:rsidR="00B555FD" w:rsidRDefault="00000000">
            <w:r>
              <w:rPr>
                <w:rFonts w:eastAsia="Times" w:cs="Times"/>
                <w:color w:val="000000" w:themeColor="text1"/>
                <w:szCs w:val="20"/>
              </w:rPr>
              <w:t>Model transfer from the network to UE</w:t>
            </w:r>
          </w:p>
        </w:tc>
      </w:tr>
      <w:tr w:rsidR="00B555FD" w14:paraId="047FF805" w14:textId="77777777">
        <w:tc>
          <w:tcPr>
            <w:tcW w:w="3046" w:type="dxa"/>
            <w:tcBorders>
              <w:top w:val="single" w:sz="8" w:space="0" w:color="auto"/>
              <w:left w:val="single" w:sz="8" w:space="0" w:color="auto"/>
              <w:bottom w:val="single" w:sz="8" w:space="0" w:color="auto"/>
              <w:right w:val="single" w:sz="8" w:space="0" w:color="auto"/>
            </w:tcBorders>
          </w:tcPr>
          <w:p w14:paraId="7C154D10"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583A5007" w14:textId="77777777" w:rsidR="00B555FD" w:rsidRDefault="00000000">
            <w:r>
              <w:t>A process/method of identifying an AI/ML model for the common understanding between the NW and the UE</w:t>
            </w:r>
          </w:p>
          <w:p w14:paraId="501D0810" w14:textId="77777777" w:rsidR="00B555FD" w:rsidRDefault="00000000">
            <w:r>
              <w:t>Note: The process/method of model identification may or may not be applicable.</w:t>
            </w:r>
          </w:p>
          <w:p w14:paraId="04CB40C2" w14:textId="77777777" w:rsidR="00B555FD" w:rsidRDefault="00000000">
            <w:r>
              <w:t>Note: Information regarding the AI/ML model may be shared during model identification.</w:t>
            </w:r>
          </w:p>
        </w:tc>
      </w:tr>
      <w:tr w:rsidR="00B555FD" w14:paraId="63FDB3A6" w14:textId="77777777">
        <w:tc>
          <w:tcPr>
            <w:tcW w:w="3046" w:type="dxa"/>
            <w:tcBorders>
              <w:top w:val="single" w:sz="8" w:space="0" w:color="auto"/>
              <w:left w:val="single" w:sz="8" w:space="0" w:color="auto"/>
              <w:bottom w:val="single" w:sz="8" w:space="0" w:color="auto"/>
              <w:right w:val="single" w:sz="8" w:space="0" w:color="auto"/>
            </w:tcBorders>
          </w:tcPr>
          <w:p w14:paraId="3C5A8B5E" w14:textId="77777777" w:rsidR="00B555FD" w:rsidRDefault="00000000">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78A16DC9" w14:textId="77777777" w:rsidR="00B555FD" w:rsidRDefault="00000000">
            <w:r>
              <w:rPr>
                <w:rFonts w:eastAsia="Times" w:cs="Times"/>
                <w:szCs w:val="20"/>
              </w:rPr>
              <w:t>A procedure that monitors the inference performance of the AI/ML model</w:t>
            </w:r>
          </w:p>
        </w:tc>
      </w:tr>
      <w:tr w:rsidR="00B555FD" w14:paraId="1867142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6E1DC6C" w14:textId="77777777" w:rsidR="00B555FD"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1D1CB09" w14:textId="77777777" w:rsidR="00B555FD" w:rsidRDefault="00000000">
            <w:pPr>
              <w:rPr>
                <w:rFonts w:eastAsia="Times" w:cs="Times"/>
                <w:szCs w:val="20"/>
              </w:rPr>
            </w:pPr>
            <w:r>
              <w:rPr>
                <w:rFonts w:eastAsia="Times" w:cs="Times"/>
                <w:szCs w:val="20"/>
              </w:rPr>
              <w:t>Process of updating the model parameters of a model</w:t>
            </w:r>
          </w:p>
        </w:tc>
      </w:tr>
      <w:tr w:rsidR="00B555FD" w14:paraId="2DD37D4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57BF334" w14:textId="77777777" w:rsidR="00B555FD" w:rsidRDefault="00000000">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F2DFB17"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2067C18" w14:textId="77777777" w:rsidR="00B555FD" w:rsidRDefault="00000000">
            <w:pPr>
              <w:rPr>
                <w:rFonts w:eastAsia="Times" w:cs="Times"/>
                <w:szCs w:val="20"/>
              </w:rPr>
            </w:pPr>
            <w:r>
              <w:rPr>
                <w:rFonts w:eastAsia="DengXian" w:hint="eastAsia"/>
                <w:lang w:eastAsia="zh-CN"/>
              </w:rPr>
              <w:t>Note: Model selection may or may not be carried out simultaneously with model activation</w:t>
            </w:r>
          </w:p>
        </w:tc>
      </w:tr>
      <w:tr w:rsidR="00B555FD" w14:paraId="41FA18F2" w14:textId="77777777">
        <w:tc>
          <w:tcPr>
            <w:tcW w:w="3046" w:type="dxa"/>
            <w:tcBorders>
              <w:top w:val="single" w:sz="8" w:space="0" w:color="auto"/>
              <w:left w:val="single" w:sz="8" w:space="0" w:color="auto"/>
              <w:bottom w:val="single" w:sz="8" w:space="0" w:color="auto"/>
              <w:right w:val="single" w:sz="8" w:space="0" w:color="auto"/>
            </w:tcBorders>
          </w:tcPr>
          <w:p w14:paraId="257A27D2" w14:textId="77777777" w:rsidR="00B555FD"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A567602" w14:textId="77777777" w:rsidR="00B555FD" w:rsidRDefault="00000000">
            <w:r>
              <w:rPr>
                <w:rFonts w:eastAsia="Times" w:cs="Times"/>
                <w:szCs w:val="20"/>
              </w:rPr>
              <w:t>Deactivating a currently active AI/ML model and activating a different AI/ML model for a specific function</w:t>
            </w:r>
          </w:p>
        </w:tc>
      </w:tr>
      <w:tr w:rsidR="00B555FD" w14:paraId="0438D19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29BDD2C" w14:textId="77777777" w:rsidR="00B555FD" w:rsidRDefault="00000000">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080B1FC" w14:textId="77777777" w:rsidR="00B555FD" w:rsidRDefault="00000000">
            <w:pPr>
              <w:rPr>
                <w:rFonts w:eastAsia="Times" w:cs="Times"/>
                <w:szCs w:val="20"/>
              </w:rPr>
            </w:pPr>
            <w:r>
              <w:rPr>
                <w:rFonts w:eastAsia="Times" w:cs="Times"/>
                <w:szCs w:val="20"/>
              </w:rPr>
              <w:t>Process of updating the model parameters and/or model structure of a model</w:t>
            </w:r>
          </w:p>
        </w:tc>
      </w:tr>
      <w:tr w:rsidR="00B555FD" w14:paraId="7254746A" w14:textId="77777777">
        <w:tc>
          <w:tcPr>
            <w:tcW w:w="3046" w:type="dxa"/>
            <w:tcBorders>
              <w:top w:val="single" w:sz="8" w:space="0" w:color="auto"/>
              <w:left w:val="single" w:sz="8" w:space="0" w:color="auto"/>
              <w:bottom w:val="single" w:sz="8" w:space="0" w:color="auto"/>
              <w:right w:val="single" w:sz="8" w:space="0" w:color="auto"/>
            </w:tcBorders>
          </w:tcPr>
          <w:p w14:paraId="12CD3472" w14:textId="77777777" w:rsidR="00B555FD"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6561C1CB" w14:textId="77777777" w:rsidR="00B555FD" w:rsidRDefault="00000000">
            <w:r>
              <w:rPr>
                <w:rFonts w:eastAsia="Times" w:cs="Times"/>
                <w:color w:val="000000" w:themeColor="text1"/>
                <w:szCs w:val="20"/>
              </w:rPr>
              <w:t>Model transfer from UE to the network</w:t>
            </w:r>
          </w:p>
        </w:tc>
      </w:tr>
      <w:tr w:rsidR="00B555FD" w14:paraId="596CE8C9" w14:textId="77777777">
        <w:tc>
          <w:tcPr>
            <w:tcW w:w="3046" w:type="dxa"/>
            <w:tcBorders>
              <w:top w:val="single" w:sz="8" w:space="0" w:color="auto"/>
              <w:left w:val="single" w:sz="8" w:space="0" w:color="auto"/>
              <w:bottom w:val="single" w:sz="8" w:space="0" w:color="auto"/>
              <w:right w:val="single" w:sz="8" w:space="0" w:color="auto"/>
            </w:tcBorders>
          </w:tcPr>
          <w:p w14:paraId="2D030763" w14:textId="77777777" w:rsidR="00B555FD"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683F249F" w14:textId="77777777" w:rsidR="00B555FD" w:rsidRDefault="00000000">
            <w:r>
              <w:rPr>
                <w:rFonts w:eastAsia="Times" w:cs="Times"/>
                <w:color w:val="000000" w:themeColor="text1"/>
                <w:szCs w:val="20"/>
              </w:rPr>
              <w:t>An AI/ML Model whose inference is performed entirely at the network</w:t>
            </w:r>
          </w:p>
        </w:tc>
      </w:tr>
      <w:tr w:rsidR="00B555FD" w14:paraId="13632DA8" w14:textId="77777777">
        <w:tc>
          <w:tcPr>
            <w:tcW w:w="3046" w:type="dxa"/>
            <w:tcBorders>
              <w:top w:val="single" w:sz="8" w:space="0" w:color="auto"/>
              <w:left w:val="single" w:sz="8" w:space="0" w:color="auto"/>
              <w:bottom w:val="single" w:sz="8" w:space="0" w:color="auto"/>
              <w:right w:val="single" w:sz="8" w:space="0" w:color="auto"/>
            </w:tcBorders>
          </w:tcPr>
          <w:p w14:paraId="422B5EFB" w14:textId="77777777" w:rsidR="00B555FD"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4E7959C" w14:textId="77777777" w:rsidR="00B555FD" w:rsidRDefault="00000000">
            <w:r>
              <w:rPr>
                <w:rFonts w:eastAsia="Times" w:cs="Times"/>
                <w:szCs w:val="20"/>
              </w:rPr>
              <w:t>The data collected from field and used for offline training of the AI/ML model</w:t>
            </w:r>
          </w:p>
        </w:tc>
      </w:tr>
      <w:tr w:rsidR="00B555FD" w14:paraId="0FA0DBD3" w14:textId="77777777">
        <w:tc>
          <w:tcPr>
            <w:tcW w:w="3046" w:type="dxa"/>
            <w:tcBorders>
              <w:top w:val="single" w:sz="8" w:space="0" w:color="auto"/>
              <w:left w:val="single" w:sz="8" w:space="0" w:color="auto"/>
              <w:bottom w:val="single" w:sz="8" w:space="0" w:color="auto"/>
              <w:right w:val="single" w:sz="8" w:space="0" w:color="auto"/>
            </w:tcBorders>
          </w:tcPr>
          <w:p w14:paraId="5EDB5168" w14:textId="77777777" w:rsidR="00B555FD"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1ECEF8A5" w14:textId="77777777" w:rsidR="00B555FD" w:rsidRDefault="00000000">
            <w:pPr>
              <w:rPr>
                <w:lang w:val="en-GB"/>
              </w:rPr>
            </w:pPr>
            <w:r>
              <w:rPr>
                <w:lang w:val="en-GB"/>
              </w:rPr>
              <w:t>An AI/ML training process where the model is trained based on collected dataset, and where the trained model is later used or delivered for inference.</w:t>
            </w:r>
          </w:p>
          <w:p w14:paraId="0525A112" w14:textId="77777777" w:rsidR="00B555FD" w:rsidRDefault="00000000">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555FD" w14:paraId="655AB736" w14:textId="77777777">
        <w:tc>
          <w:tcPr>
            <w:tcW w:w="3046" w:type="dxa"/>
            <w:tcBorders>
              <w:top w:val="single" w:sz="8" w:space="0" w:color="auto"/>
              <w:left w:val="single" w:sz="8" w:space="0" w:color="auto"/>
              <w:bottom w:val="single" w:sz="8" w:space="0" w:color="auto"/>
              <w:right w:val="single" w:sz="8" w:space="0" w:color="auto"/>
            </w:tcBorders>
          </w:tcPr>
          <w:p w14:paraId="291DEE8B" w14:textId="77777777" w:rsidR="00B555FD" w:rsidRDefault="00000000">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7C550982" w14:textId="77777777" w:rsidR="00B555FD" w:rsidRDefault="00000000">
            <w:r>
              <w:rPr>
                <w:rFonts w:eastAsia="Times" w:cs="Times"/>
                <w:color w:val="000000" w:themeColor="text1"/>
                <w:szCs w:val="20"/>
              </w:rPr>
              <w:t>A UE-side (AI/ML) model or a Network-side (AI/ML) model</w:t>
            </w:r>
          </w:p>
        </w:tc>
      </w:tr>
      <w:tr w:rsidR="00B555FD" w14:paraId="644864CE" w14:textId="77777777">
        <w:tc>
          <w:tcPr>
            <w:tcW w:w="3046" w:type="dxa"/>
            <w:tcBorders>
              <w:top w:val="single" w:sz="8" w:space="0" w:color="auto"/>
              <w:left w:val="single" w:sz="8" w:space="0" w:color="auto"/>
              <w:bottom w:val="single" w:sz="8" w:space="0" w:color="auto"/>
              <w:right w:val="single" w:sz="8" w:space="0" w:color="auto"/>
            </w:tcBorders>
          </w:tcPr>
          <w:p w14:paraId="64337D8A" w14:textId="77777777" w:rsidR="00B555FD"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663F8B1" w14:textId="77777777" w:rsidR="00B555FD" w:rsidRDefault="00000000">
            <w:r>
              <w:rPr>
                <w:rFonts w:eastAsia="Times" w:cs="Times"/>
                <w:szCs w:val="20"/>
              </w:rPr>
              <w:t>The data collected from field and used for online training of the AI/ML model</w:t>
            </w:r>
          </w:p>
        </w:tc>
      </w:tr>
      <w:tr w:rsidR="00B555FD" w14:paraId="684E5BE9" w14:textId="77777777">
        <w:tc>
          <w:tcPr>
            <w:tcW w:w="3046" w:type="dxa"/>
            <w:tcBorders>
              <w:top w:val="single" w:sz="8" w:space="0" w:color="auto"/>
              <w:left w:val="single" w:sz="8" w:space="0" w:color="auto"/>
              <w:bottom w:val="single" w:sz="8" w:space="0" w:color="auto"/>
              <w:right w:val="single" w:sz="8" w:space="0" w:color="auto"/>
            </w:tcBorders>
          </w:tcPr>
          <w:p w14:paraId="4850301E" w14:textId="77777777" w:rsidR="00B555FD" w:rsidRDefault="00000000">
            <w:pPr>
              <w:rPr>
                <w:rFonts w:eastAsia="Times" w:cs="Times"/>
                <w:szCs w:val="20"/>
              </w:rPr>
            </w:pPr>
            <w:r>
              <w:rPr>
                <w:lang w:val="en-GB"/>
              </w:rPr>
              <w:lastRenderedPageBreak/>
              <w:t>Online training</w:t>
            </w:r>
          </w:p>
        </w:tc>
        <w:tc>
          <w:tcPr>
            <w:tcW w:w="6584" w:type="dxa"/>
            <w:tcBorders>
              <w:top w:val="single" w:sz="8" w:space="0" w:color="auto"/>
              <w:left w:val="single" w:sz="8" w:space="0" w:color="auto"/>
              <w:bottom w:val="single" w:sz="8" w:space="0" w:color="auto"/>
              <w:right w:val="single" w:sz="8" w:space="0" w:color="auto"/>
            </w:tcBorders>
          </w:tcPr>
          <w:p w14:paraId="4752BD59" w14:textId="77777777" w:rsidR="00B555FD"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4C36DFFD" w14:textId="77777777" w:rsidR="00B555FD" w:rsidRDefault="00000000">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703BD2E3" w14:textId="77777777" w:rsidR="00B555FD"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42163079" w14:textId="77777777" w:rsidR="00B555FD"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555FD" w14:paraId="51DE4B99" w14:textId="77777777">
        <w:tc>
          <w:tcPr>
            <w:tcW w:w="3046" w:type="dxa"/>
            <w:tcBorders>
              <w:top w:val="single" w:sz="8" w:space="0" w:color="auto"/>
              <w:left w:val="single" w:sz="8" w:space="0" w:color="auto"/>
              <w:bottom w:val="single" w:sz="8" w:space="0" w:color="auto"/>
              <w:right w:val="single" w:sz="8" w:space="0" w:color="auto"/>
            </w:tcBorders>
          </w:tcPr>
          <w:p w14:paraId="2128DE33" w14:textId="77777777" w:rsidR="00B555FD" w:rsidRDefault="00000000">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37E11B3A" w14:textId="77777777" w:rsidR="00B555FD"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B555FD" w14:paraId="36DE2E6C" w14:textId="77777777">
        <w:tc>
          <w:tcPr>
            <w:tcW w:w="3046" w:type="dxa"/>
            <w:tcBorders>
              <w:top w:val="single" w:sz="8" w:space="0" w:color="auto"/>
              <w:left w:val="single" w:sz="8" w:space="0" w:color="auto"/>
              <w:bottom w:val="single" w:sz="8" w:space="0" w:color="auto"/>
              <w:right w:val="single" w:sz="8" w:space="0" w:color="auto"/>
            </w:tcBorders>
          </w:tcPr>
          <w:p w14:paraId="58070A04" w14:textId="77777777" w:rsidR="00B555FD"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211828B3" w14:textId="77777777" w:rsidR="00B555FD" w:rsidRDefault="00000000">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B555FD" w14:paraId="6128C27F" w14:textId="77777777">
        <w:tc>
          <w:tcPr>
            <w:tcW w:w="3046" w:type="dxa"/>
            <w:tcBorders>
              <w:top w:val="single" w:sz="8" w:space="0" w:color="auto"/>
              <w:left w:val="single" w:sz="8" w:space="0" w:color="auto"/>
              <w:bottom w:val="single" w:sz="8" w:space="0" w:color="auto"/>
              <w:right w:val="single" w:sz="8" w:space="0" w:color="auto"/>
            </w:tcBorders>
          </w:tcPr>
          <w:p w14:paraId="04A7C572" w14:textId="77777777" w:rsidR="00B555FD"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34E6295" w14:textId="77777777" w:rsidR="00B555FD"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555FD" w14:paraId="18D804A5" w14:textId="77777777">
        <w:tc>
          <w:tcPr>
            <w:tcW w:w="3046" w:type="dxa"/>
            <w:tcBorders>
              <w:top w:val="single" w:sz="8" w:space="0" w:color="auto"/>
              <w:left w:val="single" w:sz="8" w:space="0" w:color="auto"/>
              <w:bottom w:val="single" w:sz="8" w:space="0" w:color="auto"/>
              <w:right w:val="single" w:sz="8" w:space="0" w:color="auto"/>
            </w:tcBorders>
          </w:tcPr>
          <w:p w14:paraId="73BA7034" w14:textId="77777777" w:rsidR="00B555FD" w:rsidRDefault="00000000">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26F7493" w14:textId="77777777" w:rsidR="00B555FD" w:rsidRDefault="00000000">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B555FD" w14:paraId="36354431" w14:textId="77777777">
        <w:tc>
          <w:tcPr>
            <w:tcW w:w="3046" w:type="dxa"/>
            <w:tcBorders>
              <w:top w:val="single" w:sz="8" w:space="0" w:color="auto"/>
              <w:left w:val="single" w:sz="8" w:space="0" w:color="auto"/>
              <w:bottom w:val="single" w:sz="8" w:space="0" w:color="auto"/>
              <w:right w:val="single" w:sz="8" w:space="0" w:color="auto"/>
            </w:tcBorders>
          </w:tcPr>
          <w:p w14:paraId="3236EE3B" w14:textId="77777777" w:rsidR="00B555FD"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05E216F" w14:textId="77777777" w:rsidR="00B555FD" w:rsidRDefault="00000000">
            <w:r>
              <w:rPr>
                <w:rFonts w:eastAsia="Times" w:cs="Times"/>
                <w:color w:val="000000" w:themeColor="text1"/>
                <w:szCs w:val="20"/>
              </w:rPr>
              <w:t>An AI/ML Model whose inference is performed entirely at the UE</w:t>
            </w:r>
          </w:p>
        </w:tc>
      </w:tr>
      <w:tr w:rsidR="00B555FD" w14:paraId="67E5D13B" w14:textId="77777777">
        <w:tc>
          <w:tcPr>
            <w:tcW w:w="3046" w:type="dxa"/>
            <w:tcBorders>
              <w:top w:val="single" w:sz="8" w:space="0" w:color="auto"/>
              <w:left w:val="single" w:sz="8" w:space="0" w:color="auto"/>
              <w:bottom w:val="single" w:sz="8" w:space="0" w:color="auto"/>
              <w:right w:val="single" w:sz="8" w:space="0" w:color="auto"/>
            </w:tcBorders>
          </w:tcPr>
          <w:p w14:paraId="3485CD5E" w14:textId="77777777" w:rsidR="00B555FD"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C244E8B" w14:textId="77777777" w:rsidR="00B555FD" w:rsidRDefault="00000000">
            <w:r>
              <w:rPr>
                <w:rFonts w:eastAsia="Times" w:cs="Times"/>
                <w:szCs w:val="20"/>
              </w:rPr>
              <w:t>A process of training a model without labelled data.</w:t>
            </w:r>
          </w:p>
        </w:tc>
      </w:tr>
      <w:tr w:rsidR="00B555FD" w14:paraId="1C21912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698C11C" w14:textId="77777777" w:rsidR="00B555FD" w:rsidRDefault="00000000">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D3558F7" w14:textId="77777777" w:rsidR="00B555FD" w:rsidRDefault="00000000">
            <w:pPr>
              <w:rPr>
                <w:rFonts w:eastAsia="Times" w:cs="Times"/>
                <w:szCs w:val="20"/>
              </w:rPr>
            </w:pPr>
            <w:r>
              <w:rPr>
                <w:rFonts w:eastAsia="Times" w:cs="Times"/>
                <w:szCs w:val="20"/>
              </w:rPr>
              <w:t>ML models of vendor-/device-specific proprietary format, from 3GPP perspective</w:t>
            </w:r>
          </w:p>
          <w:p w14:paraId="62A2D711" w14:textId="77777777" w:rsidR="00B555FD" w:rsidRDefault="00000000">
            <w:pPr>
              <w:rPr>
                <w:rFonts w:eastAsia="Times" w:cs="Times"/>
                <w:szCs w:val="20"/>
              </w:rPr>
            </w:pPr>
            <w:r>
              <w:rPr>
                <w:rFonts w:eastAsia="Times" w:cs="Times"/>
                <w:szCs w:val="20"/>
              </w:rPr>
              <w:t>NOTE: An example is a device-specific binary executable format</w:t>
            </w:r>
          </w:p>
        </w:tc>
      </w:tr>
      <w:tr w:rsidR="00B555FD" w14:paraId="5B033C4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EC94C52" w14:textId="77777777" w:rsidR="00B555FD" w:rsidRDefault="00000000">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B81BB82" w14:textId="77777777" w:rsidR="00B555FD" w:rsidRDefault="00000000">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262C1F4D" w14:textId="77777777" w:rsidR="00B555FD" w:rsidRDefault="00B555FD">
      <w:pPr>
        <w:rPr>
          <w:lang w:val="en-GB"/>
        </w:rPr>
      </w:pPr>
    </w:p>
    <w:p w14:paraId="05B98699" w14:textId="77777777" w:rsidR="00B555FD" w:rsidRDefault="00000000">
      <w:pPr>
        <w:pStyle w:val="Heading1"/>
        <w:numPr>
          <w:ilvl w:val="0"/>
          <w:numId w:val="17"/>
        </w:numPr>
      </w:pPr>
      <w:r>
        <w:t xml:space="preserve">Agreement from </w:t>
      </w:r>
      <w:bookmarkStart w:id="258" w:name="_Hlk128574930"/>
      <w:r>
        <w:t>RAN#1 109-e</w:t>
      </w:r>
      <w:bookmarkEnd w:id="258"/>
    </w:p>
    <w:p w14:paraId="396D42D8"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2FAA3934" w14:textId="77777777" w:rsidR="00B555FD" w:rsidRDefault="00000000">
      <w:pPr>
        <w:pStyle w:val="ListParagraph"/>
        <w:numPr>
          <w:ilvl w:val="0"/>
          <w:numId w:val="144"/>
        </w:numPr>
      </w:pPr>
      <w:r>
        <w:t>Use 3gpp channel models (TR 38.901) as the baseline for evaluations.</w:t>
      </w:r>
    </w:p>
    <w:p w14:paraId="30614679" w14:textId="77777777" w:rsidR="00B555FD" w:rsidRDefault="00000000">
      <w:pPr>
        <w:pStyle w:val="ListParagraph"/>
        <w:numPr>
          <w:ilvl w:val="0"/>
          <w:numId w:val="144"/>
        </w:numPr>
      </w:pPr>
      <w:r>
        <w:t>Note: Companies may submit additional results based on other dataset than generated by 3GPP channel models</w:t>
      </w:r>
    </w:p>
    <w:p w14:paraId="1ED96DD8" w14:textId="77777777" w:rsidR="00B555FD" w:rsidRDefault="00000000">
      <w:r>
        <w:rPr>
          <w:rFonts w:eastAsia="Times" w:cs="Times"/>
          <w:szCs w:val="20"/>
          <w:highlight w:val="green"/>
        </w:rPr>
        <w:t xml:space="preserve"> </w:t>
      </w:r>
    </w:p>
    <w:p w14:paraId="1657C1CD" w14:textId="77777777" w:rsidR="00B555FD" w:rsidRDefault="00000000">
      <w:pPr>
        <w:rPr>
          <w:highlight w:val="darkYellow"/>
        </w:rPr>
      </w:pPr>
      <w:r>
        <w:rPr>
          <w:highlight w:val="darkYellow"/>
        </w:rPr>
        <w:t>Working Assumption</w:t>
      </w:r>
    </w:p>
    <w:p w14:paraId="3FB29024" w14:textId="77777777" w:rsidR="00B555FD" w:rsidRDefault="00000000">
      <w:r>
        <w:t xml:space="preserve">Include the following into a working list of terminologies to be used for RAN1 AI/ML air interface SI discussion. </w:t>
      </w:r>
    </w:p>
    <w:p w14:paraId="40509789" w14:textId="77777777" w:rsidR="00B555FD" w:rsidRDefault="00000000">
      <w:r>
        <w:t>The description of the terminologies may be further refined as the study progresses.</w:t>
      </w:r>
    </w:p>
    <w:p w14:paraId="6ED2302B" w14:textId="77777777" w:rsidR="00B555FD" w:rsidRDefault="00000000">
      <w:r>
        <w:t>New terminologies may be added as the study progresses.</w:t>
      </w:r>
    </w:p>
    <w:p w14:paraId="108ED3D1" w14:textId="77777777" w:rsidR="00B555FD" w:rsidRDefault="00000000">
      <w:r>
        <w:t>It is FFS which subset of terminologies to capture into the TR.</w:t>
      </w:r>
    </w:p>
    <w:p w14:paraId="5260A582" w14:textId="77777777" w:rsidR="00B555FD" w:rsidRDefault="00B555F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6393EF5" w14:textId="77777777">
        <w:tc>
          <w:tcPr>
            <w:tcW w:w="3145" w:type="dxa"/>
            <w:shd w:val="clear" w:color="auto" w:fill="auto"/>
          </w:tcPr>
          <w:p w14:paraId="60BA48FC" w14:textId="77777777" w:rsidR="00B555FD"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58EE6CD" w14:textId="77777777" w:rsidR="00B555FD" w:rsidRDefault="00000000">
            <w:pPr>
              <w:rPr>
                <w:rFonts w:ascii="Arial" w:hAnsi="Arial" w:cs="Arial"/>
                <w:b/>
                <w:bCs/>
                <w:sz w:val="16"/>
                <w:szCs w:val="16"/>
              </w:rPr>
            </w:pPr>
            <w:r>
              <w:rPr>
                <w:rFonts w:ascii="Arial" w:hAnsi="Arial" w:cs="Arial"/>
                <w:b/>
                <w:bCs/>
                <w:sz w:val="16"/>
                <w:szCs w:val="16"/>
              </w:rPr>
              <w:t>Description</w:t>
            </w:r>
          </w:p>
        </w:tc>
      </w:tr>
      <w:tr w:rsidR="00B555FD" w14:paraId="2D658018" w14:textId="77777777">
        <w:tc>
          <w:tcPr>
            <w:tcW w:w="3145" w:type="dxa"/>
            <w:shd w:val="clear" w:color="auto" w:fill="auto"/>
          </w:tcPr>
          <w:p w14:paraId="4D3119D7" w14:textId="77777777" w:rsidR="00B555FD"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FB928F7" w14:textId="77777777" w:rsidR="00B555FD"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555FD" w14:paraId="7DA5991E" w14:textId="77777777">
        <w:tc>
          <w:tcPr>
            <w:tcW w:w="3145" w:type="dxa"/>
            <w:shd w:val="clear" w:color="auto" w:fill="auto"/>
          </w:tcPr>
          <w:p w14:paraId="29EFF602" w14:textId="77777777" w:rsidR="00B555FD" w:rsidRDefault="00000000">
            <w:pPr>
              <w:rPr>
                <w:rFonts w:ascii="Arial" w:hAnsi="Arial" w:cs="Arial"/>
                <w:sz w:val="16"/>
                <w:szCs w:val="16"/>
              </w:rPr>
            </w:pPr>
            <w:r>
              <w:rPr>
                <w:rFonts w:ascii="Arial" w:hAnsi="Arial" w:cs="Arial"/>
                <w:sz w:val="16"/>
                <w:szCs w:val="16"/>
              </w:rPr>
              <w:lastRenderedPageBreak/>
              <w:t>AI/ML Model</w:t>
            </w:r>
          </w:p>
        </w:tc>
        <w:tc>
          <w:tcPr>
            <w:tcW w:w="6817" w:type="dxa"/>
            <w:shd w:val="clear" w:color="auto" w:fill="auto"/>
          </w:tcPr>
          <w:p w14:paraId="75BD63AB" w14:textId="77777777" w:rsidR="00B555FD"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555FD" w14:paraId="037BD6DA" w14:textId="77777777">
        <w:tc>
          <w:tcPr>
            <w:tcW w:w="3145" w:type="dxa"/>
            <w:shd w:val="clear" w:color="auto" w:fill="auto"/>
          </w:tcPr>
          <w:p w14:paraId="54F019CB" w14:textId="77777777" w:rsidR="00B555FD"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1A1A715E" w14:textId="77777777" w:rsidR="00B555FD"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555FD" w14:paraId="170A5D56" w14:textId="77777777">
        <w:tc>
          <w:tcPr>
            <w:tcW w:w="3145" w:type="dxa"/>
            <w:shd w:val="clear" w:color="auto" w:fill="auto"/>
          </w:tcPr>
          <w:p w14:paraId="40EE2969" w14:textId="77777777" w:rsidR="00B555FD"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0BB76E2D" w14:textId="77777777" w:rsidR="00B555FD"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555FD" w14:paraId="13AB3E56" w14:textId="77777777">
        <w:tc>
          <w:tcPr>
            <w:tcW w:w="3145" w:type="dxa"/>
            <w:shd w:val="clear" w:color="auto" w:fill="auto"/>
          </w:tcPr>
          <w:p w14:paraId="03AB6D6F" w14:textId="77777777" w:rsidR="00B555FD"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291EFD9" w14:textId="77777777" w:rsidR="00B555FD"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555FD" w14:paraId="2578863B" w14:textId="77777777">
        <w:tc>
          <w:tcPr>
            <w:tcW w:w="3145" w:type="dxa"/>
            <w:shd w:val="clear" w:color="auto" w:fill="auto"/>
          </w:tcPr>
          <w:p w14:paraId="2B832F4D" w14:textId="77777777" w:rsidR="00B555FD"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2BA7071" w14:textId="77777777" w:rsidR="00B555FD"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4EF57C25" w14:textId="77777777">
        <w:tc>
          <w:tcPr>
            <w:tcW w:w="3145" w:type="dxa"/>
            <w:shd w:val="clear" w:color="auto" w:fill="auto"/>
          </w:tcPr>
          <w:p w14:paraId="1BC23D7C"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05BD6C6E"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555FD" w14:paraId="49B1B201" w14:textId="77777777">
        <w:tc>
          <w:tcPr>
            <w:tcW w:w="3145" w:type="dxa"/>
            <w:shd w:val="clear" w:color="auto" w:fill="auto"/>
          </w:tcPr>
          <w:p w14:paraId="3AA87C85" w14:textId="77777777" w:rsidR="00B555FD"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CBDD56D"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555FD" w14:paraId="7F9F5284" w14:textId="77777777">
        <w:tc>
          <w:tcPr>
            <w:tcW w:w="3145" w:type="dxa"/>
            <w:shd w:val="clear" w:color="auto" w:fill="auto"/>
          </w:tcPr>
          <w:p w14:paraId="4106B07F"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8ADD3B3" w14:textId="77777777" w:rsidR="00B555FD"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B555FD" w14:paraId="1A6BAB4A" w14:textId="77777777">
        <w:tc>
          <w:tcPr>
            <w:tcW w:w="3145" w:type="dxa"/>
            <w:shd w:val="clear" w:color="auto" w:fill="auto"/>
          </w:tcPr>
          <w:p w14:paraId="1E2D7FA7" w14:textId="77777777" w:rsidR="00B555FD"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286DA25" w14:textId="77777777" w:rsidR="00B555FD" w:rsidRDefault="00000000">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B555FD" w14:paraId="69671625" w14:textId="77777777">
        <w:tc>
          <w:tcPr>
            <w:tcW w:w="3145" w:type="dxa"/>
            <w:shd w:val="clear" w:color="auto" w:fill="auto"/>
          </w:tcPr>
          <w:p w14:paraId="2F96F44D" w14:textId="77777777" w:rsidR="00B555FD" w:rsidRDefault="00000000">
            <w:pPr>
              <w:rPr>
                <w:rFonts w:ascii="Arial" w:hAnsi="Arial" w:cs="Arial"/>
                <w:color w:val="000000"/>
                <w:sz w:val="16"/>
                <w:szCs w:val="16"/>
              </w:rPr>
            </w:pPr>
            <w:bookmarkStart w:id="259" w:name="_Hlk128574772"/>
            <w:r>
              <w:rPr>
                <w:rFonts w:ascii="Arial" w:hAnsi="Arial" w:cs="Arial"/>
                <w:color w:val="000000"/>
                <w:sz w:val="16"/>
                <w:szCs w:val="16"/>
              </w:rPr>
              <w:t>AI/ML model transfer</w:t>
            </w:r>
          </w:p>
        </w:tc>
        <w:tc>
          <w:tcPr>
            <w:tcW w:w="6817" w:type="dxa"/>
            <w:shd w:val="clear" w:color="auto" w:fill="auto"/>
          </w:tcPr>
          <w:p w14:paraId="4D26ED36" w14:textId="77777777" w:rsidR="00B555FD"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59"/>
      <w:tr w:rsidR="00B555FD" w14:paraId="024BB785" w14:textId="77777777">
        <w:tc>
          <w:tcPr>
            <w:tcW w:w="3145" w:type="dxa"/>
            <w:shd w:val="clear" w:color="auto" w:fill="auto"/>
          </w:tcPr>
          <w:p w14:paraId="32C96801" w14:textId="77777777" w:rsidR="00B555FD"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73A7AAAD" w14:textId="77777777" w:rsidR="00B555FD"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B555FD" w14:paraId="5AD04CC5" w14:textId="77777777">
        <w:tc>
          <w:tcPr>
            <w:tcW w:w="3145" w:type="dxa"/>
            <w:shd w:val="clear" w:color="auto" w:fill="auto"/>
          </w:tcPr>
          <w:p w14:paraId="2DCC28C8" w14:textId="77777777" w:rsidR="00B555FD"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0C4554BB" w14:textId="77777777" w:rsidR="00B555FD"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B555FD" w14:paraId="79DFB037" w14:textId="77777777">
        <w:tc>
          <w:tcPr>
            <w:tcW w:w="3145" w:type="dxa"/>
            <w:shd w:val="clear" w:color="auto" w:fill="auto"/>
          </w:tcPr>
          <w:p w14:paraId="041DFC4F" w14:textId="77777777" w:rsidR="00B555FD" w:rsidRDefault="00000000">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0D6514E8" w14:textId="77777777" w:rsidR="00B555FD"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F393729" w14:textId="77777777">
        <w:tc>
          <w:tcPr>
            <w:tcW w:w="3145" w:type="dxa"/>
            <w:shd w:val="clear" w:color="auto" w:fill="auto"/>
          </w:tcPr>
          <w:p w14:paraId="15782711" w14:textId="77777777" w:rsidR="00B555FD"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3D7F7F08" w14:textId="77777777" w:rsidR="00B555FD"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B555FD" w14:paraId="74886667" w14:textId="77777777">
        <w:tc>
          <w:tcPr>
            <w:tcW w:w="3145" w:type="dxa"/>
            <w:shd w:val="clear" w:color="auto" w:fill="auto"/>
          </w:tcPr>
          <w:p w14:paraId="31061742" w14:textId="77777777" w:rsidR="00B555FD"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1B70003" w14:textId="77777777" w:rsidR="00B555FD"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B555FD" w14:paraId="0A7AF0EF" w14:textId="77777777">
        <w:tc>
          <w:tcPr>
            <w:tcW w:w="3145" w:type="dxa"/>
            <w:shd w:val="clear" w:color="auto" w:fill="auto"/>
          </w:tcPr>
          <w:p w14:paraId="2FCD6C2A" w14:textId="77777777" w:rsidR="00B555FD"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76BB4CB7" w14:textId="77777777" w:rsidR="00B555FD"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B555FD" w14:paraId="4CA7A286" w14:textId="77777777">
        <w:tc>
          <w:tcPr>
            <w:tcW w:w="3145" w:type="dxa"/>
            <w:shd w:val="clear" w:color="auto" w:fill="auto"/>
          </w:tcPr>
          <w:p w14:paraId="2979BC65" w14:textId="77777777" w:rsidR="00B555FD"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3E3D31AE" w14:textId="77777777" w:rsidR="00B555FD"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555FD" w14:paraId="47EAA62F" w14:textId="77777777">
        <w:tc>
          <w:tcPr>
            <w:tcW w:w="3145" w:type="dxa"/>
            <w:shd w:val="clear" w:color="auto" w:fill="auto"/>
          </w:tcPr>
          <w:p w14:paraId="5612BF00" w14:textId="77777777" w:rsidR="00B555FD"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836586A" w14:textId="77777777" w:rsidR="00B555FD" w:rsidRDefault="00000000">
            <w:pPr>
              <w:rPr>
                <w:rFonts w:ascii="Arial" w:hAnsi="Arial" w:cs="Arial"/>
                <w:sz w:val="16"/>
                <w:szCs w:val="16"/>
              </w:rPr>
            </w:pPr>
            <w:r>
              <w:rPr>
                <w:rFonts w:ascii="Arial" w:hAnsi="Arial" w:cs="Arial"/>
                <w:sz w:val="16"/>
                <w:szCs w:val="16"/>
              </w:rPr>
              <w:t>A process of training a model without labelled data.</w:t>
            </w:r>
          </w:p>
        </w:tc>
      </w:tr>
      <w:tr w:rsidR="00B555FD" w14:paraId="7CAC1303" w14:textId="77777777">
        <w:tc>
          <w:tcPr>
            <w:tcW w:w="3145" w:type="dxa"/>
            <w:shd w:val="clear" w:color="auto" w:fill="auto"/>
          </w:tcPr>
          <w:p w14:paraId="0FF64473" w14:textId="77777777" w:rsidR="00B555FD"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75ACAE6A" w14:textId="77777777" w:rsidR="00B555FD" w:rsidRDefault="00000000">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B555FD" w14:paraId="127B6195" w14:textId="77777777">
        <w:tc>
          <w:tcPr>
            <w:tcW w:w="3145" w:type="dxa"/>
            <w:shd w:val="clear" w:color="auto" w:fill="auto"/>
          </w:tcPr>
          <w:p w14:paraId="706259B1" w14:textId="77777777" w:rsidR="00B555FD"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17C208" w14:textId="77777777" w:rsidR="00B555FD"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555FD" w14:paraId="536DB0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25B5F35" w14:textId="77777777" w:rsidR="00B555FD" w:rsidRDefault="00000000">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6603212" w14:textId="77777777" w:rsidR="00B555FD"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B555FD" w14:paraId="146514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222E29C" w14:textId="77777777" w:rsidR="00B555FD"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F5C563B" w14:textId="77777777" w:rsidR="00B555FD"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B555FD" w14:paraId="614FC6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4C8224B" w14:textId="77777777" w:rsidR="00B555FD"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CD84EB2" w14:textId="77777777" w:rsidR="00B555FD"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C6CB955" w14:textId="77777777" w:rsidR="00B555FD" w:rsidRDefault="00B555FD"/>
    <w:p w14:paraId="020ED3F7" w14:textId="77777777" w:rsidR="00B555FD" w:rsidRDefault="00000000">
      <w:pPr>
        <w:rPr>
          <w:u w:val="single"/>
        </w:rPr>
      </w:pPr>
      <w:r>
        <w:rPr>
          <w:u w:val="single"/>
        </w:rPr>
        <w:t>Conclusion</w:t>
      </w:r>
    </w:p>
    <w:p w14:paraId="0DE6554B" w14:textId="77777777" w:rsidR="00B555FD"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5862D851" w14:textId="77777777" w:rsidR="00B555FD" w:rsidRDefault="00B555FD">
      <w:pPr>
        <w:rPr>
          <w:iCs/>
        </w:rPr>
      </w:pPr>
    </w:p>
    <w:p w14:paraId="63118380" w14:textId="77777777" w:rsidR="00B555FD" w:rsidRDefault="00000000">
      <w:pPr>
        <w:rPr>
          <w:u w:val="single"/>
        </w:rPr>
      </w:pPr>
      <w:r>
        <w:rPr>
          <w:u w:val="single"/>
        </w:rPr>
        <w:t>Observation</w:t>
      </w:r>
    </w:p>
    <w:p w14:paraId="31EEAACE" w14:textId="77777777" w:rsidR="00B555FD" w:rsidRDefault="00000000">
      <w:r>
        <w:t>Where AI/ML functionality resides depends on specific use cases and sub-use cases.</w:t>
      </w:r>
    </w:p>
    <w:p w14:paraId="2C1B6A7E" w14:textId="77777777" w:rsidR="00B555FD" w:rsidRDefault="00B555FD"/>
    <w:p w14:paraId="32D12C74" w14:textId="77777777" w:rsidR="00B555FD" w:rsidRDefault="00000000">
      <w:pPr>
        <w:rPr>
          <w:u w:val="single"/>
        </w:rPr>
      </w:pPr>
      <w:r>
        <w:rPr>
          <w:u w:val="single"/>
        </w:rPr>
        <w:t>Conclusion</w:t>
      </w:r>
    </w:p>
    <w:p w14:paraId="1DA33F53" w14:textId="77777777" w:rsidR="00B555FD" w:rsidRDefault="00000000">
      <w:pPr>
        <w:pStyle w:val="ListParagraph"/>
        <w:numPr>
          <w:ilvl w:val="0"/>
          <w:numId w:val="145"/>
        </w:numPr>
      </w:pPr>
      <w:r>
        <w:t>RAN1 discussion should focus on network-UE interaction.</w:t>
      </w:r>
    </w:p>
    <w:p w14:paraId="1AC11D2F" w14:textId="77777777" w:rsidR="00B555FD" w:rsidRDefault="00000000">
      <w:pPr>
        <w:pStyle w:val="ListParagraph"/>
        <w:numPr>
          <w:ilvl w:val="1"/>
          <w:numId w:val="145"/>
        </w:numPr>
      </w:pPr>
      <w:r>
        <w:t>AI/ML functionality mapping within the network (such as gNB, LMF, or OAM) is up to RAN2/3 discussion.</w:t>
      </w:r>
    </w:p>
    <w:p w14:paraId="7D89593B" w14:textId="77777777" w:rsidR="00B555FD" w:rsidRDefault="00B555FD">
      <w:pPr>
        <w:rPr>
          <w:iCs/>
        </w:rPr>
      </w:pPr>
    </w:p>
    <w:p w14:paraId="19311F60" w14:textId="77777777" w:rsidR="00B555FD" w:rsidRDefault="00000000">
      <w:r>
        <w:rPr>
          <w:rFonts w:eastAsia="Times" w:cs="Times"/>
          <w:szCs w:val="20"/>
        </w:rPr>
        <w:t xml:space="preserve"> </w:t>
      </w:r>
    </w:p>
    <w:p w14:paraId="0C8D71EE" w14:textId="77777777" w:rsidR="00B555FD" w:rsidRDefault="00000000">
      <w:pPr>
        <w:rPr>
          <w:highlight w:val="green"/>
        </w:rPr>
      </w:pPr>
      <w:bookmarkStart w:id="260" w:name="_Hlk128574804"/>
      <w:r>
        <w:rPr>
          <w:highlight w:val="green"/>
        </w:rPr>
        <w:t>Agreement</w:t>
      </w:r>
    </w:p>
    <w:p w14:paraId="295878F3" w14:textId="77777777" w:rsidR="00B555FD" w:rsidRDefault="00000000">
      <w:pPr>
        <w:rPr>
          <w:rStyle w:val="mc-span"/>
          <w:rFonts w:eastAsia="Times New Roman"/>
        </w:rPr>
      </w:pPr>
      <w:bookmarkStart w:id="261" w:name="_Hlk128574796"/>
      <w:bookmarkEnd w:id="260"/>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4224D2AD" w14:textId="77777777" w:rsidR="00B555FD" w:rsidRDefault="00000000">
      <w:pPr>
        <w:ind w:left="720"/>
        <w:rPr>
          <w:rStyle w:val="mc-span"/>
        </w:rPr>
      </w:pPr>
      <w:r>
        <w:rPr>
          <w:rStyle w:val="mc-span"/>
          <w:rFonts w:eastAsia="Times New Roman"/>
        </w:rPr>
        <w:t>1.</w:t>
      </w:r>
      <w:r>
        <w:rPr>
          <w:rStyle w:val="mc-span"/>
          <w:rFonts w:eastAsia="Times New Roman"/>
        </w:rPr>
        <w:tab/>
        <w:t>Level x: No collaboration</w:t>
      </w:r>
    </w:p>
    <w:p w14:paraId="19B30CDE" w14:textId="77777777" w:rsidR="00B555FD"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5016835" w14:textId="77777777" w:rsidR="00B555FD" w:rsidRDefault="00000000">
      <w:pPr>
        <w:ind w:left="720"/>
        <w:rPr>
          <w:rStyle w:val="mc-span"/>
        </w:rPr>
      </w:pPr>
      <w:r>
        <w:rPr>
          <w:rStyle w:val="mc-span"/>
          <w:rFonts w:eastAsia="Times New Roman"/>
        </w:rPr>
        <w:lastRenderedPageBreak/>
        <w:t>3.</w:t>
      </w:r>
      <w:r>
        <w:rPr>
          <w:rStyle w:val="mc-span"/>
          <w:rFonts w:eastAsia="Times New Roman"/>
        </w:rPr>
        <w:tab/>
        <w:t>Level z: Signaling-based collaboration with model transfer</w:t>
      </w:r>
    </w:p>
    <w:p w14:paraId="22077EA4" w14:textId="77777777" w:rsidR="00B555FD"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49214B3" w14:textId="77777777" w:rsidR="00B555FD" w:rsidRDefault="00000000">
      <w:pPr>
        <w:rPr>
          <w:rStyle w:val="mc-span"/>
          <w:rFonts w:eastAsia="DengXian"/>
          <w:lang w:eastAsia="zh-CN"/>
        </w:rPr>
      </w:pPr>
      <w:r>
        <w:rPr>
          <w:rStyle w:val="mc-span"/>
          <w:rFonts w:eastAsia="DengXian"/>
          <w:lang w:eastAsia="zh-CN"/>
        </w:rPr>
        <w:t xml:space="preserve">FFS: Clarification is needed for Level x-y boundary </w:t>
      </w:r>
    </w:p>
    <w:bookmarkEnd w:id="261"/>
    <w:p w14:paraId="4330D691" w14:textId="77777777" w:rsidR="00B555FD" w:rsidRDefault="00B555FD"/>
    <w:p w14:paraId="43A453B7"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22C618F" w14:textId="77777777" w:rsidR="00B555FD" w:rsidRDefault="00000000">
      <w:pPr>
        <w:pStyle w:val="Heading1"/>
        <w:numPr>
          <w:ilvl w:val="0"/>
          <w:numId w:val="17"/>
        </w:numPr>
      </w:pPr>
      <w:r>
        <w:t xml:space="preserve">Agreement from </w:t>
      </w:r>
      <w:bookmarkStart w:id="262" w:name="_Hlk128574900"/>
      <w:r>
        <w:t>RAN#1 110</w:t>
      </w:r>
      <w:bookmarkEnd w:id="262"/>
    </w:p>
    <w:p w14:paraId="4BA768C4" w14:textId="77777777" w:rsidR="00B555FD" w:rsidRDefault="00B555FD">
      <w:pPr>
        <w:rPr>
          <w:lang w:val="en-GB"/>
        </w:rPr>
      </w:pPr>
    </w:p>
    <w:p w14:paraId="706AFB6B" w14:textId="77777777" w:rsidR="00B555FD" w:rsidRDefault="00000000">
      <w:pPr>
        <w:rPr>
          <w:highlight w:val="green"/>
        </w:rPr>
      </w:pPr>
      <w:r>
        <w:rPr>
          <w:highlight w:val="green"/>
        </w:rPr>
        <w:t xml:space="preserve">Agreement </w:t>
      </w:r>
    </w:p>
    <w:p w14:paraId="533C3E5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93177C9"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09CD397B"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2122E6E5"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5300B66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5D629E1A"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2B5841FC"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3E821A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2B602451"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225DFBB0" w14:textId="77777777" w:rsidR="00B555FD" w:rsidRDefault="00000000">
      <w:pPr>
        <w:numPr>
          <w:ilvl w:val="0"/>
          <w:numId w:val="2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0A8D54A0"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AF42EC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monitoring</w:t>
      </w:r>
    </w:p>
    <w:p w14:paraId="34B2778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3DA078F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504C9BE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2605CB68"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47590A21" w14:textId="77777777" w:rsidR="00B555FD" w:rsidRDefault="00000000">
      <w:pPr>
        <w:rPr>
          <w:rFonts w:ascii="Times New Roman" w:hAnsi="Times New Roman"/>
        </w:rPr>
      </w:pPr>
      <w:r>
        <w:rPr>
          <w:rFonts w:ascii="Times New Roman" w:hAnsi="Times New Roman"/>
        </w:rPr>
        <w:t>Note: Some aspects in the list may not have specification impact.</w:t>
      </w:r>
    </w:p>
    <w:p w14:paraId="3DE67A6A" w14:textId="77777777" w:rsidR="00B555FD"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DF319F6" w14:textId="77777777" w:rsidR="00B555FD" w:rsidRDefault="00000000">
      <w:pPr>
        <w:rPr>
          <w:rFonts w:ascii="Times New Roman" w:hAnsi="Times New Roman"/>
        </w:rPr>
      </w:pPr>
      <w:r>
        <w:rPr>
          <w:rFonts w:ascii="Times New Roman" w:hAnsi="Times New Roman"/>
        </w:rPr>
        <w:t xml:space="preserve">Note: More aspects may be added as study progresses. </w:t>
      </w:r>
    </w:p>
    <w:p w14:paraId="0237C9F6" w14:textId="77777777" w:rsidR="00B555FD" w:rsidRDefault="00B555FD">
      <w:pPr>
        <w:rPr>
          <w:rFonts w:eastAsia="DengXian"/>
          <w:iCs/>
          <w:lang w:eastAsia="zh-CN"/>
        </w:rPr>
      </w:pPr>
    </w:p>
    <w:p w14:paraId="314BA2CF" w14:textId="77777777" w:rsidR="00B555FD" w:rsidRDefault="00000000">
      <w:r>
        <w:rPr>
          <w:highlight w:val="green"/>
        </w:rPr>
        <w:t>Agreement</w:t>
      </w:r>
    </w:p>
    <w:p w14:paraId="3DB19AC5" w14:textId="77777777" w:rsidR="00B555FD" w:rsidRDefault="00000000">
      <w:r>
        <w:t>The following is an initial list of common KPIs (if applicable) for evaluating performance benefits of AI/ML</w:t>
      </w:r>
    </w:p>
    <w:p w14:paraId="618B518E" w14:textId="77777777" w:rsidR="00B555FD" w:rsidRDefault="00000000">
      <w:pPr>
        <w:pStyle w:val="ListParagraph"/>
        <w:numPr>
          <w:ilvl w:val="0"/>
          <w:numId w:val="139"/>
        </w:numPr>
      </w:pPr>
      <w:r>
        <w:t>Performance</w:t>
      </w:r>
    </w:p>
    <w:p w14:paraId="38C49432" w14:textId="77777777" w:rsidR="00B555FD" w:rsidRDefault="00000000">
      <w:pPr>
        <w:pStyle w:val="ListParagraph"/>
        <w:numPr>
          <w:ilvl w:val="1"/>
          <w:numId w:val="139"/>
        </w:numPr>
      </w:pPr>
      <w:r>
        <w:t>Intermediate KPIs</w:t>
      </w:r>
    </w:p>
    <w:p w14:paraId="6876134F" w14:textId="77777777" w:rsidR="00B555FD" w:rsidRDefault="00000000">
      <w:pPr>
        <w:pStyle w:val="ListParagraph"/>
        <w:numPr>
          <w:ilvl w:val="1"/>
          <w:numId w:val="139"/>
        </w:numPr>
      </w:pPr>
      <w:r>
        <w:t xml:space="preserve">Link and system level performance </w:t>
      </w:r>
    </w:p>
    <w:p w14:paraId="14CFB30A" w14:textId="77777777" w:rsidR="00B555FD" w:rsidRDefault="00000000">
      <w:pPr>
        <w:pStyle w:val="ListParagraph"/>
        <w:numPr>
          <w:ilvl w:val="1"/>
          <w:numId w:val="139"/>
        </w:numPr>
      </w:pPr>
      <w:r>
        <w:t>Generalization performance</w:t>
      </w:r>
    </w:p>
    <w:p w14:paraId="7F144B57" w14:textId="77777777" w:rsidR="00B555FD" w:rsidRDefault="00000000">
      <w:pPr>
        <w:pStyle w:val="ListParagraph"/>
        <w:numPr>
          <w:ilvl w:val="0"/>
          <w:numId w:val="139"/>
        </w:numPr>
      </w:pPr>
      <w:r>
        <w:t>Over-the-air Overhead</w:t>
      </w:r>
    </w:p>
    <w:p w14:paraId="489B3819" w14:textId="77777777" w:rsidR="00B555FD" w:rsidRDefault="00000000">
      <w:pPr>
        <w:pStyle w:val="ListParagraph"/>
        <w:numPr>
          <w:ilvl w:val="1"/>
          <w:numId w:val="139"/>
        </w:numPr>
      </w:pPr>
      <w:r>
        <w:t>Overhead of assistance information</w:t>
      </w:r>
    </w:p>
    <w:p w14:paraId="05C3FBB7" w14:textId="77777777" w:rsidR="00B555FD" w:rsidRDefault="00000000">
      <w:pPr>
        <w:pStyle w:val="ListParagraph"/>
        <w:numPr>
          <w:ilvl w:val="1"/>
          <w:numId w:val="139"/>
        </w:numPr>
      </w:pPr>
      <w:r>
        <w:t>Overhead of data collection</w:t>
      </w:r>
    </w:p>
    <w:p w14:paraId="4A9C4CC8" w14:textId="77777777" w:rsidR="00B555FD" w:rsidRDefault="00000000">
      <w:pPr>
        <w:pStyle w:val="ListParagraph"/>
        <w:numPr>
          <w:ilvl w:val="1"/>
          <w:numId w:val="139"/>
        </w:numPr>
      </w:pPr>
      <w:r>
        <w:t>Overhead of model delivery/transfer</w:t>
      </w:r>
    </w:p>
    <w:p w14:paraId="693A826D" w14:textId="77777777" w:rsidR="00B555FD" w:rsidRDefault="00000000">
      <w:pPr>
        <w:pStyle w:val="ListParagraph"/>
        <w:numPr>
          <w:ilvl w:val="1"/>
          <w:numId w:val="139"/>
        </w:numPr>
      </w:pPr>
      <w:r>
        <w:lastRenderedPageBreak/>
        <w:t>Overhead of other AI/ML-related signaling</w:t>
      </w:r>
    </w:p>
    <w:p w14:paraId="04AA6D69" w14:textId="77777777" w:rsidR="00B555FD" w:rsidRDefault="00000000">
      <w:pPr>
        <w:pStyle w:val="ListParagraph"/>
        <w:numPr>
          <w:ilvl w:val="0"/>
          <w:numId w:val="139"/>
        </w:numPr>
      </w:pPr>
      <w:r>
        <w:t>Inference complexity</w:t>
      </w:r>
    </w:p>
    <w:p w14:paraId="19341882" w14:textId="77777777" w:rsidR="00B555FD" w:rsidRDefault="00000000">
      <w:pPr>
        <w:pStyle w:val="ListParagraph"/>
        <w:numPr>
          <w:ilvl w:val="1"/>
          <w:numId w:val="139"/>
        </w:numPr>
      </w:pPr>
      <w:r>
        <w:t>Computational complexity of model inference: FLOPs</w:t>
      </w:r>
    </w:p>
    <w:p w14:paraId="7E9CF203" w14:textId="77777777" w:rsidR="00B555FD" w:rsidRDefault="00000000">
      <w:pPr>
        <w:pStyle w:val="ListParagraph"/>
        <w:numPr>
          <w:ilvl w:val="1"/>
          <w:numId w:val="139"/>
        </w:numPr>
      </w:pPr>
      <w:r>
        <w:t>Computational complexity for pre- and post-processing</w:t>
      </w:r>
    </w:p>
    <w:p w14:paraId="65FD6588" w14:textId="77777777" w:rsidR="00B555FD" w:rsidRDefault="00000000">
      <w:pPr>
        <w:pStyle w:val="ListParagraph"/>
        <w:numPr>
          <w:ilvl w:val="1"/>
          <w:numId w:val="139"/>
        </w:numPr>
      </w:pPr>
      <w:r>
        <w:t>Model complexity: e.g., the number of parameters and/or size (</w:t>
      </w:r>
      <w:proofErr w:type="gramStart"/>
      <w:r>
        <w:t>e.g.</w:t>
      </w:r>
      <w:proofErr w:type="gramEnd"/>
      <w:r>
        <w:t xml:space="preserve"> Mbyte)</w:t>
      </w:r>
    </w:p>
    <w:p w14:paraId="452D09C4" w14:textId="77777777" w:rsidR="00B555FD" w:rsidRDefault="00000000">
      <w:pPr>
        <w:pStyle w:val="ListParagraph"/>
        <w:numPr>
          <w:ilvl w:val="0"/>
          <w:numId w:val="139"/>
        </w:numPr>
      </w:pPr>
      <w:r>
        <w:rPr>
          <w:rFonts w:eastAsia="DengXian" w:hint="eastAsia"/>
        </w:rPr>
        <w:t>T</w:t>
      </w:r>
      <w:r>
        <w:rPr>
          <w:rFonts w:eastAsia="DengXian"/>
        </w:rPr>
        <w:t>raining complexity</w:t>
      </w:r>
    </w:p>
    <w:p w14:paraId="6BDC8B9A" w14:textId="77777777" w:rsidR="00B555FD" w:rsidRDefault="00000000">
      <w:pPr>
        <w:pStyle w:val="ListParagraph"/>
        <w:numPr>
          <w:ilvl w:val="0"/>
          <w:numId w:val="139"/>
        </w:numPr>
      </w:pPr>
      <w:r>
        <w:t>LCM related complexity and storage overhead</w:t>
      </w:r>
    </w:p>
    <w:p w14:paraId="06E48644" w14:textId="77777777" w:rsidR="00B555FD" w:rsidRDefault="00000000">
      <w:pPr>
        <w:pStyle w:val="ListParagraph"/>
        <w:numPr>
          <w:ilvl w:val="1"/>
          <w:numId w:val="139"/>
        </w:numPr>
      </w:pPr>
      <w:r>
        <w:t>FFS: specific aspects</w:t>
      </w:r>
    </w:p>
    <w:p w14:paraId="07FF80CD" w14:textId="77777777" w:rsidR="00B555FD" w:rsidRDefault="00000000">
      <w:pPr>
        <w:pStyle w:val="ListParagraph"/>
        <w:numPr>
          <w:ilvl w:val="0"/>
          <w:numId w:val="139"/>
        </w:numPr>
      </w:pPr>
      <w:r>
        <w:t xml:space="preserve">FFS: Latency, </w:t>
      </w:r>
      <w:r>
        <w:rPr>
          <w:rFonts w:eastAsia="DengXian" w:hint="eastAsia"/>
        </w:rPr>
        <w:t>e</w:t>
      </w:r>
      <w:r>
        <w:rPr>
          <w:rFonts w:eastAsia="DengXian"/>
        </w:rPr>
        <w:t xml:space="preserve">.g., </w:t>
      </w:r>
      <w:r>
        <w:t>Inference latency</w:t>
      </w:r>
    </w:p>
    <w:p w14:paraId="6FFCDE62" w14:textId="77777777" w:rsidR="00B555FD" w:rsidRDefault="00000000">
      <w:r>
        <w:t xml:space="preserve">Note: Other aspects may be added in the future, </w:t>
      </w:r>
      <w:proofErr w:type="gramStart"/>
      <w:r>
        <w:t>e.g.</w:t>
      </w:r>
      <w:proofErr w:type="gramEnd"/>
      <w:r>
        <w:t xml:space="preserve"> training related KPIs</w:t>
      </w:r>
    </w:p>
    <w:p w14:paraId="52EC525B" w14:textId="77777777" w:rsidR="00B555FD" w:rsidRDefault="00000000">
      <w:r>
        <w:t xml:space="preserve">Note: Use-case specific KPIs may be additionally considered for the given use-case. </w:t>
      </w:r>
    </w:p>
    <w:p w14:paraId="4F205788" w14:textId="77777777" w:rsidR="00B555FD" w:rsidRDefault="00B555FD">
      <w:pPr>
        <w:rPr>
          <w:rFonts w:eastAsia="DengXian"/>
          <w:highlight w:val="darkYellow"/>
          <w:lang w:eastAsia="zh-CN"/>
        </w:rPr>
      </w:pPr>
    </w:p>
    <w:p w14:paraId="26CADA85" w14:textId="77777777" w:rsidR="00B555FD" w:rsidRDefault="00000000">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555FD" w14:paraId="556F7E63" w14:textId="77777777">
        <w:tc>
          <w:tcPr>
            <w:tcW w:w="3046" w:type="dxa"/>
            <w:tcBorders>
              <w:top w:val="single" w:sz="8" w:space="0" w:color="auto"/>
              <w:left w:val="single" w:sz="8" w:space="0" w:color="auto"/>
              <w:bottom w:val="single" w:sz="8" w:space="0" w:color="auto"/>
              <w:right w:val="single" w:sz="8" w:space="0" w:color="auto"/>
            </w:tcBorders>
          </w:tcPr>
          <w:p w14:paraId="4F2DD930"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CF1DB1C"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51D0B451" w14:textId="77777777">
        <w:tc>
          <w:tcPr>
            <w:tcW w:w="3046" w:type="dxa"/>
            <w:tcBorders>
              <w:top w:val="single" w:sz="8" w:space="0" w:color="auto"/>
              <w:left w:val="single" w:sz="8" w:space="0" w:color="auto"/>
              <w:bottom w:val="single" w:sz="8" w:space="0" w:color="auto"/>
              <w:right w:val="single" w:sz="8" w:space="0" w:color="auto"/>
            </w:tcBorders>
          </w:tcPr>
          <w:p w14:paraId="3150852A" w14:textId="77777777" w:rsidR="00B555FD"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791176FE" w14:textId="77777777" w:rsidR="00B555FD"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E0EED34" w14:textId="77777777" w:rsidR="00B555FD" w:rsidRDefault="00000000">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0DAEB258"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01FC9444" w14:textId="77777777" w:rsidR="00B555FD"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555FD" w14:paraId="3C516477" w14:textId="77777777">
        <w:tc>
          <w:tcPr>
            <w:tcW w:w="3046" w:type="dxa"/>
            <w:tcBorders>
              <w:top w:val="single" w:sz="8" w:space="0" w:color="auto"/>
              <w:left w:val="single" w:sz="8" w:space="0" w:color="auto"/>
              <w:bottom w:val="single" w:sz="8" w:space="0" w:color="auto"/>
              <w:right w:val="single" w:sz="8" w:space="0" w:color="auto"/>
            </w:tcBorders>
          </w:tcPr>
          <w:p w14:paraId="4EA2696F" w14:textId="77777777" w:rsidR="00B555FD" w:rsidRDefault="00000000">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47B3A848" w14:textId="77777777" w:rsidR="00B555FD"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24BADA5"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987F4B0" w14:textId="77777777" w:rsidR="00B555FD" w:rsidRDefault="00B555FD"/>
    <w:p w14:paraId="0FC2B40B" w14:textId="77777777" w:rsidR="00B555FD" w:rsidRDefault="00000000">
      <w:r>
        <w:t>Note: It is encouraged for the 3gpp discussion to proceed without waiting for online/offline training terminologies.</w:t>
      </w:r>
    </w:p>
    <w:p w14:paraId="3B81D500" w14:textId="77777777" w:rsidR="00B555FD" w:rsidRDefault="00B555FD">
      <w:pPr>
        <w:rPr>
          <w:rFonts w:eastAsia="DengXian"/>
          <w:iCs/>
          <w:lang w:eastAsia="zh-CN"/>
        </w:rPr>
      </w:pPr>
    </w:p>
    <w:p w14:paraId="7ED53404"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39878C" w14:textId="77777777" w:rsidR="00B555FD"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555FD" w14:paraId="788FB489" w14:textId="77777777">
        <w:tc>
          <w:tcPr>
            <w:tcW w:w="3046" w:type="dxa"/>
            <w:tcBorders>
              <w:top w:val="single" w:sz="8" w:space="0" w:color="auto"/>
              <w:left w:val="single" w:sz="8" w:space="0" w:color="auto"/>
              <w:bottom w:val="single" w:sz="8" w:space="0" w:color="auto"/>
              <w:right w:val="single" w:sz="8" w:space="0" w:color="auto"/>
            </w:tcBorders>
          </w:tcPr>
          <w:p w14:paraId="3E11D6B5"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D66B738"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6B983E57" w14:textId="77777777">
        <w:tc>
          <w:tcPr>
            <w:tcW w:w="3046" w:type="dxa"/>
            <w:tcBorders>
              <w:top w:val="single" w:sz="8" w:space="0" w:color="auto"/>
              <w:left w:val="single" w:sz="8" w:space="0" w:color="auto"/>
              <w:bottom w:val="single" w:sz="8" w:space="0" w:color="auto"/>
              <w:right w:val="single" w:sz="8" w:space="0" w:color="auto"/>
            </w:tcBorders>
          </w:tcPr>
          <w:p w14:paraId="3C0DD9C4" w14:textId="77777777" w:rsidR="00B555FD" w:rsidRDefault="00000000">
            <w:pPr>
              <w:rPr>
                <w:rFonts w:ascii="Arial" w:hAnsi="Arial" w:cs="Arial"/>
                <w:iCs/>
                <w:sz w:val="16"/>
                <w:szCs w:val="16"/>
              </w:rPr>
            </w:pPr>
            <w:bookmarkStart w:id="26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7A68008D" w14:textId="77777777" w:rsidR="00B555FD"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02EA24F3" w14:textId="77777777" w:rsidR="00B555FD"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63"/>
    </w:tbl>
    <w:p w14:paraId="4A9C750F" w14:textId="77777777" w:rsidR="00B555FD" w:rsidRDefault="00B555FD">
      <w:pPr>
        <w:rPr>
          <w:rFonts w:eastAsia="DengXian"/>
          <w:iCs/>
          <w:lang w:eastAsia="zh-CN"/>
        </w:rPr>
      </w:pPr>
    </w:p>
    <w:p w14:paraId="6F43AF1E" w14:textId="77777777" w:rsidR="00B555FD" w:rsidRDefault="00000000">
      <w:pPr>
        <w:rPr>
          <w:rFonts w:eastAsia="DengXian"/>
          <w:iCs/>
          <w:lang w:eastAsia="zh-CN"/>
        </w:rPr>
      </w:pPr>
      <w:bookmarkStart w:id="264" w:name="_Hlk128574832"/>
      <w:r>
        <w:t>Note: Companies are encouraged to bring discussions on various options and their views on how to define Level y/z boundary in the next RAN1 meeting.</w:t>
      </w:r>
    </w:p>
    <w:bookmarkEnd w:id="264"/>
    <w:p w14:paraId="12A1F69B" w14:textId="77777777" w:rsidR="00B555FD" w:rsidRDefault="00B555FD">
      <w:pPr>
        <w:rPr>
          <w:rStyle w:val="Hyperlink"/>
          <w:rFonts w:ascii="Times New Roman" w:eastAsia="SimSun" w:hAnsi="Times New Roman" w:cs="Times New Roman"/>
          <w:color w:val="auto"/>
          <w:sz w:val="20"/>
          <w:szCs w:val="20"/>
          <w:u w:val="none"/>
          <w:lang w:val="en-GB"/>
        </w:rPr>
      </w:pPr>
    </w:p>
    <w:p w14:paraId="6A7E5094" w14:textId="77777777" w:rsidR="00B555FD" w:rsidRDefault="00B555FD">
      <w:pPr>
        <w:rPr>
          <w:rStyle w:val="Hyperlink"/>
          <w:rFonts w:ascii="Times New Roman" w:eastAsia="SimSun" w:hAnsi="Times New Roman" w:cs="Times New Roman"/>
          <w:color w:val="auto"/>
          <w:sz w:val="20"/>
          <w:szCs w:val="20"/>
          <w:u w:val="none"/>
          <w:lang w:val="en-GB"/>
        </w:rPr>
      </w:pPr>
    </w:p>
    <w:p w14:paraId="0AE6276B" w14:textId="77777777" w:rsidR="00B555FD" w:rsidRDefault="00000000">
      <w:pPr>
        <w:pStyle w:val="Heading1"/>
        <w:numPr>
          <w:ilvl w:val="0"/>
          <w:numId w:val="17"/>
        </w:numPr>
      </w:pPr>
      <w:r>
        <w:t xml:space="preserve">Agreement from </w:t>
      </w:r>
      <w:bookmarkStart w:id="265" w:name="_Hlk128574890"/>
      <w:r>
        <w:t>RAN#1 110-bis-e</w:t>
      </w:r>
      <w:bookmarkEnd w:id="265"/>
    </w:p>
    <w:p w14:paraId="3A82EBB1" w14:textId="77777777" w:rsidR="00B555FD" w:rsidRDefault="00000000">
      <w:pPr>
        <w:rPr>
          <w:iCs/>
        </w:rPr>
      </w:pPr>
      <w:r>
        <w:rPr>
          <w:b/>
          <w:bCs/>
          <w:iCs/>
        </w:rPr>
        <w:tab/>
        <w:t>Summary#1 of General Aspects of AI/ML Framework</w:t>
      </w:r>
      <w:r>
        <w:rPr>
          <w:b/>
          <w:bCs/>
          <w:iCs/>
        </w:rPr>
        <w:tab/>
        <w:t>Moderator (Qualcomm Incorporated)</w:t>
      </w:r>
      <w:r>
        <w:rPr>
          <w:iCs/>
        </w:rPr>
        <w:tab/>
        <w:t>(rev of R1-2210375)</w:t>
      </w:r>
    </w:p>
    <w:p w14:paraId="4B98CB81" w14:textId="77777777" w:rsidR="00B555FD" w:rsidRDefault="00000000">
      <w:pPr>
        <w:rPr>
          <w:iCs/>
        </w:rPr>
      </w:pPr>
      <w:r>
        <w:rPr>
          <w:iCs/>
        </w:rPr>
        <w:t>From Oct 11th GTW session</w:t>
      </w:r>
    </w:p>
    <w:p w14:paraId="3FC3E469" w14:textId="77777777" w:rsidR="00B555FD" w:rsidRDefault="00000000">
      <w:pPr>
        <w:rPr>
          <w:rFonts w:eastAsia="DengXian"/>
          <w:highlight w:val="darkYellow"/>
          <w:lang w:eastAsia="zh-CN"/>
        </w:rPr>
      </w:pPr>
      <w:r>
        <w:rPr>
          <w:rFonts w:eastAsia="DengXian"/>
          <w:highlight w:val="darkYellow"/>
          <w:lang w:eastAsia="zh-CN"/>
        </w:rPr>
        <w:lastRenderedPageBreak/>
        <w:t>Working Assumption</w:t>
      </w:r>
    </w:p>
    <w:p w14:paraId="591E7419" w14:textId="77777777" w:rsidR="00B555FD" w:rsidRDefault="00000000">
      <w:pPr>
        <w:pStyle w:val="ListParagraph"/>
        <w:numPr>
          <w:ilvl w:val="0"/>
          <w:numId w:val="20"/>
        </w:numPr>
      </w:pPr>
      <w:bookmarkStart w:id="266" w:name="_Hlk128575058"/>
      <w:r>
        <w:t xml:space="preserve">Define Level y-z boundary based on whether model delivery is transparent to 3gpp </w:t>
      </w:r>
      <w:proofErr w:type="spellStart"/>
      <w:r>
        <w:t>signalling</w:t>
      </w:r>
      <w:proofErr w:type="spellEnd"/>
      <w:r>
        <w:t xml:space="preserve"> over the air interface or not.</w:t>
      </w:r>
    </w:p>
    <w:p w14:paraId="0058C8C4" w14:textId="77777777" w:rsidR="00B555FD" w:rsidRDefault="00000000">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691AA6F8" w14:textId="77777777" w:rsidR="00B555FD" w:rsidRDefault="00000000">
      <w:pPr>
        <w:pStyle w:val="ListParagraph"/>
        <w:numPr>
          <w:ilvl w:val="0"/>
          <w:numId w:val="20"/>
        </w:numPr>
      </w:pPr>
      <w:r>
        <w:t>Clarifying note: Level y includes cases without model delivery.</w:t>
      </w:r>
    </w:p>
    <w:bookmarkEnd w:id="266"/>
    <w:p w14:paraId="3E8478E6" w14:textId="77777777" w:rsidR="00B555FD" w:rsidRDefault="00B555FD">
      <w:pPr>
        <w:rPr>
          <w:iCs/>
        </w:rPr>
      </w:pPr>
    </w:p>
    <w:p w14:paraId="7B1EDAA1" w14:textId="77777777" w:rsidR="00B555FD" w:rsidRDefault="00000000">
      <w:pPr>
        <w:rPr>
          <w:b/>
          <w:bCs/>
          <w:iCs/>
        </w:rPr>
      </w:pPr>
      <w:r>
        <w:rPr>
          <w:b/>
          <w:bCs/>
          <w:iCs/>
        </w:rPr>
        <w:t>R1-2210472</w:t>
      </w:r>
      <w:r>
        <w:rPr>
          <w:b/>
          <w:bCs/>
          <w:iCs/>
        </w:rPr>
        <w:tab/>
        <w:t>Summary#2 of General Aspects of AI/ML Framework</w:t>
      </w:r>
      <w:r>
        <w:rPr>
          <w:b/>
          <w:bCs/>
          <w:iCs/>
        </w:rPr>
        <w:tab/>
        <w:t>Moderator (Qualcomm Incorporated)</w:t>
      </w:r>
    </w:p>
    <w:p w14:paraId="69B652D7" w14:textId="77777777" w:rsidR="00B555FD" w:rsidRDefault="00000000">
      <w:pPr>
        <w:rPr>
          <w:iCs/>
        </w:rPr>
      </w:pPr>
      <w:r>
        <w:rPr>
          <w:iCs/>
        </w:rPr>
        <w:t>From Oct 13th GTW session</w:t>
      </w:r>
    </w:p>
    <w:p w14:paraId="1294E1CB"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A6DA7F" w14:textId="77777777" w:rsidR="00B555FD" w:rsidRDefault="00000000">
      <w:bookmarkStart w:id="267" w:name="_Hlk128574864"/>
      <w:r>
        <w:t>Clarify Level x/y boundary as:</w:t>
      </w:r>
    </w:p>
    <w:p w14:paraId="40192B5B" w14:textId="77777777" w:rsidR="00B555FD" w:rsidRDefault="00000000">
      <w:pPr>
        <w:pStyle w:val="ListParagraph"/>
        <w:numPr>
          <w:ilvl w:val="0"/>
          <w:numId w:val="27"/>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67"/>
    <w:p w14:paraId="20A10738" w14:textId="77777777" w:rsidR="00B555FD" w:rsidRDefault="00000000">
      <w:pPr>
        <w:rPr>
          <w:highlight w:val="green"/>
        </w:rPr>
      </w:pPr>
      <w:r>
        <w:rPr>
          <w:rFonts w:hint="eastAsia"/>
          <w:highlight w:val="green"/>
        </w:rPr>
        <w:t>A</w:t>
      </w:r>
      <w:r>
        <w:rPr>
          <w:highlight w:val="green"/>
        </w:rPr>
        <w:t>greement</w:t>
      </w:r>
    </w:p>
    <w:p w14:paraId="5C9EBBEB" w14:textId="77777777" w:rsidR="00B555FD"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509C18A3" w14:textId="77777777" w:rsidR="00B555FD" w:rsidRDefault="00000000">
      <w:pPr>
        <w:pStyle w:val="ListParagraph"/>
        <w:numPr>
          <w:ilvl w:val="0"/>
          <w:numId w:val="27"/>
        </w:numPr>
      </w:pPr>
      <w:r>
        <w:t>FFS: Detailed discussion of model ID with associated information and/or model functionality.</w:t>
      </w:r>
    </w:p>
    <w:p w14:paraId="0F69FF22" w14:textId="77777777" w:rsidR="00B555FD" w:rsidRDefault="00000000">
      <w:pPr>
        <w:pStyle w:val="ListParagraph"/>
        <w:numPr>
          <w:ilvl w:val="0"/>
          <w:numId w:val="27"/>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706D6DA0" w14:textId="77777777" w:rsidR="00B555FD" w:rsidRDefault="00000000">
      <w:pPr>
        <w:pStyle w:val="ListParagraph"/>
        <w:numPr>
          <w:ilvl w:val="0"/>
          <w:numId w:val="27"/>
        </w:numPr>
        <w:rPr>
          <w:rFonts w:eastAsia="DengXian"/>
        </w:rPr>
      </w:pPr>
      <w:r>
        <w:rPr>
          <w:rFonts w:eastAsia="DengXian" w:hint="eastAsia"/>
        </w:rPr>
        <w:t>F</w:t>
      </w:r>
      <w:r>
        <w:rPr>
          <w:rFonts w:eastAsia="DengXian"/>
        </w:rPr>
        <w:t>FS: whether support of model ID</w:t>
      </w:r>
    </w:p>
    <w:p w14:paraId="31138EC2" w14:textId="77777777" w:rsidR="00B555FD" w:rsidRDefault="00000000">
      <w:pPr>
        <w:pStyle w:val="ListParagraph"/>
        <w:numPr>
          <w:ilvl w:val="0"/>
          <w:numId w:val="27"/>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5658773A" w14:textId="77777777" w:rsidR="00B555FD" w:rsidRDefault="00000000">
      <w:pPr>
        <w:rPr>
          <w:rFonts w:eastAsia="DengXian"/>
          <w:highlight w:val="green"/>
          <w:lang w:eastAsia="zh-CN"/>
        </w:rPr>
      </w:pPr>
      <w:r>
        <w:rPr>
          <w:rFonts w:eastAsia="DengXian"/>
          <w:highlight w:val="green"/>
          <w:lang w:eastAsia="zh-CN"/>
        </w:rPr>
        <w:t>Agreement</w:t>
      </w:r>
    </w:p>
    <w:p w14:paraId="1AE2C23E" w14:textId="77777777" w:rsidR="00B555FD" w:rsidRDefault="00000000">
      <w:r>
        <w:t>For model selection, activation, deactivation, switching, and fallback at least for UE sided models and two-sided models, study the following mechanisms:</w:t>
      </w:r>
    </w:p>
    <w:p w14:paraId="084273A8" w14:textId="77777777" w:rsidR="00B555FD" w:rsidRDefault="00000000">
      <w:pPr>
        <w:pStyle w:val="ListParagraph"/>
        <w:numPr>
          <w:ilvl w:val="0"/>
          <w:numId w:val="146"/>
        </w:numPr>
      </w:pPr>
      <w:r>
        <w:t xml:space="preserve">Decision by the network </w:t>
      </w:r>
    </w:p>
    <w:p w14:paraId="785BB12B" w14:textId="77777777" w:rsidR="00B555FD" w:rsidRDefault="00000000">
      <w:pPr>
        <w:pStyle w:val="ListParagraph"/>
        <w:numPr>
          <w:ilvl w:val="1"/>
          <w:numId w:val="146"/>
        </w:numPr>
      </w:pPr>
      <w:r>
        <w:t>Network-initiated</w:t>
      </w:r>
    </w:p>
    <w:p w14:paraId="70A8C736" w14:textId="77777777" w:rsidR="00B555FD" w:rsidRDefault="00000000">
      <w:pPr>
        <w:pStyle w:val="ListParagraph"/>
        <w:numPr>
          <w:ilvl w:val="1"/>
          <w:numId w:val="146"/>
        </w:numPr>
      </w:pPr>
      <w:r>
        <w:t xml:space="preserve">UE-initiated, requested to the </w:t>
      </w:r>
      <w:proofErr w:type="gramStart"/>
      <w:r>
        <w:t>network</w:t>
      </w:r>
      <w:proofErr w:type="gramEnd"/>
    </w:p>
    <w:p w14:paraId="15EF67EB" w14:textId="77777777" w:rsidR="00B555FD" w:rsidRDefault="00000000">
      <w:pPr>
        <w:pStyle w:val="ListParagraph"/>
        <w:numPr>
          <w:ilvl w:val="0"/>
          <w:numId w:val="146"/>
        </w:numPr>
      </w:pPr>
      <w:r>
        <w:t>Decision by the UE</w:t>
      </w:r>
    </w:p>
    <w:p w14:paraId="1C725B3F" w14:textId="77777777" w:rsidR="00B555FD" w:rsidRDefault="00000000">
      <w:pPr>
        <w:pStyle w:val="ListParagraph"/>
        <w:numPr>
          <w:ilvl w:val="1"/>
          <w:numId w:val="146"/>
        </w:numPr>
      </w:pPr>
      <w:r>
        <w:t xml:space="preserve">Event-triggered as configured by the network, UE’s decision is reported to </w:t>
      </w:r>
      <w:proofErr w:type="gramStart"/>
      <w:r>
        <w:t>network</w:t>
      </w:r>
      <w:proofErr w:type="gramEnd"/>
    </w:p>
    <w:p w14:paraId="6A232E31" w14:textId="77777777" w:rsidR="00B555FD" w:rsidRDefault="00000000">
      <w:pPr>
        <w:pStyle w:val="ListParagraph"/>
        <w:numPr>
          <w:ilvl w:val="1"/>
          <w:numId w:val="146"/>
        </w:numPr>
      </w:pPr>
      <w:r>
        <w:t xml:space="preserve">UE-autonomous, UE’s decision is reported to the </w:t>
      </w:r>
      <w:proofErr w:type="gramStart"/>
      <w:r>
        <w:t>network</w:t>
      </w:r>
      <w:proofErr w:type="gramEnd"/>
    </w:p>
    <w:p w14:paraId="62AFF161" w14:textId="77777777" w:rsidR="00B555FD" w:rsidRDefault="00000000">
      <w:pPr>
        <w:pStyle w:val="ListParagraph"/>
        <w:numPr>
          <w:ilvl w:val="1"/>
          <w:numId w:val="146"/>
        </w:numPr>
      </w:pPr>
      <w:r>
        <w:t xml:space="preserve">UE-autonomous, UE’s decision is not reported to the </w:t>
      </w:r>
      <w:proofErr w:type="gramStart"/>
      <w:r>
        <w:t>network</w:t>
      </w:r>
      <w:proofErr w:type="gramEnd"/>
    </w:p>
    <w:p w14:paraId="12CBFF71" w14:textId="77777777" w:rsidR="00B555FD" w:rsidRDefault="00000000">
      <w:pPr>
        <w:rPr>
          <w:rFonts w:eastAsia="DengXian"/>
          <w:lang w:eastAsia="zh-CN"/>
        </w:rPr>
      </w:pPr>
      <w:r>
        <w:rPr>
          <w:rFonts w:eastAsia="DengXian"/>
          <w:lang w:eastAsia="zh-CN"/>
        </w:rPr>
        <w:t>FFS: for network sided models</w:t>
      </w:r>
    </w:p>
    <w:p w14:paraId="3713466D" w14:textId="77777777" w:rsidR="00B555FD" w:rsidRDefault="00000000">
      <w:pPr>
        <w:rPr>
          <w:rFonts w:eastAsia="DengXian"/>
          <w:lang w:eastAsia="zh-CN"/>
        </w:rPr>
      </w:pPr>
      <w:r>
        <w:rPr>
          <w:rFonts w:eastAsia="DengXian" w:hint="eastAsia"/>
          <w:lang w:eastAsia="zh-CN"/>
        </w:rPr>
        <w:t>F</w:t>
      </w:r>
      <w:r>
        <w:rPr>
          <w:rFonts w:eastAsia="DengXian"/>
          <w:lang w:eastAsia="zh-CN"/>
        </w:rPr>
        <w:t>FS: other mechanisms</w:t>
      </w:r>
    </w:p>
    <w:p w14:paraId="79819C29" w14:textId="77777777" w:rsidR="00B555FD" w:rsidRDefault="00B555FD">
      <w:pPr>
        <w:rPr>
          <w:iCs/>
        </w:rPr>
      </w:pPr>
    </w:p>
    <w:p w14:paraId="7C50C58E" w14:textId="77777777" w:rsidR="00B555FD" w:rsidRDefault="00B555FD">
      <w:pPr>
        <w:rPr>
          <w:iCs/>
        </w:rPr>
      </w:pPr>
    </w:p>
    <w:p w14:paraId="41B7D1BF" w14:textId="77777777" w:rsidR="00B555FD" w:rsidRDefault="00000000">
      <w:pPr>
        <w:rPr>
          <w:b/>
          <w:bCs/>
          <w:iCs/>
        </w:rPr>
      </w:pPr>
      <w:bookmarkStart w:id="268" w:name="_Hlk132229306"/>
      <w:r>
        <w:rPr>
          <w:b/>
          <w:bCs/>
          <w:iCs/>
        </w:rPr>
        <w:t>R1-2210661</w:t>
      </w:r>
      <w:r>
        <w:rPr>
          <w:b/>
          <w:bCs/>
          <w:iCs/>
        </w:rPr>
        <w:tab/>
        <w:t>Summary#3 of General Aspects of AI/ML Framework</w:t>
      </w:r>
      <w:r>
        <w:rPr>
          <w:b/>
          <w:bCs/>
          <w:iCs/>
        </w:rPr>
        <w:tab/>
        <w:t>Moderator (Qualcomm)</w:t>
      </w:r>
    </w:p>
    <w:bookmarkEnd w:id="268"/>
    <w:p w14:paraId="43F65B49" w14:textId="77777777" w:rsidR="00B555FD" w:rsidRDefault="00000000">
      <w:pPr>
        <w:rPr>
          <w:iCs/>
        </w:rPr>
      </w:pPr>
      <w:r>
        <w:rPr>
          <w:iCs/>
        </w:rPr>
        <w:t>From Oct 18th GTW session</w:t>
      </w:r>
    </w:p>
    <w:p w14:paraId="5D18E39F" w14:textId="77777777" w:rsidR="00B555FD"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1EE13E61" w14:textId="77777777" w:rsidR="00B555FD" w:rsidRDefault="00000000">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4222CD21"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C24462D" w14:textId="77777777" w:rsidR="00B555FD" w:rsidRDefault="00B555FD">
      <w:pPr>
        <w:rPr>
          <w:rFonts w:ascii="Times New Roman" w:hAnsi="Times New Roman"/>
        </w:rPr>
      </w:pPr>
    </w:p>
    <w:p w14:paraId="26A5085D"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43E8D5C" w14:textId="77777777" w:rsidR="00B555FD"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0EC1D765" w14:textId="77777777" w:rsidR="00B555FD"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69" w:name="_Hlk143720734"/>
      <w:r>
        <w:rPr>
          <w:rFonts w:ascii="Times New Roman" w:hAnsi="Times New Roman"/>
          <w:lang w:eastAsia="zh-CN"/>
        </w:rPr>
        <w:t>The provision of assistance information may need to consider feasibility of disclosing proprietary information to the other side.</w:t>
      </w:r>
      <w:bookmarkEnd w:id="269"/>
    </w:p>
    <w:p w14:paraId="3D70F06B" w14:textId="77777777" w:rsidR="00B555FD" w:rsidRDefault="00B555FD">
      <w:pPr>
        <w:rPr>
          <w:rFonts w:ascii="Times New Roman" w:hAnsi="Times New Roman"/>
        </w:rPr>
      </w:pPr>
    </w:p>
    <w:p w14:paraId="30C41196"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E383BA" w14:textId="77777777" w:rsidR="00B555FD"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6F416769" w14:textId="77777777" w:rsidR="00B555FD" w:rsidRDefault="00000000">
      <w:pPr>
        <w:pStyle w:val="ListParagraph"/>
        <w:numPr>
          <w:ilvl w:val="0"/>
          <w:numId w:val="147"/>
        </w:numPr>
      </w:pPr>
      <w:r>
        <w:t xml:space="preserve">Procedure and assistance signaling for the AI model switching and/or </w:t>
      </w:r>
      <w:proofErr w:type="gramStart"/>
      <w:r>
        <w:t>selection</w:t>
      </w:r>
      <w:proofErr w:type="gramEnd"/>
    </w:p>
    <w:p w14:paraId="3B291644"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247F091" w14:textId="77777777" w:rsidR="00B555FD" w:rsidRDefault="00B555FD">
      <w:pPr>
        <w:rPr>
          <w:rFonts w:ascii="Times New Roman" w:hAnsi="Times New Roman"/>
        </w:rPr>
      </w:pPr>
    </w:p>
    <w:p w14:paraId="0CE4B78E"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D628400" w14:textId="77777777" w:rsidR="00B555FD"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76EBD6F" w14:textId="77777777" w:rsidR="00B555FD"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3E65FF1A" w14:textId="77777777" w:rsidR="00B555FD" w:rsidRDefault="00B555FD">
      <w:pPr>
        <w:rPr>
          <w:rFonts w:ascii="Times New Roman" w:eastAsia="DengXian" w:hAnsi="Times New Roman"/>
          <w:iCs/>
          <w:lang w:eastAsia="zh-CN"/>
        </w:rPr>
      </w:pPr>
    </w:p>
    <w:p w14:paraId="69F84FA0"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39C64" w14:textId="77777777" w:rsidR="00B555FD"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69639E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2DC12C8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66D670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4BA37AE2" w14:textId="77777777" w:rsidR="00B555FD" w:rsidRDefault="00000000">
      <w:pPr>
        <w:numPr>
          <w:ilvl w:val="1"/>
          <w:numId w:val="148"/>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59AE0AEA" w14:textId="77777777" w:rsidR="00B555FD" w:rsidRDefault="00000000">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04E5928C" w14:textId="77777777" w:rsidR="00B555FD" w:rsidRDefault="00000000">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7633A8AC" w14:textId="77777777" w:rsidR="00B555FD" w:rsidRDefault="00000000">
      <w:pPr>
        <w:numPr>
          <w:ilvl w:val="1"/>
          <w:numId w:val="148"/>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36DAC7F2" w14:textId="77777777" w:rsidR="00B555FD"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02355354" w14:textId="77777777" w:rsidR="00B555FD" w:rsidRDefault="00B555FD">
      <w:pPr>
        <w:rPr>
          <w:iCs/>
        </w:rPr>
      </w:pPr>
    </w:p>
    <w:p w14:paraId="52CA6AC6" w14:textId="77777777" w:rsidR="00B555FD" w:rsidRDefault="00B555FD">
      <w:pPr>
        <w:rPr>
          <w:iCs/>
        </w:rPr>
      </w:pPr>
    </w:p>
    <w:p w14:paraId="3A6EFCAF" w14:textId="77777777" w:rsidR="00B555FD" w:rsidRDefault="00000000">
      <w:pPr>
        <w:rPr>
          <w:rFonts w:ascii="Times New Roman" w:hAnsi="Times New Roman"/>
          <w:iCs/>
        </w:rPr>
      </w:pPr>
      <w:r>
        <w:rPr>
          <w:rFonts w:ascii="Times New Roman" w:hAnsi="Times New Roman"/>
          <w:iCs/>
        </w:rPr>
        <w:t>From Oct 19th GTW session</w:t>
      </w:r>
    </w:p>
    <w:p w14:paraId="4EE08C62" w14:textId="77777777" w:rsidR="00B555FD" w:rsidRDefault="00000000">
      <w:pPr>
        <w:rPr>
          <w:rFonts w:ascii="Times New Roman" w:hAnsi="Times New Roman"/>
          <w:szCs w:val="20"/>
          <w:highlight w:val="green"/>
        </w:rPr>
      </w:pPr>
      <w:r>
        <w:rPr>
          <w:rFonts w:ascii="Times New Roman" w:hAnsi="Times New Roman"/>
          <w:szCs w:val="20"/>
          <w:highlight w:val="green"/>
        </w:rPr>
        <w:t>Agreement</w:t>
      </w:r>
    </w:p>
    <w:p w14:paraId="17765808" w14:textId="77777777" w:rsidR="00B555FD" w:rsidRDefault="00000000">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321BE8E0" w14:textId="77777777" w:rsidR="00B555FD" w:rsidRDefault="00000000">
      <w:pPr>
        <w:pStyle w:val="ListParagraph"/>
        <w:numPr>
          <w:ilvl w:val="0"/>
          <w:numId w:val="131"/>
        </w:numPr>
      </w:pPr>
      <w:r>
        <w:t>Accuracy and relevance (i.e., how well does the given monitoring metric/methods reflect the model and system performance)</w:t>
      </w:r>
    </w:p>
    <w:p w14:paraId="73C1952A" w14:textId="77777777" w:rsidR="00B555FD" w:rsidRDefault="00000000">
      <w:pPr>
        <w:pStyle w:val="ListParagraph"/>
        <w:numPr>
          <w:ilvl w:val="0"/>
          <w:numId w:val="131"/>
        </w:numPr>
      </w:pPr>
      <w:r>
        <w:t>Overhead (e.g., signaling overhead associated with model monitoring)</w:t>
      </w:r>
    </w:p>
    <w:p w14:paraId="64846A83" w14:textId="77777777" w:rsidR="00B555FD" w:rsidRDefault="00000000">
      <w:pPr>
        <w:pStyle w:val="ListParagraph"/>
        <w:numPr>
          <w:ilvl w:val="0"/>
          <w:numId w:val="131"/>
        </w:numPr>
      </w:pPr>
      <w:r>
        <w:t>Complexity (e.g., computation and memory cost for model monitoring)</w:t>
      </w:r>
    </w:p>
    <w:p w14:paraId="46F6FFFA" w14:textId="77777777" w:rsidR="00B555FD" w:rsidRDefault="00000000">
      <w:pPr>
        <w:pStyle w:val="ListParagraph"/>
        <w:numPr>
          <w:ilvl w:val="0"/>
          <w:numId w:val="131"/>
        </w:numPr>
      </w:pPr>
      <w:r>
        <w:lastRenderedPageBreak/>
        <w:t>Latency (i.e., timeliness of monitoring result, from model failure to action, given the purpose of model monitoring)</w:t>
      </w:r>
    </w:p>
    <w:p w14:paraId="0CC6F23D" w14:textId="77777777" w:rsidR="00B555FD" w:rsidRDefault="00000000">
      <w:pPr>
        <w:pStyle w:val="ListParagraph"/>
        <w:numPr>
          <w:ilvl w:val="0"/>
          <w:numId w:val="131"/>
        </w:numPr>
      </w:pPr>
      <w:r>
        <w:t>FFS: Power consumption</w:t>
      </w:r>
    </w:p>
    <w:p w14:paraId="4747CE86" w14:textId="77777777" w:rsidR="00B555FD" w:rsidRDefault="00000000">
      <w:pPr>
        <w:pStyle w:val="ListParagraph"/>
        <w:numPr>
          <w:ilvl w:val="0"/>
          <w:numId w:val="131"/>
        </w:numPr>
      </w:pPr>
      <w:r>
        <w:t>Other KPIs are not precluded.</w:t>
      </w:r>
    </w:p>
    <w:p w14:paraId="28CAC5A5"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60D120D"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E7A3EA9" w14:textId="77777777" w:rsidR="00B555FD" w:rsidRDefault="00B555FD">
      <w:pPr>
        <w:tabs>
          <w:tab w:val="left" w:pos="720"/>
          <w:tab w:val="left" w:pos="1440"/>
          <w:tab w:val="left" w:pos="2160"/>
        </w:tabs>
        <w:rPr>
          <w:rFonts w:ascii="Times New Roman" w:eastAsia="Malgun Gothic" w:hAnsi="Times New Roman"/>
          <w:szCs w:val="20"/>
          <w:lang w:eastAsia="ko-KR"/>
        </w:rPr>
      </w:pPr>
    </w:p>
    <w:p w14:paraId="72C2AD3D" w14:textId="77777777" w:rsidR="00B555FD"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17CE0D1" w14:textId="77777777" w:rsidR="00B555FD" w:rsidRDefault="00000000">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1EC97BE2" w14:textId="77777777" w:rsidR="00B555FD" w:rsidRDefault="00000000">
      <w:pPr>
        <w:pStyle w:val="ListParagraph"/>
        <w:numPr>
          <w:ilvl w:val="0"/>
          <w:numId w:val="137"/>
        </w:numPr>
      </w:pPr>
      <w:r>
        <w:t>Model generalization, i.e., using one model that is generalizable to different scenarios/configurations/</w:t>
      </w:r>
      <w:proofErr w:type="gramStart"/>
      <w:r>
        <w:t>sites</w:t>
      </w:r>
      <w:proofErr w:type="gramEnd"/>
    </w:p>
    <w:p w14:paraId="32A24B4B" w14:textId="77777777" w:rsidR="00B555FD" w:rsidRDefault="00000000">
      <w:pPr>
        <w:pStyle w:val="ListParagraph"/>
        <w:numPr>
          <w:ilvl w:val="0"/>
          <w:numId w:val="137"/>
        </w:numPr>
      </w:pPr>
      <w:r>
        <w:t>Model switching, i.e., switching among a group of models where each model is for a particular scenario/configuration/</w:t>
      </w:r>
      <w:proofErr w:type="gramStart"/>
      <w:r>
        <w:t>site</w:t>
      </w:r>
      <w:proofErr w:type="gramEnd"/>
    </w:p>
    <w:p w14:paraId="172F4CF2" w14:textId="77777777" w:rsidR="00B555FD" w:rsidRDefault="00000000">
      <w:pPr>
        <w:pStyle w:val="ListParagraph"/>
        <w:numPr>
          <w:ilvl w:val="1"/>
          <w:numId w:val="137"/>
        </w:numPr>
      </w:pPr>
      <w:r>
        <w:t>[Models in a group of models may have varying model structures, share a common model structure, or partially share a common sub-structure. Models in a group of models may have different input/output format and/or different pre-/post-processing.]</w:t>
      </w:r>
    </w:p>
    <w:p w14:paraId="0CA7AB72" w14:textId="77777777" w:rsidR="00B555FD" w:rsidRDefault="00000000">
      <w:pPr>
        <w:pStyle w:val="ListParagraph"/>
        <w:numPr>
          <w:ilvl w:val="0"/>
          <w:numId w:val="137"/>
        </w:numPr>
      </w:pPr>
      <w:r>
        <w:t>Model update, i.e., using one model whose parameters are flexibly updated as the scenario/configuration/site that the device experiences changes over time. Fine-tuning is one example.</w:t>
      </w:r>
    </w:p>
    <w:p w14:paraId="1768EB7D"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2F1EE14B" w14:textId="77777777" w:rsidR="00B555FD"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EB5CDA4"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F9EECCA" w14:textId="77777777" w:rsidR="00B555FD" w:rsidRDefault="00000000">
      <w:pPr>
        <w:numPr>
          <w:ilvl w:val="1"/>
          <w:numId w:val="139"/>
        </w:numPr>
        <w:rPr>
          <w:rFonts w:ascii="Times New Roman" w:hAnsi="Times New Roman"/>
          <w:szCs w:val="20"/>
          <w:lang w:eastAsia="zh-CN"/>
        </w:rPr>
      </w:pPr>
      <w:bookmarkStart w:id="270" w:name="_Hlk132228966"/>
      <w:r>
        <w:rPr>
          <w:rFonts w:ascii="Times New Roman" w:hAnsi="Times New Roman"/>
          <w:szCs w:val="20"/>
          <w:lang w:eastAsia="zh-CN"/>
        </w:rPr>
        <w:t>Note: Inference complexity includes complexity for pre- and post-processing.</w:t>
      </w:r>
      <w:bookmarkEnd w:id="270"/>
    </w:p>
    <w:p w14:paraId="7EEEBD8C"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EA9E98"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6ED2F513"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E10BB29"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2E8E50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BA7A5F8"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997062A" w14:textId="77777777" w:rsidR="00B555FD" w:rsidRDefault="00B555FD">
      <w:pPr>
        <w:rPr>
          <w:rFonts w:ascii="Times New Roman" w:eastAsia="DengXian" w:hAnsi="Times New Roman"/>
          <w:iCs/>
          <w:szCs w:val="20"/>
          <w:lang w:eastAsia="zh-CN"/>
        </w:rPr>
      </w:pPr>
    </w:p>
    <w:p w14:paraId="31D468C1" w14:textId="77777777" w:rsidR="00B555FD"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3CC37261" w14:textId="77777777" w:rsidR="00B555FD"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3107CAE8" w14:textId="77777777" w:rsidR="00B555FD" w:rsidRDefault="00B555FD"/>
    <w:p w14:paraId="12FFEDB1" w14:textId="77777777" w:rsidR="00B555FD" w:rsidRDefault="00B555FD"/>
    <w:p w14:paraId="7F4E56BF" w14:textId="77777777" w:rsidR="00B555FD" w:rsidRDefault="00000000">
      <w:pPr>
        <w:pStyle w:val="Heading1"/>
        <w:numPr>
          <w:ilvl w:val="0"/>
          <w:numId w:val="17"/>
        </w:numPr>
      </w:pPr>
      <w:r>
        <w:t>Agreement from RAN#1 111</w:t>
      </w:r>
    </w:p>
    <w:p w14:paraId="7B62C71B" w14:textId="77777777" w:rsidR="00B555FD"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177D6267" w14:textId="77777777" w:rsidR="00B555FD" w:rsidRDefault="00000000">
      <w:pPr>
        <w:rPr>
          <w:rFonts w:eastAsia="Batang"/>
        </w:rPr>
      </w:pPr>
      <w:r>
        <w:lastRenderedPageBreak/>
        <w:t>For UE-part/UE-side models, study the following mechanisms for LCM procedures:</w:t>
      </w:r>
    </w:p>
    <w:p w14:paraId="4034CC2E" w14:textId="77777777" w:rsidR="00B555FD" w:rsidRDefault="00000000">
      <w:pPr>
        <w:pStyle w:val="ListParagraph"/>
        <w:numPr>
          <w:ilvl w:val="0"/>
          <w:numId w:val="27"/>
        </w:numPr>
      </w:pPr>
      <w:r>
        <w:t xml:space="preserve">For functionality-based LCM procedure: indication of activation/deactivation/switching/fallback based on individual AI/ML </w:t>
      </w:r>
      <w:proofErr w:type="gramStart"/>
      <w:r>
        <w:t>functionality</w:t>
      </w:r>
      <w:proofErr w:type="gramEnd"/>
    </w:p>
    <w:p w14:paraId="4489D47B" w14:textId="77777777" w:rsidR="00B555FD" w:rsidRDefault="00000000">
      <w:pPr>
        <w:pStyle w:val="ListParagraph"/>
        <w:numPr>
          <w:ilvl w:val="1"/>
          <w:numId w:val="27"/>
        </w:numPr>
        <w:rPr>
          <w:rFonts w:eastAsia="DengXian"/>
        </w:rPr>
      </w:pPr>
      <w:r>
        <w:rPr>
          <w:rFonts w:eastAsia="DengXian"/>
        </w:rPr>
        <w:t>Note: UE may have one AI/ML model for the functionality, or UE may have multiple AI/ML models for the functionality.</w:t>
      </w:r>
    </w:p>
    <w:p w14:paraId="76A94F5E" w14:textId="77777777" w:rsidR="00B555FD" w:rsidRDefault="00000000">
      <w:pPr>
        <w:pStyle w:val="ListParagraph"/>
        <w:numPr>
          <w:ilvl w:val="1"/>
          <w:numId w:val="27"/>
        </w:numPr>
      </w:pPr>
      <w:r>
        <w:rPr>
          <w:rFonts w:eastAsia="DengXian"/>
        </w:rPr>
        <w:t xml:space="preserve">FFS: Whether or how to indicate </w:t>
      </w:r>
      <w:proofErr w:type="spellStart"/>
      <w:r>
        <w:rPr>
          <w:rFonts w:eastAsia="DengXian"/>
        </w:rPr>
        <w:t>Funtionality</w:t>
      </w:r>
      <w:proofErr w:type="spellEnd"/>
    </w:p>
    <w:p w14:paraId="5856BD70" w14:textId="77777777" w:rsidR="00B555FD" w:rsidRDefault="00000000">
      <w:pPr>
        <w:pStyle w:val="ListParagraph"/>
        <w:numPr>
          <w:ilvl w:val="0"/>
          <w:numId w:val="27"/>
        </w:numPr>
      </w:pPr>
      <w:r>
        <w:t xml:space="preserve">For model-ID-based LCM procedure, indication of model selection/activation/deactivation/switching/fallback based on individual model </w:t>
      </w:r>
      <w:proofErr w:type="gramStart"/>
      <w:r>
        <w:t>IDs</w:t>
      </w:r>
      <w:proofErr w:type="gramEnd"/>
    </w:p>
    <w:p w14:paraId="12AE47EF" w14:textId="77777777" w:rsidR="00B555FD" w:rsidRDefault="00B555FD">
      <w:pPr>
        <w:rPr>
          <w:rFonts w:eastAsia="DengXian"/>
          <w:iCs/>
          <w:lang w:eastAsia="zh-CN"/>
        </w:rPr>
      </w:pPr>
    </w:p>
    <w:p w14:paraId="430A51EC" w14:textId="77777777" w:rsidR="00B555FD" w:rsidRDefault="00B555FD">
      <w:pPr>
        <w:rPr>
          <w:rFonts w:eastAsia="DengXian"/>
          <w:iCs/>
          <w:lang w:eastAsia="zh-CN"/>
        </w:rPr>
      </w:pPr>
    </w:p>
    <w:p w14:paraId="7DF5AA1D"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8C2381" w14:textId="77777777" w:rsidR="00B555FD" w:rsidRDefault="00000000">
      <w:pPr>
        <w:jc w:val="both"/>
        <w:rPr>
          <w:rFonts w:eastAsia="Batang"/>
        </w:rPr>
      </w:pPr>
      <w:r>
        <w:t xml:space="preserve">Consider “proprietary model” and “open-format model” as two separate model format categories for RAN1 discussion, </w:t>
      </w:r>
    </w:p>
    <w:p w14:paraId="1F3AE734" w14:textId="77777777" w:rsidR="00B555FD" w:rsidRDefault="00B555FD">
      <w:pPr>
        <w:jc w:val="both"/>
      </w:pPr>
    </w:p>
    <w:tbl>
      <w:tblPr>
        <w:tblW w:w="0" w:type="auto"/>
        <w:tblLook w:val="04A0" w:firstRow="1" w:lastRow="0" w:firstColumn="1" w:lastColumn="0" w:noHBand="0" w:noVBand="1"/>
      </w:tblPr>
      <w:tblGrid>
        <w:gridCol w:w="2902"/>
        <w:gridCol w:w="6717"/>
      </w:tblGrid>
      <w:tr w:rsidR="00B555FD" w14:paraId="46E6160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1C4797A"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751104" w14:textId="77777777" w:rsidR="00B555FD" w:rsidRDefault="00000000">
            <w:pPr>
              <w:rPr>
                <w:b/>
                <w:bCs/>
                <w:lang w:eastAsia="ja-JP"/>
              </w:rPr>
            </w:pPr>
            <w:r>
              <w:rPr>
                <w:lang w:eastAsia="ja-JP"/>
              </w:rPr>
              <w:t>ML models of vendor-/device-specific proprietary format, from 3GPP perspective</w:t>
            </w:r>
          </w:p>
          <w:p w14:paraId="7B1A9C2B" w14:textId="77777777" w:rsidR="00B555FD" w:rsidRDefault="00000000">
            <w:pPr>
              <w:rPr>
                <w:lang w:eastAsia="ja-JP"/>
              </w:rPr>
            </w:pPr>
            <w:r>
              <w:rPr>
                <w:lang w:eastAsia="ja-JP"/>
              </w:rPr>
              <w:t>NOTE: An example is a device-specific binary executable format</w:t>
            </w:r>
          </w:p>
        </w:tc>
      </w:tr>
      <w:tr w:rsidR="00B555FD" w14:paraId="10277D8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3E806DA"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75B99C8" w14:textId="77777777" w:rsidR="00B555FD"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56075EDC" w14:textId="77777777" w:rsidR="00B555FD" w:rsidRDefault="00000000">
      <w:pPr>
        <w:rPr>
          <w:rFonts w:ascii="Times" w:eastAsia="Batang" w:hAnsi="Times"/>
          <w:sz w:val="20"/>
          <w:lang w:val="en-GB"/>
        </w:rPr>
      </w:pPr>
      <w:r>
        <w:t>From RAN1 discussion viewpoint, RAN1 may assume that:</w:t>
      </w:r>
    </w:p>
    <w:p w14:paraId="73CF0E50" w14:textId="77777777" w:rsidR="00B555FD" w:rsidRDefault="00000000">
      <w:pPr>
        <w:pStyle w:val="ListParagraph"/>
        <w:numPr>
          <w:ilvl w:val="0"/>
          <w:numId w:val="72"/>
        </w:numPr>
      </w:pPr>
      <w:r>
        <w:t>Proprietary-format models are not mutually recognizable across vendors, hide model design information from other vendors when shared.</w:t>
      </w:r>
    </w:p>
    <w:p w14:paraId="6964FE95" w14:textId="77777777" w:rsidR="00B555FD" w:rsidRDefault="00000000">
      <w:pPr>
        <w:pStyle w:val="ListParagraph"/>
        <w:numPr>
          <w:ilvl w:val="0"/>
          <w:numId w:val="72"/>
        </w:numPr>
      </w:pPr>
      <w:r>
        <w:t xml:space="preserve">Open-format models are mutually recognizable between vendors, do not hide model design information from other vendors when </w:t>
      </w:r>
      <w:proofErr w:type="gramStart"/>
      <w:r>
        <w:t>shared</w:t>
      </w:r>
      <w:proofErr w:type="gramEnd"/>
    </w:p>
    <w:p w14:paraId="62878D24" w14:textId="77777777" w:rsidR="00B555FD" w:rsidRDefault="00B555FD"/>
    <w:p w14:paraId="053E9751" w14:textId="77777777" w:rsidR="00B555FD" w:rsidRDefault="00B555FD"/>
    <w:p w14:paraId="4D3FADDB" w14:textId="77777777" w:rsidR="00B555FD"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555FD" w14:paraId="5EB44229" w14:textId="77777777">
        <w:tc>
          <w:tcPr>
            <w:tcW w:w="3046" w:type="dxa"/>
            <w:tcBorders>
              <w:top w:val="single" w:sz="8" w:space="0" w:color="auto"/>
              <w:left w:val="single" w:sz="8" w:space="0" w:color="auto"/>
              <w:bottom w:val="single" w:sz="8" w:space="0" w:color="auto"/>
              <w:right w:val="single" w:sz="8" w:space="0" w:color="auto"/>
            </w:tcBorders>
          </w:tcPr>
          <w:p w14:paraId="1EFD8393"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EAD7025" w14:textId="77777777" w:rsidR="00B555FD" w:rsidRDefault="00000000">
            <w:r>
              <w:rPr>
                <w:rFonts w:eastAsia="Times" w:cs="Times"/>
                <w:szCs w:val="20"/>
              </w:rPr>
              <w:t>Description</w:t>
            </w:r>
          </w:p>
        </w:tc>
      </w:tr>
      <w:tr w:rsidR="00B555FD" w14:paraId="7D2FA439" w14:textId="77777777">
        <w:tc>
          <w:tcPr>
            <w:tcW w:w="3046" w:type="dxa"/>
            <w:tcBorders>
              <w:top w:val="single" w:sz="8" w:space="0" w:color="auto"/>
              <w:left w:val="single" w:sz="8" w:space="0" w:color="auto"/>
              <w:bottom w:val="single" w:sz="8" w:space="0" w:color="auto"/>
              <w:right w:val="single" w:sz="8" w:space="0" w:color="auto"/>
            </w:tcBorders>
          </w:tcPr>
          <w:p w14:paraId="445B0F83"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746EEEA7" w14:textId="77777777" w:rsidR="00B555FD" w:rsidRDefault="00000000">
            <w:r>
              <w:t>A process/method of identifying an AI/ML model for the common understanding between the NW and the UE</w:t>
            </w:r>
          </w:p>
          <w:p w14:paraId="5EC6633E" w14:textId="77777777" w:rsidR="00B555FD" w:rsidRDefault="00000000">
            <w:r>
              <w:t>Note: The process/method of model identification may or may not be applicable.</w:t>
            </w:r>
          </w:p>
          <w:p w14:paraId="7BDA34FC" w14:textId="77777777" w:rsidR="00B555FD" w:rsidRDefault="00000000">
            <w:r>
              <w:t>Note: Information regarding the AI/ML model may be shared during model identification.</w:t>
            </w:r>
          </w:p>
        </w:tc>
      </w:tr>
    </w:tbl>
    <w:p w14:paraId="27BC2881" w14:textId="77777777" w:rsidR="00B555FD" w:rsidRDefault="00B555FD">
      <w:pPr>
        <w:rPr>
          <w:u w:val="single"/>
        </w:rPr>
      </w:pPr>
    </w:p>
    <w:tbl>
      <w:tblPr>
        <w:tblW w:w="0" w:type="auto"/>
        <w:tblLayout w:type="fixed"/>
        <w:tblLook w:val="04A0" w:firstRow="1" w:lastRow="0" w:firstColumn="1" w:lastColumn="0" w:noHBand="0" w:noVBand="1"/>
      </w:tblPr>
      <w:tblGrid>
        <w:gridCol w:w="3046"/>
        <w:gridCol w:w="6584"/>
      </w:tblGrid>
      <w:tr w:rsidR="00B555FD" w14:paraId="0F796226" w14:textId="77777777">
        <w:tc>
          <w:tcPr>
            <w:tcW w:w="3046" w:type="dxa"/>
            <w:tcBorders>
              <w:top w:val="single" w:sz="8" w:space="0" w:color="auto"/>
              <w:left w:val="single" w:sz="8" w:space="0" w:color="auto"/>
              <w:bottom w:val="single" w:sz="8" w:space="0" w:color="auto"/>
              <w:right w:val="single" w:sz="8" w:space="0" w:color="auto"/>
            </w:tcBorders>
          </w:tcPr>
          <w:p w14:paraId="786A91D6"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B69A8B1" w14:textId="77777777" w:rsidR="00B555FD" w:rsidRDefault="00000000">
            <w:r>
              <w:rPr>
                <w:rFonts w:eastAsia="Times" w:cs="Times"/>
                <w:szCs w:val="20"/>
              </w:rPr>
              <w:t>Description</w:t>
            </w:r>
          </w:p>
        </w:tc>
      </w:tr>
      <w:tr w:rsidR="00B555FD" w14:paraId="25BEE5E5" w14:textId="77777777">
        <w:tc>
          <w:tcPr>
            <w:tcW w:w="3046" w:type="dxa"/>
            <w:tcBorders>
              <w:top w:val="single" w:sz="8" w:space="0" w:color="auto"/>
              <w:left w:val="single" w:sz="8" w:space="0" w:color="auto"/>
              <w:bottom w:val="single" w:sz="8" w:space="0" w:color="auto"/>
              <w:right w:val="single" w:sz="8" w:space="0" w:color="auto"/>
            </w:tcBorders>
          </w:tcPr>
          <w:p w14:paraId="3EB7091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EE4CDE4" w14:textId="77777777" w:rsidR="00B555FD" w:rsidRDefault="00000000">
            <w:r>
              <w:t>A process/method of identifying an AI/ML functionality for the common understanding between the NW and the UE</w:t>
            </w:r>
          </w:p>
          <w:p w14:paraId="7ABB5414"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F958291" w14:textId="77777777" w:rsidR="00B555FD" w:rsidRDefault="00000000">
            <w:pPr>
              <w:rPr>
                <w:rFonts w:cs="Times"/>
                <w:color w:val="000000"/>
                <w:lang w:eastAsia="zh-CN"/>
              </w:rPr>
            </w:pPr>
            <w:r>
              <w:t>FFS: granularity of functionality</w:t>
            </w:r>
          </w:p>
        </w:tc>
      </w:tr>
    </w:tbl>
    <w:p w14:paraId="2786475A" w14:textId="77777777" w:rsidR="00B555FD" w:rsidRDefault="00000000">
      <w:pPr>
        <w:rPr>
          <w:rFonts w:eastAsia="DengXian"/>
          <w:lang w:eastAsia="zh-CN"/>
        </w:rPr>
      </w:pPr>
      <w:r>
        <w:rPr>
          <w:rFonts w:eastAsia="DengXian"/>
          <w:lang w:eastAsia="zh-CN"/>
        </w:rPr>
        <w:t xml:space="preserve">Note: whether and how to indicate Functionality will be discussed separately. </w:t>
      </w:r>
    </w:p>
    <w:p w14:paraId="656C1445" w14:textId="77777777" w:rsidR="00B555FD" w:rsidRDefault="00B555FD"/>
    <w:p w14:paraId="7E528D54" w14:textId="77777777" w:rsidR="00B555FD" w:rsidRDefault="00000000">
      <w:pPr>
        <w:rPr>
          <w:highlight w:val="darkYellow"/>
        </w:rPr>
      </w:pPr>
      <w:r>
        <w:rPr>
          <w:highlight w:val="darkYellow"/>
        </w:rPr>
        <w:lastRenderedPageBreak/>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555FD" w14:paraId="2784E63C"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004CFCB" w14:textId="77777777" w:rsidR="00B555FD"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3A47764" w14:textId="77777777" w:rsidR="00B555FD" w:rsidRDefault="00000000">
            <w:pPr>
              <w:rPr>
                <w:rFonts w:eastAsia="Malgun Gothic" w:cs="DengXian"/>
                <w:lang w:eastAsia="zh-CN"/>
              </w:rPr>
            </w:pPr>
            <w:r>
              <w:rPr>
                <w:rFonts w:eastAsia="Times" w:cs="Times"/>
                <w:szCs w:val="20"/>
              </w:rPr>
              <w:t>Description</w:t>
            </w:r>
          </w:p>
        </w:tc>
      </w:tr>
      <w:tr w:rsidR="00B555FD" w14:paraId="59D1A541"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0815A66" w14:textId="77777777" w:rsidR="00B555FD"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D75C348" w14:textId="77777777" w:rsidR="00B555FD"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B555FD" w14:paraId="45EFF6D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ABD9171" w14:textId="77777777" w:rsidR="00B555FD"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5818C4B" w14:textId="77777777" w:rsidR="00B555FD" w:rsidRDefault="00000000">
            <w:pPr>
              <w:rPr>
                <w:rFonts w:eastAsia="Malgun Gothic" w:cs="DengXian"/>
                <w:lang w:eastAsia="zh-CN"/>
              </w:rPr>
            </w:pPr>
            <w:r>
              <w:rPr>
                <w:rFonts w:eastAsia="Malgun Gothic" w:cs="DengXian"/>
                <w:lang w:eastAsia="zh-CN"/>
              </w:rPr>
              <w:t>Process of updating the model parameters of a model</w:t>
            </w:r>
          </w:p>
        </w:tc>
      </w:tr>
    </w:tbl>
    <w:p w14:paraId="21DD1E33" w14:textId="77777777" w:rsidR="00B555FD" w:rsidRDefault="00B555FD">
      <w:pPr>
        <w:rPr>
          <w:rFonts w:eastAsia="DengXian"/>
          <w:lang w:eastAsia="zh-CN"/>
        </w:rPr>
      </w:pPr>
    </w:p>
    <w:p w14:paraId="3ADC55AE" w14:textId="77777777" w:rsidR="00B555FD" w:rsidRDefault="00B555FD"/>
    <w:p w14:paraId="31CFD52B" w14:textId="77777777" w:rsidR="00B555FD" w:rsidRDefault="00000000">
      <w:pPr>
        <w:pStyle w:val="Heading1"/>
        <w:numPr>
          <w:ilvl w:val="0"/>
          <w:numId w:val="17"/>
        </w:numPr>
      </w:pPr>
      <w:r>
        <w:t>Agreement from RAN#1 112</w:t>
      </w:r>
    </w:p>
    <w:p w14:paraId="0D31AE1D"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5F139B2" w14:textId="77777777" w:rsidR="00B555FD"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23F2D1E" w14:textId="77777777" w:rsidR="00B555FD" w:rsidRDefault="00B555F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555FD" w14:paraId="57949978" w14:textId="77777777">
        <w:tc>
          <w:tcPr>
            <w:tcW w:w="684" w:type="dxa"/>
            <w:shd w:val="clear" w:color="auto" w:fill="auto"/>
          </w:tcPr>
          <w:p w14:paraId="5CB2AE5D" w14:textId="77777777" w:rsidR="00B555FD" w:rsidRDefault="00000000">
            <w:pPr>
              <w:rPr>
                <w:b/>
              </w:rPr>
            </w:pPr>
            <w:r>
              <w:rPr>
                <w:b/>
              </w:rPr>
              <w:t>Case</w:t>
            </w:r>
          </w:p>
        </w:tc>
        <w:tc>
          <w:tcPr>
            <w:tcW w:w="3924" w:type="dxa"/>
            <w:shd w:val="clear" w:color="auto" w:fill="auto"/>
          </w:tcPr>
          <w:p w14:paraId="4DD81727" w14:textId="77777777" w:rsidR="00B555FD" w:rsidRDefault="00000000">
            <w:pPr>
              <w:rPr>
                <w:b/>
              </w:rPr>
            </w:pPr>
            <w:r>
              <w:rPr>
                <w:b/>
              </w:rPr>
              <w:t>Model delivery/transfer</w:t>
            </w:r>
          </w:p>
        </w:tc>
        <w:tc>
          <w:tcPr>
            <w:tcW w:w="2250" w:type="dxa"/>
            <w:shd w:val="clear" w:color="auto" w:fill="auto"/>
          </w:tcPr>
          <w:p w14:paraId="75FD0630" w14:textId="77777777" w:rsidR="00B555FD" w:rsidRDefault="00000000">
            <w:pPr>
              <w:rPr>
                <w:b/>
              </w:rPr>
            </w:pPr>
            <w:r>
              <w:rPr>
                <w:b/>
              </w:rPr>
              <w:t>Model storage location</w:t>
            </w:r>
          </w:p>
        </w:tc>
        <w:tc>
          <w:tcPr>
            <w:tcW w:w="3060" w:type="dxa"/>
            <w:shd w:val="clear" w:color="auto" w:fill="auto"/>
          </w:tcPr>
          <w:p w14:paraId="06E3432C" w14:textId="77777777" w:rsidR="00B555FD" w:rsidRDefault="00000000">
            <w:pPr>
              <w:rPr>
                <w:b/>
              </w:rPr>
            </w:pPr>
            <w:r>
              <w:rPr>
                <w:b/>
              </w:rPr>
              <w:t>Training location</w:t>
            </w:r>
          </w:p>
        </w:tc>
      </w:tr>
      <w:tr w:rsidR="00B555FD" w14:paraId="79D0115D" w14:textId="77777777">
        <w:tc>
          <w:tcPr>
            <w:tcW w:w="684" w:type="dxa"/>
            <w:shd w:val="clear" w:color="auto" w:fill="auto"/>
          </w:tcPr>
          <w:p w14:paraId="7AD06A0E" w14:textId="77777777" w:rsidR="00B555FD" w:rsidRDefault="00000000">
            <w:pPr>
              <w:rPr>
                <w:b/>
              </w:rPr>
            </w:pPr>
            <w:r>
              <w:rPr>
                <w:b/>
              </w:rPr>
              <w:t>y</w:t>
            </w:r>
          </w:p>
        </w:tc>
        <w:tc>
          <w:tcPr>
            <w:tcW w:w="3924" w:type="dxa"/>
            <w:shd w:val="clear" w:color="auto" w:fill="auto"/>
          </w:tcPr>
          <w:p w14:paraId="288196A5" w14:textId="77777777" w:rsidR="00B555FD" w:rsidRDefault="00000000">
            <w:r>
              <w:t>model delivery (if needed) over-the-top</w:t>
            </w:r>
          </w:p>
        </w:tc>
        <w:tc>
          <w:tcPr>
            <w:tcW w:w="2250" w:type="dxa"/>
            <w:shd w:val="clear" w:color="auto" w:fill="auto"/>
          </w:tcPr>
          <w:p w14:paraId="0E7CFFA7" w14:textId="77777777" w:rsidR="00B555FD" w:rsidRDefault="00000000">
            <w:r>
              <w:t>Outside 3gpp Network</w:t>
            </w:r>
          </w:p>
        </w:tc>
        <w:tc>
          <w:tcPr>
            <w:tcW w:w="3060" w:type="dxa"/>
            <w:shd w:val="clear" w:color="auto" w:fill="auto"/>
          </w:tcPr>
          <w:p w14:paraId="6C68569F" w14:textId="77777777" w:rsidR="00B555FD" w:rsidRDefault="00000000">
            <w:r>
              <w:t>UE-side / NW-side / neutral site</w:t>
            </w:r>
          </w:p>
        </w:tc>
      </w:tr>
      <w:tr w:rsidR="00B555FD" w14:paraId="23CB0B12" w14:textId="77777777">
        <w:tc>
          <w:tcPr>
            <w:tcW w:w="684" w:type="dxa"/>
            <w:shd w:val="clear" w:color="auto" w:fill="auto"/>
          </w:tcPr>
          <w:p w14:paraId="3E370383" w14:textId="77777777" w:rsidR="00B555FD" w:rsidRDefault="00000000">
            <w:pPr>
              <w:rPr>
                <w:b/>
              </w:rPr>
            </w:pPr>
            <w:r>
              <w:rPr>
                <w:b/>
              </w:rPr>
              <w:t>z1</w:t>
            </w:r>
          </w:p>
        </w:tc>
        <w:tc>
          <w:tcPr>
            <w:tcW w:w="3924" w:type="dxa"/>
            <w:shd w:val="clear" w:color="auto" w:fill="auto"/>
          </w:tcPr>
          <w:p w14:paraId="5F8E93A0" w14:textId="77777777" w:rsidR="00B555FD" w:rsidRDefault="00000000">
            <w:r>
              <w:t>model transfer in proprietary format</w:t>
            </w:r>
          </w:p>
        </w:tc>
        <w:tc>
          <w:tcPr>
            <w:tcW w:w="2250" w:type="dxa"/>
            <w:shd w:val="clear" w:color="auto" w:fill="auto"/>
          </w:tcPr>
          <w:p w14:paraId="7BC2558F" w14:textId="77777777" w:rsidR="00B555FD" w:rsidRDefault="00000000">
            <w:r>
              <w:t>3GPP Network</w:t>
            </w:r>
          </w:p>
        </w:tc>
        <w:tc>
          <w:tcPr>
            <w:tcW w:w="3060" w:type="dxa"/>
            <w:shd w:val="clear" w:color="auto" w:fill="auto"/>
          </w:tcPr>
          <w:p w14:paraId="6959597D" w14:textId="77777777" w:rsidR="00B555FD" w:rsidRDefault="00000000">
            <w:r>
              <w:t>UE-side / neutral site</w:t>
            </w:r>
          </w:p>
        </w:tc>
      </w:tr>
      <w:tr w:rsidR="00B555FD" w14:paraId="5ABA0B04" w14:textId="77777777">
        <w:tc>
          <w:tcPr>
            <w:tcW w:w="684" w:type="dxa"/>
            <w:shd w:val="clear" w:color="auto" w:fill="auto"/>
          </w:tcPr>
          <w:p w14:paraId="3F747247" w14:textId="77777777" w:rsidR="00B555FD" w:rsidRDefault="00000000">
            <w:pPr>
              <w:rPr>
                <w:b/>
              </w:rPr>
            </w:pPr>
            <w:r>
              <w:rPr>
                <w:b/>
              </w:rPr>
              <w:t>z2</w:t>
            </w:r>
          </w:p>
        </w:tc>
        <w:tc>
          <w:tcPr>
            <w:tcW w:w="3924" w:type="dxa"/>
            <w:shd w:val="clear" w:color="auto" w:fill="auto"/>
          </w:tcPr>
          <w:p w14:paraId="7150E53B" w14:textId="77777777" w:rsidR="00B555FD" w:rsidRDefault="00000000">
            <w:r>
              <w:t>model transfer in proprietary format</w:t>
            </w:r>
          </w:p>
        </w:tc>
        <w:tc>
          <w:tcPr>
            <w:tcW w:w="2250" w:type="dxa"/>
            <w:shd w:val="clear" w:color="auto" w:fill="auto"/>
          </w:tcPr>
          <w:p w14:paraId="477707A9" w14:textId="77777777" w:rsidR="00B555FD" w:rsidRDefault="00000000">
            <w:r>
              <w:t>3GPP Network</w:t>
            </w:r>
          </w:p>
        </w:tc>
        <w:tc>
          <w:tcPr>
            <w:tcW w:w="3060" w:type="dxa"/>
            <w:shd w:val="clear" w:color="auto" w:fill="auto"/>
          </w:tcPr>
          <w:p w14:paraId="3C6DC8B8" w14:textId="77777777" w:rsidR="00B555FD" w:rsidRDefault="00000000">
            <w:r>
              <w:t>NW-side</w:t>
            </w:r>
          </w:p>
        </w:tc>
      </w:tr>
      <w:tr w:rsidR="00B555FD" w14:paraId="053BE817" w14:textId="77777777">
        <w:tc>
          <w:tcPr>
            <w:tcW w:w="684" w:type="dxa"/>
            <w:shd w:val="clear" w:color="auto" w:fill="auto"/>
          </w:tcPr>
          <w:p w14:paraId="2E457FEE" w14:textId="77777777" w:rsidR="00B555FD" w:rsidRDefault="00000000">
            <w:pPr>
              <w:rPr>
                <w:b/>
              </w:rPr>
            </w:pPr>
            <w:r>
              <w:rPr>
                <w:b/>
              </w:rPr>
              <w:t>z3</w:t>
            </w:r>
          </w:p>
        </w:tc>
        <w:tc>
          <w:tcPr>
            <w:tcW w:w="3924" w:type="dxa"/>
            <w:shd w:val="clear" w:color="auto" w:fill="auto"/>
          </w:tcPr>
          <w:p w14:paraId="3B49A162" w14:textId="77777777" w:rsidR="00B555FD" w:rsidRDefault="00000000">
            <w:r>
              <w:t>model transfer in open format</w:t>
            </w:r>
          </w:p>
        </w:tc>
        <w:tc>
          <w:tcPr>
            <w:tcW w:w="2250" w:type="dxa"/>
            <w:shd w:val="clear" w:color="auto" w:fill="auto"/>
          </w:tcPr>
          <w:p w14:paraId="12C0F0DD" w14:textId="77777777" w:rsidR="00B555FD" w:rsidRDefault="00000000">
            <w:r>
              <w:t>3GPP Network</w:t>
            </w:r>
          </w:p>
        </w:tc>
        <w:tc>
          <w:tcPr>
            <w:tcW w:w="3060" w:type="dxa"/>
            <w:shd w:val="clear" w:color="auto" w:fill="auto"/>
          </w:tcPr>
          <w:p w14:paraId="0EE513F9" w14:textId="77777777" w:rsidR="00B555FD" w:rsidRDefault="00000000">
            <w:r>
              <w:t>UE-side / neutral site</w:t>
            </w:r>
          </w:p>
        </w:tc>
      </w:tr>
      <w:tr w:rsidR="00B555FD" w14:paraId="54A009D2" w14:textId="77777777">
        <w:tc>
          <w:tcPr>
            <w:tcW w:w="684" w:type="dxa"/>
            <w:shd w:val="clear" w:color="auto" w:fill="auto"/>
          </w:tcPr>
          <w:p w14:paraId="66436969" w14:textId="77777777" w:rsidR="00B555FD" w:rsidRDefault="00000000">
            <w:pPr>
              <w:rPr>
                <w:b/>
              </w:rPr>
            </w:pPr>
            <w:r>
              <w:rPr>
                <w:b/>
              </w:rPr>
              <w:t>z4</w:t>
            </w:r>
          </w:p>
        </w:tc>
        <w:tc>
          <w:tcPr>
            <w:tcW w:w="3924" w:type="dxa"/>
            <w:shd w:val="clear" w:color="auto" w:fill="auto"/>
          </w:tcPr>
          <w:p w14:paraId="432FBDAE" w14:textId="77777777" w:rsidR="00B555FD" w:rsidRDefault="00000000">
            <w:r>
              <w:t>model transfer in open format of a known model structure at UE</w:t>
            </w:r>
          </w:p>
        </w:tc>
        <w:tc>
          <w:tcPr>
            <w:tcW w:w="2250" w:type="dxa"/>
            <w:shd w:val="clear" w:color="auto" w:fill="auto"/>
          </w:tcPr>
          <w:p w14:paraId="198CA291" w14:textId="77777777" w:rsidR="00B555FD" w:rsidRDefault="00000000">
            <w:r>
              <w:t>3GPP Network</w:t>
            </w:r>
          </w:p>
        </w:tc>
        <w:tc>
          <w:tcPr>
            <w:tcW w:w="3060" w:type="dxa"/>
            <w:shd w:val="clear" w:color="auto" w:fill="auto"/>
          </w:tcPr>
          <w:p w14:paraId="43454CCC" w14:textId="77777777" w:rsidR="00B555FD" w:rsidRDefault="00000000">
            <w:r>
              <w:t>NW-side</w:t>
            </w:r>
          </w:p>
        </w:tc>
      </w:tr>
      <w:tr w:rsidR="00B555FD" w14:paraId="67804DA1" w14:textId="77777777">
        <w:tc>
          <w:tcPr>
            <w:tcW w:w="684" w:type="dxa"/>
            <w:shd w:val="clear" w:color="auto" w:fill="auto"/>
          </w:tcPr>
          <w:p w14:paraId="1AA5A3B8" w14:textId="77777777" w:rsidR="00B555FD" w:rsidRDefault="00000000">
            <w:pPr>
              <w:rPr>
                <w:b/>
              </w:rPr>
            </w:pPr>
            <w:r>
              <w:rPr>
                <w:b/>
              </w:rPr>
              <w:t>z5</w:t>
            </w:r>
          </w:p>
        </w:tc>
        <w:tc>
          <w:tcPr>
            <w:tcW w:w="3924" w:type="dxa"/>
            <w:shd w:val="clear" w:color="auto" w:fill="auto"/>
          </w:tcPr>
          <w:p w14:paraId="5F8688EF" w14:textId="77777777" w:rsidR="00B555FD" w:rsidRDefault="00000000">
            <w:r>
              <w:t>model transfer in open format of an unknown model structure at UE</w:t>
            </w:r>
          </w:p>
        </w:tc>
        <w:tc>
          <w:tcPr>
            <w:tcW w:w="2250" w:type="dxa"/>
            <w:shd w:val="clear" w:color="auto" w:fill="auto"/>
          </w:tcPr>
          <w:p w14:paraId="4740106A" w14:textId="77777777" w:rsidR="00B555FD" w:rsidRDefault="00000000">
            <w:r>
              <w:t>3GPP Network</w:t>
            </w:r>
          </w:p>
        </w:tc>
        <w:tc>
          <w:tcPr>
            <w:tcW w:w="3060" w:type="dxa"/>
            <w:shd w:val="clear" w:color="auto" w:fill="auto"/>
          </w:tcPr>
          <w:p w14:paraId="7FC2994E" w14:textId="77777777" w:rsidR="00B555FD" w:rsidRDefault="00000000">
            <w:r>
              <w:t>NW-side</w:t>
            </w:r>
          </w:p>
        </w:tc>
      </w:tr>
    </w:tbl>
    <w:p w14:paraId="402F02EA" w14:textId="77777777" w:rsidR="00B555FD" w:rsidRDefault="00B555FD">
      <w:pPr>
        <w:rPr>
          <w:b/>
        </w:rPr>
      </w:pPr>
    </w:p>
    <w:p w14:paraId="668F9449" w14:textId="77777777" w:rsidR="00B555FD" w:rsidRDefault="00000000">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2D38A716" w14:textId="77777777" w:rsidR="00B555FD" w:rsidRDefault="00000000">
      <w:pPr>
        <w:rPr>
          <w:b/>
        </w:rPr>
      </w:pPr>
      <w:r>
        <w:rPr>
          <w:b/>
        </w:rPr>
        <w:t>Note: The Case definition is NOT intended to introduce sub-levels of Level z.</w:t>
      </w:r>
    </w:p>
    <w:p w14:paraId="716EC66A" w14:textId="77777777" w:rsidR="00B555FD" w:rsidRDefault="00000000">
      <w:pPr>
        <w:rPr>
          <w:b/>
        </w:rPr>
      </w:pPr>
      <w:r>
        <w:rPr>
          <w:b/>
        </w:rPr>
        <w:t>Note: Other cases may be included further upon interest from companies.</w:t>
      </w:r>
    </w:p>
    <w:p w14:paraId="41BEBF07"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DB34662" w14:textId="77777777" w:rsidR="00B555FD" w:rsidRDefault="00B555FD">
      <w:pPr>
        <w:rPr>
          <w:i/>
          <w:iCs/>
        </w:rPr>
      </w:pPr>
    </w:p>
    <w:p w14:paraId="71A00B72" w14:textId="77777777" w:rsidR="00B555FD" w:rsidRDefault="00B555FD">
      <w:pPr>
        <w:rPr>
          <w:b/>
        </w:rPr>
      </w:pPr>
    </w:p>
    <w:p w14:paraId="23E3F932"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BDBB27A" w14:textId="77777777" w:rsidR="00B555FD" w:rsidRDefault="00000000">
      <w:r>
        <w:t>For UE-side models and UE-part of two-sided models:</w:t>
      </w:r>
    </w:p>
    <w:p w14:paraId="365ADED1" w14:textId="77777777" w:rsidR="00B555FD" w:rsidRDefault="00000000">
      <w:pPr>
        <w:pStyle w:val="ListParagraph"/>
        <w:numPr>
          <w:ilvl w:val="0"/>
          <w:numId w:val="28"/>
        </w:numPr>
      </w:pPr>
      <w:r>
        <w:t>For AI/ML functionality identification</w:t>
      </w:r>
    </w:p>
    <w:p w14:paraId="5722D25D" w14:textId="77777777" w:rsidR="00B555FD" w:rsidRDefault="00000000">
      <w:pPr>
        <w:pStyle w:val="ListParagraph"/>
        <w:numPr>
          <w:ilvl w:val="1"/>
          <w:numId w:val="28"/>
        </w:numPr>
      </w:pPr>
      <w:r>
        <w:t>Reuse legacy 3GPP framework of Features as a starting point for discussion.</w:t>
      </w:r>
    </w:p>
    <w:p w14:paraId="6DED1CD6" w14:textId="77777777" w:rsidR="00B555FD" w:rsidRDefault="00000000">
      <w:pPr>
        <w:pStyle w:val="ListParagraph"/>
        <w:numPr>
          <w:ilvl w:val="1"/>
          <w:numId w:val="28"/>
        </w:numPr>
      </w:pPr>
      <w:r>
        <w:t>UE indicates supported functionalities/functionality for a given sub-use-case.</w:t>
      </w:r>
    </w:p>
    <w:p w14:paraId="3C7842E4" w14:textId="77777777" w:rsidR="00B555FD" w:rsidRDefault="00000000">
      <w:pPr>
        <w:pStyle w:val="ListParagraph"/>
        <w:numPr>
          <w:ilvl w:val="3"/>
          <w:numId w:val="28"/>
        </w:numPr>
      </w:pPr>
      <w:r>
        <w:rPr>
          <w:rFonts w:eastAsia="DengXian"/>
        </w:rPr>
        <w:t>UE capability reporting is taken as starting point.</w:t>
      </w:r>
    </w:p>
    <w:p w14:paraId="6CAAF61F" w14:textId="77777777" w:rsidR="00B555FD" w:rsidRDefault="00000000">
      <w:pPr>
        <w:pStyle w:val="ListParagraph"/>
        <w:numPr>
          <w:ilvl w:val="0"/>
          <w:numId w:val="28"/>
        </w:numPr>
      </w:pPr>
      <w:r>
        <w:t xml:space="preserve">For AI/ML model identification </w:t>
      </w:r>
    </w:p>
    <w:p w14:paraId="75B10688" w14:textId="77777777" w:rsidR="00B555FD" w:rsidRDefault="00000000">
      <w:pPr>
        <w:pStyle w:val="ListParagraph"/>
        <w:numPr>
          <w:ilvl w:val="1"/>
          <w:numId w:val="28"/>
        </w:numPr>
      </w:pPr>
      <w:r>
        <w:t>Models are identified by model ID at the Network. UE indicates supported AI/ML models.</w:t>
      </w:r>
    </w:p>
    <w:p w14:paraId="2354989A" w14:textId="77777777" w:rsidR="00B555FD" w:rsidRDefault="00000000">
      <w:pPr>
        <w:pStyle w:val="ListParagraph"/>
        <w:numPr>
          <w:ilvl w:val="0"/>
          <w:numId w:val="28"/>
        </w:numPr>
      </w:pPr>
      <w:r>
        <w:t>In functionality-based LCM</w:t>
      </w:r>
    </w:p>
    <w:p w14:paraId="7F6F15E5" w14:textId="77777777" w:rsidR="00B555FD" w:rsidRDefault="00000000">
      <w:pPr>
        <w:pStyle w:val="ListParagraph"/>
        <w:numPr>
          <w:ilvl w:val="1"/>
          <w:numId w:val="28"/>
        </w:numPr>
      </w:pPr>
      <w:r>
        <w:t xml:space="preserve">Network indicates activation/deactivation/fallback/switching of AI/ML functionality via 3GPP signaling (e.g., RRC, MAC-CE, DCI). </w:t>
      </w:r>
    </w:p>
    <w:p w14:paraId="63A7FD1B" w14:textId="77777777" w:rsidR="00B555FD" w:rsidRDefault="00000000">
      <w:pPr>
        <w:pStyle w:val="ListParagraph"/>
        <w:numPr>
          <w:ilvl w:val="1"/>
          <w:numId w:val="28"/>
        </w:numPr>
      </w:pPr>
      <w:r>
        <w:lastRenderedPageBreak/>
        <w:t>Models may not be identified at the Network, and UE may perform model-level LCM.</w:t>
      </w:r>
    </w:p>
    <w:p w14:paraId="3EA5EC05" w14:textId="77777777" w:rsidR="00B555FD" w:rsidRDefault="00000000">
      <w:pPr>
        <w:pStyle w:val="ListParagraph"/>
        <w:numPr>
          <w:ilvl w:val="3"/>
          <w:numId w:val="28"/>
        </w:numPr>
      </w:pPr>
      <w:r>
        <w:t xml:space="preserve">Study whether and how much awareness/interaction NW should have about model-level </w:t>
      </w:r>
      <w:proofErr w:type="gramStart"/>
      <w:r>
        <w:t>LCM</w:t>
      </w:r>
      <w:proofErr w:type="gramEnd"/>
    </w:p>
    <w:p w14:paraId="7E5C5547" w14:textId="77777777" w:rsidR="00B555FD" w:rsidRDefault="00000000">
      <w:pPr>
        <w:pStyle w:val="ListParagraph"/>
        <w:numPr>
          <w:ilvl w:val="0"/>
          <w:numId w:val="28"/>
        </w:numPr>
      </w:pPr>
      <w:r>
        <w:t xml:space="preserve">In model-ID-based LCM, models are identified at the Network, and Network/UE may activate/deactivate/select/switch individual AI/ML models via model ID. </w:t>
      </w:r>
    </w:p>
    <w:p w14:paraId="3740805A" w14:textId="77777777" w:rsidR="00B555FD" w:rsidRDefault="00000000">
      <w:pPr>
        <w:spacing w:line="252" w:lineRule="auto"/>
      </w:pPr>
      <w:r>
        <w:t>FFS: Relationship between functionality identification and model identification</w:t>
      </w:r>
    </w:p>
    <w:p w14:paraId="4088C467" w14:textId="77777777" w:rsidR="00B555FD" w:rsidRDefault="00000000">
      <w:r>
        <w:t>FFS: Performance monitoring and RAN4 impact</w:t>
      </w:r>
      <w:r>
        <w:rPr>
          <w:strike/>
        </w:rPr>
        <w:t xml:space="preserve"> </w:t>
      </w:r>
    </w:p>
    <w:p w14:paraId="59E376BD" w14:textId="77777777" w:rsidR="00B555FD" w:rsidRDefault="00000000">
      <w:r>
        <w:t xml:space="preserve">FFS: detailed understanding on model </w:t>
      </w:r>
    </w:p>
    <w:p w14:paraId="064F09E7" w14:textId="77777777" w:rsidR="00B555FD" w:rsidRDefault="00B555FD"/>
    <w:p w14:paraId="213BA335" w14:textId="77777777" w:rsidR="00B555FD" w:rsidRDefault="00B555FD"/>
    <w:p w14:paraId="07F0FC41"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4309EE7A" w14:textId="77777777" w:rsidR="00B555FD" w:rsidRDefault="00000000">
      <w:pPr>
        <w:pStyle w:val="ListParagraph"/>
        <w:numPr>
          <w:ilvl w:val="0"/>
          <w:numId w:val="28"/>
        </w:numPr>
      </w:pPr>
      <w:r>
        <w:t xml:space="preserve">AI/ML-enabled Feature refers to a Feature where AI/ML may be used. </w:t>
      </w:r>
    </w:p>
    <w:p w14:paraId="6F0EA63E"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200C9641" w14:textId="77777777" w:rsidR="00B555FD" w:rsidRDefault="00000000">
      <w:pPr>
        <w:pStyle w:val="ListParagraph"/>
        <w:numPr>
          <w:ilvl w:val="0"/>
          <w:numId w:val="28"/>
        </w:numPr>
      </w:pPr>
      <w:r>
        <w:t>For functionality identification, there may be either one or more than one Functionalities defined within an AI/ML-enabled feature.</w:t>
      </w:r>
    </w:p>
    <w:p w14:paraId="1DED0DAA" w14:textId="77777777" w:rsidR="00B555FD" w:rsidRDefault="00B555FD">
      <w:pPr>
        <w:pStyle w:val="ListParagraph"/>
      </w:pPr>
    </w:p>
    <w:p w14:paraId="2A31E244"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6C20452" w14:textId="77777777" w:rsidR="00B555FD"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6C2CB1C7" w14:textId="77777777" w:rsidR="00B555FD" w:rsidRDefault="00B555FD">
      <w:pPr>
        <w:rPr>
          <w:rFonts w:eastAsia="DengXian"/>
          <w:highlight w:val="yellow"/>
          <w:lang w:eastAsia="zh-CN"/>
        </w:rPr>
      </w:pPr>
    </w:p>
    <w:p w14:paraId="09AD0007" w14:textId="77777777" w:rsidR="00B555FD" w:rsidRDefault="00B555FD"/>
    <w:p w14:paraId="4CE6D333" w14:textId="77777777" w:rsidR="00B555FD" w:rsidRDefault="00000000">
      <w:pPr>
        <w:pStyle w:val="Heading1"/>
        <w:numPr>
          <w:ilvl w:val="0"/>
          <w:numId w:val="17"/>
        </w:numPr>
      </w:pPr>
      <w:r>
        <w:t>Agreement from RAN#1 112-bis-e</w:t>
      </w:r>
    </w:p>
    <w:p w14:paraId="4E413061"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35E9E5CF"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6922179B" w14:textId="77777777" w:rsidR="00B555FD" w:rsidRDefault="00000000">
      <w:pPr>
        <w:pStyle w:val="ListParagraph"/>
        <w:numPr>
          <w:ilvl w:val="1"/>
          <w:numId w:val="30"/>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5BF0743E" w14:textId="77777777" w:rsidR="00B555FD" w:rsidRDefault="00000000">
      <w:pPr>
        <w:pStyle w:val="ListParagraph"/>
        <w:numPr>
          <w:ilvl w:val="1"/>
          <w:numId w:val="30"/>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2A84DAF"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DB90045"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3D4C6522"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Other aspects that may constitute Functionality</w:t>
      </w:r>
    </w:p>
    <w:p w14:paraId="36D08BD0" w14:textId="77777777" w:rsidR="00B555FD" w:rsidRDefault="00000000">
      <w:pPr>
        <w:pStyle w:val="ListParagraph"/>
        <w:numPr>
          <w:ilvl w:val="1"/>
          <w:numId w:val="30"/>
        </w:numPr>
      </w:pPr>
      <w:r>
        <w:lastRenderedPageBreak/>
        <w:t>FFS: which aspects should be specified as conditions of a Feature/FG available for functionality will be discussed in each sub-use-case agenda.</w:t>
      </w:r>
    </w:p>
    <w:p w14:paraId="799088D2" w14:textId="77777777" w:rsidR="00B555FD" w:rsidRDefault="00000000">
      <w:pPr>
        <w:numPr>
          <w:ilvl w:val="0"/>
          <w:numId w:val="29"/>
        </w:numPr>
        <w:rPr>
          <w:rFonts w:ascii="Calibri" w:eastAsia="SimSun" w:hAnsi="Calibri" w:cs="Arial"/>
        </w:rPr>
      </w:pPr>
      <w:r>
        <w:rPr>
          <w:lang w:eastAsia="zh-CN"/>
        </w:rPr>
        <w:t>For AI/ML model identification and model-ID-based LCM of UE-side models and/or UE-part of two-sided models:</w:t>
      </w:r>
    </w:p>
    <w:p w14:paraId="38DDCD76" w14:textId="77777777" w:rsidR="00B555FD" w:rsidRDefault="00000000">
      <w:pPr>
        <w:pStyle w:val="ListParagraph"/>
        <w:numPr>
          <w:ilvl w:val="1"/>
          <w:numId w:val="30"/>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01FF45F" w14:textId="77777777" w:rsidR="00B555FD" w:rsidRDefault="00000000">
      <w:pPr>
        <w:pStyle w:val="ListParagraph"/>
        <w:numPr>
          <w:ilvl w:val="1"/>
          <w:numId w:val="30"/>
        </w:numPr>
      </w:pPr>
      <w:r>
        <w:t>FFS: Which aspects should be considered as additional conditions, and how to include them into model description information during model identification will be discussed in each sub-use-case agenda.</w:t>
      </w:r>
    </w:p>
    <w:p w14:paraId="54EEA572" w14:textId="77777777" w:rsidR="00B555FD" w:rsidRDefault="00000000">
      <w:pPr>
        <w:pStyle w:val="ListParagraph"/>
        <w:numPr>
          <w:ilvl w:val="1"/>
          <w:numId w:val="30"/>
        </w:numPr>
      </w:pPr>
      <w:r>
        <w:t>FFS: Relationship between functionality and model, e.g., whether a model may be identified referring to functionality(s).</w:t>
      </w:r>
    </w:p>
    <w:p w14:paraId="624DE473" w14:textId="77777777" w:rsidR="00B555FD" w:rsidRDefault="00000000">
      <w:pPr>
        <w:pStyle w:val="ListParagraph"/>
        <w:numPr>
          <w:ilvl w:val="1"/>
          <w:numId w:val="30"/>
        </w:numPr>
      </w:pPr>
      <w:r>
        <w:t>FFS: relationship between functionality-based LCM and model-ID-based LCM</w:t>
      </w:r>
    </w:p>
    <w:p w14:paraId="6141E80B" w14:textId="77777777" w:rsidR="00B555FD" w:rsidRDefault="00000000">
      <w:pPr>
        <w:pStyle w:val="ListParagraph"/>
        <w:numPr>
          <w:ilvl w:val="0"/>
          <w:numId w:val="30"/>
        </w:numPr>
      </w:pPr>
      <w:r>
        <w:t>Note: Applicability of functionality-based LCM and model-ID-based LCM is a separate discussion.</w:t>
      </w:r>
    </w:p>
    <w:p w14:paraId="386FC6C9" w14:textId="77777777" w:rsidR="00B555FD" w:rsidRDefault="00B555FD">
      <w:pPr>
        <w:spacing w:line="360" w:lineRule="auto"/>
        <w:jc w:val="both"/>
        <w:rPr>
          <w:rFonts w:eastAsia="DengXian"/>
          <w:lang w:eastAsia="zh-CN"/>
        </w:rPr>
      </w:pPr>
    </w:p>
    <w:p w14:paraId="3329F03A" w14:textId="77777777" w:rsidR="00B555FD" w:rsidRDefault="00000000">
      <w:pPr>
        <w:jc w:val="both"/>
        <w:rPr>
          <w:rFonts w:eastAsia="DengXian"/>
          <w:lang w:eastAsia="zh-CN"/>
        </w:rPr>
      </w:pPr>
      <w:r>
        <w:rPr>
          <w:rFonts w:eastAsia="DengXian" w:hint="eastAsia"/>
          <w:lang w:eastAsia="zh-CN"/>
        </w:rPr>
        <w:t>C</w:t>
      </w:r>
      <w:r>
        <w:rPr>
          <w:rFonts w:eastAsia="DengXian"/>
          <w:lang w:eastAsia="zh-CN"/>
        </w:rPr>
        <w:t>onclusion</w:t>
      </w:r>
    </w:p>
    <w:p w14:paraId="6AF1A76D" w14:textId="77777777" w:rsidR="00B555FD" w:rsidRDefault="00000000">
      <w:pPr>
        <w:jc w:val="both"/>
      </w:pPr>
      <w:r>
        <w:t>From RAN1 perspective, it is clarified that an AI/ML model identified by a model ID may be logical, and how it maps to physical AI/ML model(s) may be up to implementation.</w:t>
      </w:r>
    </w:p>
    <w:p w14:paraId="53B0EFF1" w14:textId="77777777" w:rsidR="00B555FD" w:rsidRDefault="00000000">
      <w:pPr>
        <w:numPr>
          <w:ilvl w:val="0"/>
          <w:numId w:val="28"/>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45F1C765" w14:textId="77777777" w:rsidR="00B555FD" w:rsidRDefault="00B555FD">
      <w:pPr>
        <w:spacing w:line="360" w:lineRule="auto"/>
        <w:jc w:val="both"/>
        <w:rPr>
          <w:rFonts w:eastAsia="DengXian"/>
          <w:lang w:eastAsia="zh-CN"/>
        </w:rPr>
      </w:pPr>
    </w:p>
    <w:p w14:paraId="677B352C" w14:textId="77777777" w:rsidR="00B555FD" w:rsidRDefault="00000000">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CB3BDC2" w14:textId="77777777" w:rsidR="00B555FD" w:rsidRDefault="00000000">
      <w:pPr>
        <w:numPr>
          <w:ilvl w:val="0"/>
          <w:numId w:val="31"/>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683C772" w14:textId="77777777" w:rsidR="00B555FD" w:rsidRDefault="00000000">
      <w:pPr>
        <w:numPr>
          <w:ilvl w:val="0"/>
          <w:numId w:val="31"/>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58871F94" w14:textId="77777777" w:rsidR="00B555FD" w:rsidRDefault="00B555FD">
      <w:pPr>
        <w:spacing w:line="360" w:lineRule="auto"/>
        <w:jc w:val="both"/>
        <w:rPr>
          <w:rFonts w:eastAsia="DengXian"/>
          <w:lang w:eastAsia="zh-CN"/>
        </w:rPr>
      </w:pPr>
    </w:p>
    <w:p w14:paraId="52D34F53"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F9705D6" w14:textId="77777777" w:rsidR="00B555FD" w:rsidRDefault="00000000">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B555FD" w14:paraId="0C4D947E"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FC79EB0" w14:textId="77777777" w:rsidR="00B555FD" w:rsidRDefault="00000000">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81F8568" w14:textId="77777777" w:rsidR="00B555FD" w:rsidRDefault="00000000">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1746519C"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7FB58B1C"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B555FD" w14:paraId="121236A3"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2A6AF46" w14:textId="77777777" w:rsidR="00B555FD" w:rsidRDefault="00000000">
            <w:pPr>
              <w:spacing w:line="233" w:lineRule="atLeast"/>
              <w:rPr>
                <w:rFonts w:eastAsia="DengXian"/>
                <w:lang w:eastAsia="zh-CN"/>
              </w:rPr>
            </w:pPr>
            <w:r>
              <w:rPr>
                <w:rFonts w:eastAsia="DengXian" w:hint="eastAsia"/>
                <w:lang w:eastAsia="zh-CN"/>
              </w:rPr>
              <w:lastRenderedPageBreak/>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F9F053D"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1298FC42" w14:textId="77777777" w:rsidR="00B555FD" w:rsidRDefault="00000000">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5FC6C9B4" w14:textId="77777777" w:rsidR="00B555FD" w:rsidRDefault="00B555FD">
      <w:pPr>
        <w:spacing w:line="360" w:lineRule="auto"/>
        <w:jc w:val="both"/>
        <w:rPr>
          <w:rFonts w:eastAsia="DengXian"/>
          <w:lang w:eastAsia="zh-CN"/>
        </w:rPr>
      </w:pPr>
    </w:p>
    <w:p w14:paraId="6834EAF6" w14:textId="77777777" w:rsidR="00B555FD" w:rsidRDefault="00B555FD"/>
    <w:p w14:paraId="5126C0C6" w14:textId="77777777" w:rsidR="00B555FD" w:rsidRDefault="00000000">
      <w:pPr>
        <w:pStyle w:val="Heading1"/>
        <w:numPr>
          <w:ilvl w:val="0"/>
          <w:numId w:val="17"/>
        </w:numPr>
      </w:pPr>
      <w:r>
        <w:t>Agreement from RAN#1 113</w:t>
      </w:r>
    </w:p>
    <w:p w14:paraId="56BE4ADD" w14:textId="77777777" w:rsidR="00B555FD" w:rsidRDefault="00B555FD"/>
    <w:p w14:paraId="5D4ADF71"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1C6AE61E" w14:textId="77777777" w:rsidR="00B555FD" w:rsidRDefault="00000000">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C0ACE3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Measurement configuration and reporting</w:t>
      </w:r>
    </w:p>
    <w:p w14:paraId="5596BC9F"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12CEFE06"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29F3F2FD"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0EBDA057"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Quality of the data</w:t>
      </w:r>
    </w:p>
    <w:p w14:paraId="1BBCE793"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Other information</w:t>
      </w:r>
    </w:p>
    <w:p w14:paraId="390CAE32"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Signaling of assistance information for categorizing the data</w:t>
      </w:r>
    </w:p>
    <w:p w14:paraId="36838C0E"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FA0D165"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Signaling for data collection procedure</w:t>
      </w:r>
    </w:p>
    <w:p w14:paraId="078E0781"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6EC2A46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C2AA4CB" w14:textId="77777777" w:rsidR="00B555FD" w:rsidRDefault="00B555FD">
      <w:pPr>
        <w:rPr>
          <w:i/>
          <w:iCs/>
        </w:rPr>
      </w:pPr>
    </w:p>
    <w:p w14:paraId="4B00C667" w14:textId="77777777" w:rsidR="00B555FD" w:rsidRDefault="00B555FD">
      <w:pPr>
        <w:rPr>
          <w:i/>
          <w:iCs/>
        </w:rPr>
      </w:pPr>
    </w:p>
    <w:p w14:paraId="77C84245"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A33DA3" w14:textId="77777777" w:rsidR="00B555FD" w:rsidRDefault="00000000">
      <w:r>
        <w:t>For model identification of UE-side or UE-part of two-sided models, categorize model identification types as follows, and further study relevant aspects, necessity, and specification impact (if any).</w:t>
      </w:r>
    </w:p>
    <w:p w14:paraId="098077B3" w14:textId="77777777" w:rsidR="00B555FD" w:rsidRDefault="00000000">
      <w:pPr>
        <w:numPr>
          <w:ilvl w:val="0"/>
          <w:numId w:val="28"/>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207CCD92" w14:textId="77777777" w:rsidR="00B555FD" w:rsidRDefault="00000000">
      <w:pPr>
        <w:numPr>
          <w:ilvl w:val="1"/>
          <w:numId w:val="28"/>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6EE70EB6" w14:textId="77777777" w:rsidR="00B555FD" w:rsidRDefault="00000000">
      <w:pPr>
        <w:numPr>
          <w:ilvl w:val="1"/>
          <w:numId w:val="28"/>
        </w:numPr>
        <w:rPr>
          <w:rFonts w:eastAsia="Calibri"/>
        </w:rPr>
      </w:pPr>
      <w:r>
        <w:rPr>
          <w:rFonts w:eastAsia="Calibri" w:hint="eastAsia"/>
          <w:lang w:eastAsia="zh-CN"/>
        </w:rPr>
        <w:t>F</w:t>
      </w:r>
      <w:r>
        <w:rPr>
          <w:rFonts w:eastAsia="Calibri"/>
          <w:lang w:eastAsia="zh-CN"/>
        </w:rPr>
        <w:t>FS: Spec impact to other WGs</w:t>
      </w:r>
    </w:p>
    <w:p w14:paraId="312C508F" w14:textId="77777777" w:rsidR="00B555FD" w:rsidRDefault="00000000">
      <w:pPr>
        <w:numPr>
          <w:ilvl w:val="0"/>
          <w:numId w:val="28"/>
        </w:numPr>
        <w:rPr>
          <w:rFonts w:eastAsia="Calibri"/>
        </w:rPr>
      </w:pPr>
      <w:r>
        <w:rPr>
          <w:rFonts w:eastAsia="Calibri"/>
        </w:rPr>
        <w:t xml:space="preserve">Type B: Model is identified via over-the-air signaling, </w:t>
      </w:r>
    </w:p>
    <w:p w14:paraId="0C1B3BEB" w14:textId="77777777" w:rsidR="00B555FD" w:rsidRDefault="00000000">
      <w:pPr>
        <w:numPr>
          <w:ilvl w:val="1"/>
          <w:numId w:val="28"/>
        </w:numPr>
        <w:rPr>
          <w:rFonts w:eastAsia="Calibri"/>
          <w:strike/>
        </w:rPr>
      </w:pPr>
      <w:r>
        <w:rPr>
          <w:rFonts w:eastAsia="Calibri"/>
        </w:rPr>
        <w:t xml:space="preserve">Type B1: </w:t>
      </w:r>
    </w:p>
    <w:p w14:paraId="0BD6622B" w14:textId="77777777" w:rsidR="00B555FD" w:rsidRDefault="00000000">
      <w:pPr>
        <w:numPr>
          <w:ilvl w:val="2"/>
          <w:numId w:val="28"/>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3A80BD26"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7E5371D" w14:textId="77777777" w:rsidR="00B555FD" w:rsidRDefault="00000000">
      <w:pPr>
        <w:numPr>
          <w:ilvl w:val="2"/>
          <w:numId w:val="28"/>
        </w:numPr>
        <w:rPr>
          <w:rFonts w:eastAsia="Calibri"/>
        </w:rPr>
      </w:pPr>
      <w:r>
        <w:rPr>
          <w:rFonts w:eastAsia="Calibri"/>
        </w:rPr>
        <w:t>FFS: details of steps</w:t>
      </w:r>
    </w:p>
    <w:p w14:paraId="2F804B59" w14:textId="77777777" w:rsidR="00B555FD" w:rsidRDefault="00000000">
      <w:pPr>
        <w:numPr>
          <w:ilvl w:val="1"/>
          <w:numId w:val="28"/>
        </w:numPr>
        <w:rPr>
          <w:rFonts w:eastAsia="Calibri"/>
        </w:rPr>
      </w:pPr>
      <w:r>
        <w:rPr>
          <w:rFonts w:eastAsia="Calibri"/>
        </w:rPr>
        <w:t>Type B2:</w:t>
      </w:r>
      <w:r>
        <w:rPr>
          <w:rFonts w:eastAsia="Calibri"/>
          <w:strike/>
        </w:rPr>
        <w:t xml:space="preserve"> </w:t>
      </w:r>
    </w:p>
    <w:p w14:paraId="67D759E4" w14:textId="77777777" w:rsidR="00B555FD" w:rsidRDefault="00000000">
      <w:pPr>
        <w:numPr>
          <w:ilvl w:val="2"/>
          <w:numId w:val="28"/>
        </w:numPr>
        <w:rPr>
          <w:rFonts w:eastAsia="Calibri"/>
        </w:rPr>
      </w:pPr>
      <w:r>
        <w:rPr>
          <w:rFonts w:eastAsia="Calibri"/>
        </w:rPr>
        <w:lastRenderedPageBreak/>
        <w:t xml:space="preserve">Model identification initiated by the NW, and UE responds (if applicable) for the remaining steps (if any) of the model </w:t>
      </w:r>
      <w:proofErr w:type="gramStart"/>
      <w:r>
        <w:rPr>
          <w:rFonts w:eastAsia="Calibri"/>
        </w:rPr>
        <w:t>identification</w:t>
      </w:r>
      <w:proofErr w:type="gramEnd"/>
    </w:p>
    <w:p w14:paraId="4BA06162"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2C4D978" w14:textId="77777777" w:rsidR="00B555FD" w:rsidRDefault="00000000">
      <w:pPr>
        <w:numPr>
          <w:ilvl w:val="2"/>
          <w:numId w:val="28"/>
        </w:numPr>
        <w:rPr>
          <w:rFonts w:eastAsia="Calibri"/>
        </w:rPr>
      </w:pPr>
      <w:r>
        <w:rPr>
          <w:rFonts w:eastAsia="Calibri"/>
        </w:rPr>
        <w:t>FFS: details of steps</w:t>
      </w:r>
    </w:p>
    <w:p w14:paraId="34D7CDE0" w14:textId="77777777" w:rsidR="00B555FD" w:rsidRDefault="00000000">
      <w:pPr>
        <w:numPr>
          <w:ilvl w:val="0"/>
          <w:numId w:val="34"/>
        </w:numPr>
        <w:rPr>
          <w:rFonts w:eastAsia="Calibri"/>
          <w:strike/>
        </w:rPr>
      </w:pPr>
      <w:r>
        <w:t>Note: The support and applicability of each model identification Type is a separate discussion. This study does not imply that model identification is necessary.</w:t>
      </w:r>
    </w:p>
    <w:p w14:paraId="5601D8D3" w14:textId="77777777" w:rsidR="00B555FD" w:rsidRDefault="00B555FD">
      <w:pPr>
        <w:rPr>
          <w:i/>
          <w:iCs/>
        </w:rPr>
      </w:pPr>
    </w:p>
    <w:p w14:paraId="1FE7F750" w14:textId="77777777" w:rsidR="00B555FD" w:rsidRDefault="00B555FD"/>
    <w:p w14:paraId="210777AE" w14:textId="77777777" w:rsidR="00B555FD" w:rsidRDefault="00000000">
      <w:pPr>
        <w:rPr>
          <w:highlight w:val="green"/>
        </w:rPr>
      </w:pPr>
      <w:r>
        <w:rPr>
          <w:highlight w:val="green"/>
        </w:rPr>
        <w:t>Agreement</w:t>
      </w:r>
    </w:p>
    <w:p w14:paraId="368709DB" w14:textId="77777777" w:rsidR="00B555FD" w:rsidRDefault="00000000">
      <w:pPr>
        <w:shd w:val="clear" w:color="auto" w:fill="FFFFFF"/>
        <w:spacing w:line="330" w:lineRule="atLeast"/>
      </w:pPr>
      <w:r>
        <w:t>For functionality/model-ID based LCM,</w:t>
      </w:r>
    </w:p>
    <w:p w14:paraId="7591E083" w14:textId="77777777" w:rsidR="00B555FD" w:rsidRDefault="00000000">
      <w:pPr>
        <w:numPr>
          <w:ilvl w:val="0"/>
          <w:numId w:val="32"/>
        </w:numPr>
        <w:shd w:val="clear" w:color="auto" w:fill="FFFFFF"/>
        <w:spacing w:line="330" w:lineRule="atLeast"/>
      </w:pPr>
      <w:r>
        <w:t>Once functionalities/models are identified, the same or similar procedures may be used for their activation, deactivation, switching, fallback, and monitoring.</w:t>
      </w:r>
    </w:p>
    <w:p w14:paraId="785EE624" w14:textId="77777777" w:rsidR="00B555FD" w:rsidRDefault="00B555FD"/>
    <w:p w14:paraId="6BAFEA49" w14:textId="77777777" w:rsidR="00B555FD" w:rsidRDefault="00000000">
      <w:pPr>
        <w:shd w:val="clear" w:color="auto" w:fill="FFFFFF"/>
        <w:spacing w:line="330" w:lineRule="atLeast"/>
        <w:rPr>
          <w:highlight w:val="green"/>
        </w:rPr>
      </w:pPr>
      <w:r>
        <w:rPr>
          <w:highlight w:val="green"/>
        </w:rPr>
        <w:t>Agreement</w:t>
      </w:r>
    </w:p>
    <w:p w14:paraId="56BBF26C" w14:textId="77777777" w:rsidR="00B555FD" w:rsidRDefault="00000000">
      <w:pPr>
        <w:pStyle w:val="ListParagraph"/>
        <w:numPr>
          <w:ilvl w:val="0"/>
          <w:numId w:val="33"/>
        </w:numPr>
      </w:pPr>
      <w:r>
        <w:rPr>
          <w:rFonts w:eastAsia="Microsoft YaHei"/>
        </w:rPr>
        <w:t>Once models are identified</w:t>
      </w:r>
      <w:r>
        <w:t>, UE can indicate supported AI/ML model IDs for a given AI/ML-enabled Feature/FG in a UE capability report as starting point.</w:t>
      </w:r>
    </w:p>
    <w:p w14:paraId="034FF57A" w14:textId="77777777" w:rsidR="00B555FD" w:rsidRDefault="00000000">
      <w:pPr>
        <w:pStyle w:val="ListParagraph"/>
        <w:numPr>
          <w:ilvl w:val="1"/>
          <w:numId w:val="33"/>
        </w:numPr>
      </w:pPr>
      <w:r>
        <w:rPr>
          <w:rFonts w:eastAsia="DengXian" w:hint="eastAsia"/>
          <w:lang w:eastAsia="zh-CN"/>
        </w:rPr>
        <w:t>F</w:t>
      </w:r>
      <w:r>
        <w:rPr>
          <w:rFonts w:eastAsia="DengXian"/>
          <w:lang w:eastAsia="zh-CN"/>
        </w:rPr>
        <w:t xml:space="preserve">FS: applicability to model identification, Type A, type B1 and type B2 </w:t>
      </w:r>
    </w:p>
    <w:p w14:paraId="2D88ED70" w14:textId="77777777" w:rsidR="00B555FD" w:rsidRDefault="00000000">
      <w:pPr>
        <w:pStyle w:val="ListParagraph"/>
        <w:numPr>
          <w:ilvl w:val="2"/>
          <w:numId w:val="33"/>
        </w:numPr>
      </w:pPr>
      <w:r>
        <w:t>FFS: Using a procedure other than UE capability report</w:t>
      </w:r>
    </w:p>
    <w:p w14:paraId="7909AA4B" w14:textId="77777777" w:rsidR="00B555FD" w:rsidRDefault="00000000">
      <w:pPr>
        <w:pStyle w:val="ListParagraph"/>
        <w:numPr>
          <w:ilvl w:val="1"/>
          <w:numId w:val="33"/>
        </w:numPr>
      </w:pPr>
      <w:r>
        <w:rPr>
          <w:rFonts w:eastAsia="DengXian" w:hint="eastAsia"/>
          <w:lang w:eastAsia="zh-CN"/>
        </w:rPr>
        <w:t>N</w:t>
      </w:r>
      <w:r>
        <w:rPr>
          <w:rFonts w:eastAsia="DengXian"/>
          <w:lang w:eastAsia="zh-CN"/>
        </w:rPr>
        <w:t>ote: model identification using capability report is not precluded for type B1 and type B2</w:t>
      </w:r>
    </w:p>
    <w:p w14:paraId="02D6F078" w14:textId="77777777" w:rsidR="00B555FD" w:rsidRDefault="00B555FD">
      <w:pPr>
        <w:shd w:val="clear" w:color="auto" w:fill="FFFFFF"/>
        <w:spacing w:line="330" w:lineRule="atLeast"/>
        <w:rPr>
          <w:rFonts w:ascii="Calibri" w:hAnsi="Calibri" w:cs="Calibri"/>
        </w:rPr>
      </w:pPr>
    </w:p>
    <w:p w14:paraId="0AD3CA65" w14:textId="77777777" w:rsidR="00B555FD" w:rsidRDefault="00B555FD">
      <w:pPr>
        <w:pStyle w:val="ListBullet"/>
        <w:numPr>
          <w:ilvl w:val="0"/>
          <w:numId w:val="0"/>
        </w:numPr>
        <w:rPr>
          <w:lang w:val="en-GB"/>
        </w:rPr>
      </w:pPr>
    </w:p>
    <w:p w14:paraId="7A082AE7" w14:textId="77777777" w:rsidR="00B555FD" w:rsidRDefault="00000000">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662E92E" w14:textId="77777777" w:rsidR="00B555FD"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3B984B6C"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5C925389" w14:textId="77777777" w:rsidR="00B555FD" w:rsidRDefault="00B555FD">
      <w:pPr>
        <w:shd w:val="clear" w:color="auto" w:fill="FFFFFF"/>
        <w:rPr>
          <w:iCs/>
        </w:rPr>
      </w:pPr>
    </w:p>
    <w:p w14:paraId="749B9EC9" w14:textId="77777777" w:rsidR="00B555FD" w:rsidRDefault="00B555FD">
      <w:pPr>
        <w:rPr>
          <w:rFonts w:cs="DengXian"/>
        </w:rPr>
      </w:pPr>
    </w:p>
    <w:p w14:paraId="11277411" w14:textId="77777777" w:rsidR="00B555FD" w:rsidRDefault="00000000">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19C6B25" w14:textId="77777777" w:rsidR="00B555FD" w:rsidRDefault="00000000">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C89FA24" w14:textId="77777777">
        <w:tc>
          <w:tcPr>
            <w:tcW w:w="3145" w:type="dxa"/>
            <w:tcBorders>
              <w:top w:val="single" w:sz="4" w:space="0" w:color="auto"/>
              <w:left w:val="single" w:sz="4" w:space="0" w:color="auto"/>
              <w:bottom w:val="single" w:sz="4" w:space="0" w:color="auto"/>
              <w:right w:val="single" w:sz="4" w:space="0" w:color="auto"/>
            </w:tcBorders>
          </w:tcPr>
          <w:p w14:paraId="58C74268" w14:textId="77777777" w:rsidR="00B555FD" w:rsidRDefault="0000000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F4B730F" w14:textId="77777777" w:rsidR="00B555FD" w:rsidRDefault="0000000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B555FD" w14:paraId="02EE8301" w14:textId="77777777">
        <w:tc>
          <w:tcPr>
            <w:tcW w:w="3145" w:type="dxa"/>
            <w:tcBorders>
              <w:top w:val="single" w:sz="4" w:space="0" w:color="auto"/>
              <w:left w:val="single" w:sz="4" w:space="0" w:color="auto"/>
              <w:bottom w:val="single" w:sz="4" w:space="0" w:color="auto"/>
              <w:right w:val="single" w:sz="4" w:space="0" w:color="auto"/>
            </w:tcBorders>
          </w:tcPr>
          <w:p w14:paraId="144DFBF1" w14:textId="77777777" w:rsidR="00B555FD" w:rsidRDefault="0000000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EC6FD42" w14:textId="77777777" w:rsidR="00B555FD" w:rsidRDefault="0000000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B555FD" w14:paraId="78EF1BC2" w14:textId="77777777">
        <w:tc>
          <w:tcPr>
            <w:tcW w:w="3145" w:type="dxa"/>
            <w:tcBorders>
              <w:top w:val="single" w:sz="4" w:space="0" w:color="auto"/>
              <w:left w:val="single" w:sz="4" w:space="0" w:color="auto"/>
              <w:bottom w:val="single" w:sz="4" w:space="0" w:color="auto"/>
              <w:right w:val="single" w:sz="4" w:space="0" w:color="auto"/>
            </w:tcBorders>
          </w:tcPr>
          <w:p w14:paraId="13246F6B" w14:textId="77777777" w:rsidR="00B555FD" w:rsidRDefault="0000000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77D31C3C" w14:textId="77777777" w:rsidR="00B555FD" w:rsidRDefault="0000000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808EC53" w14:textId="77777777" w:rsidR="00B555FD" w:rsidRDefault="00B555FD">
      <w:pPr>
        <w:rPr>
          <w:rFonts w:cs="DengXian"/>
        </w:rPr>
      </w:pPr>
    </w:p>
    <w:p w14:paraId="595ECF98" w14:textId="77777777" w:rsidR="00B555FD" w:rsidRDefault="00000000">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254ED0D6" w14:textId="77777777" w:rsidR="00B555FD"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5BAE7AAE" w14:textId="77777777" w:rsidR="00B555FD" w:rsidRDefault="00000000">
      <w:pPr>
        <w:rPr>
          <w:bCs/>
        </w:rPr>
      </w:pPr>
      <w:r>
        <w:rPr>
          <w:bCs/>
        </w:rPr>
        <w:t xml:space="preserve">In model delivery/transfer Case z5, the “unknown model structure” means any other model structure not covered in z4, including any model structure that is only partially known. </w:t>
      </w:r>
    </w:p>
    <w:p w14:paraId="4FA5565A" w14:textId="77777777" w:rsidR="00B555FD" w:rsidRDefault="00B555FD">
      <w:pPr>
        <w:shd w:val="clear" w:color="auto" w:fill="FFFFFF"/>
        <w:spacing w:line="330" w:lineRule="atLeast"/>
      </w:pPr>
    </w:p>
    <w:p w14:paraId="14EE9F2D" w14:textId="77777777" w:rsidR="00B555FD" w:rsidRDefault="00000000">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215D4B14" w14:textId="77777777" w:rsidR="00B555FD"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lastRenderedPageBreak/>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13160DEB"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5020A711"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0FB627F2"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5A2730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2C7E6F8F"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98A8EBA"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923DE1" w14:textId="77777777" w:rsidR="00B555FD" w:rsidRDefault="00B555FD">
      <w:pPr>
        <w:shd w:val="clear" w:color="auto" w:fill="FFFFFF"/>
        <w:spacing w:line="330" w:lineRule="atLeast"/>
        <w:ind w:left="644" w:hanging="360"/>
        <w:rPr>
          <w:rFonts w:ascii="Calibri" w:hAnsi="Calibri" w:cs="Calibri"/>
          <w:color w:val="7030A0"/>
        </w:rPr>
      </w:pPr>
    </w:p>
    <w:p w14:paraId="3C5C9F14" w14:textId="77777777" w:rsidR="00B555FD" w:rsidRDefault="00B555FD"/>
    <w:p w14:paraId="484FA0E6" w14:textId="77777777" w:rsidR="00B555FD" w:rsidRDefault="00000000">
      <w:pPr>
        <w:pStyle w:val="Heading1"/>
        <w:numPr>
          <w:ilvl w:val="0"/>
          <w:numId w:val="17"/>
        </w:numPr>
      </w:pPr>
      <w:r>
        <w:t>Agreement from RAN#1 114</w:t>
      </w:r>
    </w:p>
    <w:p w14:paraId="31DC8134" w14:textId="77777777" w:rsidR="00B555FD" w:rsidRDefault="00B555FD"/>
    <w:p w14:paraId="73558613" w14:textId="77777777" w:rsidR="00B555FD" w:rsidRDefault="00000000">
      <w:pPr>
        <w:pStyle w:val="ListParagraph"/>
        <w:rPr>
          <w:highlight w:val="green"/>
        </w:rPr>
      </w:pPr>
      <w:r>
        <w:rPr>
          <w:highlight w:val="green"/>
        </w:rPr>
        <w:t>Agreement</w:t>
      </w:r>
    </w:p>
    <w:p w14:paraId="33056D1B" w14:textId="77777777" w:rsidR="00B555FD" w:rsidRDefault="00000000">
      <w:pPr>
        <w:pStyle w:val="ListParagraph"/>
      </w:pPr>
      <w:r>
        <w:t>Conclude that applicable functionalities/models can be reported by UE.</w:t>
      </w:r>
    </w:p>
    <w:p w14:paraId="7237755B" w14:textId="77777777" w:rsidR="00B555FD" w:rsidRDefault="00B555FD">
      <w:pPr>
        <w:rPr>
          <w:rFonts w:ascii="DengXian" w:eastAsia="DengXian" w:hAnsi="DengXian"/>
          <w:lang w:eastAsia="zh-CN"/>
        </w:rPr>
      </w:pPr>
    </w:p>
    <w:p w14:paraId="549E080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4DA640EB" w14:textId="77777777" w:rsidR="00B555FD" w:rsidRDefault="00B555FD">
      <w:pPr>
        <w:rPr>
          <w:bCs/>
          <w:lang w:eastAsia="zh-CN"/>
        </w:rPr>
      </w:pPr>
    </w:p>
    <w:p w14:paraId="7E154B70" w14:textId="77777777" w:rsidR="00B555FD" w:rsidRDefault="00000000">
      <w:pPr>
        <w:pStyle w:val="ListParagraph"/>
        <w:numPr>
          <w:ilvl w:val="0"/>
          <w:numId w:val="35"/>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FC0040" w14:textId="77777777" w:rsidR="00B555FD" w:rsidRDefault="00000000">
      <w:pPr>
        <w:pStyle w:val="ListParagraph"/>
        <w:numPr>
          <w:ilvl w:val="1"/>
          <w:numId w:val="35"/>
        </w:numPr>
        <w:spacing w:after="160"/>
        <w:rPr>
          <w:color w:val="FF0000"/>
          <w:lang w:eastAsia="ko-KR"/>
        </w:rPr>
      </w:pPr>
      <w:r>
        <w:rPr>
          <w:color w:val="FF0000"/>
        </w:rPr>
        <w:t>FFS: Using a procedure other than UE capability report</w:t>
      </w:r>
    </w:p>
    <w:p w14:paraId="0BA254C5" w14:textId="77777777" w:rsidR="00B555FD" w:rsidRDefault="00000000">
      <w:pPr>
        <w:numPr>
          <w:ilvl w:val="0"/>
          <w:numId w:val="35"/>
        </w:numPr>
        <w:rPr>
          <w:rFonts w:eastAsia="Calibri"/>
          <w:strike/>
        </w:rPr>
      </w:pPr>
      <w:r>
        <w:t>Note: The support and applicability of model identification Type A is a separate discussion.</w:t>
      </w:r>
    </w:p>
    <w:p w14:paraId="6D9AC1E9" w14:textId="77777777" w:rsidR="00B555FD" w:rsidRDefault="00B555FD">
      <w:pPr>
        <w:spacing w:after="160"/>
        <w:ind w:left="644" w:hanging="360"/>
        <w:rPr>
          <w:strike/>
          <w:color w:val="FF0000"/>
          <w:lang w:eastAsia="ko-KR"/>
        </w:rPr>
      </w:pPr>
    </w:p>
    <w:p w14:paraId="650DF84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3F9FC7A" w14:textId="77777777" w:rsidR="00B555FD" w:rsidRDefault="00000000">
      <w:pPr>
        <w:pStyle w:val="ListParagraph"/>
        <w:numPr>
          <w:ilvl w:val="0"/>
          <w:numId w:val="35"/>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857C1DF" w14:textId="77777777" w:rsidR="00B555FD" w:rsidRDefault="00000000">
      <w:pPr>
        <w:pStyle w:val="ListParagraph"/>
        <w:numPr>
          <w:ilvl w:val="1"/>
          <w:numId w:val="35"/>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29B52A8E" w14:textId="77777777" w:rsidR="00B555FD" w:rsidRDefault="00000000">
      <w:pPr>
        <w:rPr>
          <w:rFonts w:cs="DengXian"/>
          <w:highlight w:val="green"/>
        </w:rPr>
      </w:pPr>
      <w:r>
        <w:rPr>
          <w:rFonts w:cs="DengXian"/>
          <w:highlight w:val="green"/>
        </w:rPr>
        <w:t>Agreement</w:t>
      </w:r>
    </w:p>
    <w:p w14:paraId="262E5950" w14:textId="77777777" w:rsidR="00B555FD" w:rsidRDefault="00000000">
      <w:pPr>
        <w:numPr>
          <w:ilvl w:val="0"/>
          <w:numId w:val="36"/>
        </w:numPr>
        <w:rPr>
          <w:rFonts w:cs="DengXian"/>
        </w:rPr>
      </w:pPr>
      <w:r>
        <w:rPr>
          <w:rFonts w:cs="DengXian"/>
        </w:rPr>
        <w:t xml:space="preserve">Model ID in RAN1 discussion may or may not be globally unique, and different types of model IDs may be created for a single model for various LCM purposes. </w:t>
      </w:r>
    </w:p>
    <w:p w14:paraId="5B250FBA" w14:textId="77777777" w:rsidR="00B555FD" w:rsidRDefault="00000000">
      <w:pPr>
        <w:numPr>
          <w:ilvl w:val="0"/>
          <w:numId w:val="36"/>
        </w:numPr>
        <w:spacing w:line="360" w:lineRule="auto"/>
        <w:rPr>
          <w:rFonts w:cs="DengXian"/>
        </w:rPr>
      </w:pPr>
      <w:r>
        <w:rPr>
          <w:rFonts w:cs="DengXian"/>
        </w:rPr>
        <w:t>Note: Details can be studied in the WI phase.</w:t>
      </w:r>
    </w:p>
    <w:p w14:paraId="37D93F38" w14:textId="77777777" w:rsidR="00B555FD" w:rsidRDefault="00B555FD">
      <w:pPr>
        <w:rPr>
          <w:rFonts w:ascii="DengXian" w:eastAsia="DengXian" w:hAnsi="DengXian"/>
          <w:b/>
          <w:bCs/>
          <w:i/>
          <w:iCs/>
          <w:lang w:eastAsia="zh-CN"/>
        </w:rPr>
      </w:pPr>
    </w:p>
    <w:p w14:paraId="245B095C" w14:textId="77777777" w:rsidR="00B555FD" w:rsidRDefault="00000000">
      <w:pPr>
        <w:rPr>
          <w:highlight w:val="green"/>
        </w:rPr>
      </w:pPr>
      <w:r>
        <w:rPr>
          <w:highlight w:val="green"/>
        </w:rPr>
        <w:t>Agreement</w:t>
      </w:r>
    </w:p>
    <w:p w14:paraId="5382C2DF" w14:textId="77777777" w:rsidR="00B555FD" w:rsidRDefault="00000000">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5AE99B7" w14:textId="77777777">
        <w:tc>
          <w:tcPr>
            <w:tcW w:w="9857" w:type="dxa"/>
            <w:shd w:val="clear" w:color="auto" w:fill="auto"/>
          </w:tcPr>
          <w:p w14:paraId="5A7AC48B" w14:textId="77777777" w:rsidR="00B555FD" w:rsidRDefault="00000000">
            <w:pPr>
              <w:spacing w:after="120"/>
              <w:rPr>
                <w:rFonts w:ascii="Arial" w:hAnsi="Arial" w:cs="Arial"/>
                <w:b/>
                <w:lang w:eastAsia="zh-CN"/>
              </w:rPr>
            </w:pPr>
            <w:r>
              <w:rPr>
                <w:rFonts w:ascii="Arial" w:hAnsi="Arial" w:cs="Arial"/>
                <w:b/>
                <w:lang w:eastAsia="zh-CN"/>
              </w:rPr>
              <w:lastRenderedPageBreak/>
              <w:t>Assumption 2:</w:t>
            </w:r>
          </w:p>
          <w:p w14:paraId="32D2F90A" w14:textId="77777777" w:rsidR="00B555FD" w:rsidRDefault="00000000">
            <w:pPr>
              <w:rPr>
                <w:rFonts w:ascii="Arial" w:hAnsi="Arial" w:cs="Arial"/>
                <w:lang w:eastAsia="zh-CN"/>
              </w:rPr>
            </w:pPr>
            <w:r>
              <w:rPr>
                <w:rFonts w:ascii="Arial" w:hAnsi="Arial" w:cs="Arial"/>
                <w:lang w:eastAsia="zh-CN"/>
              </w:rPr>
              <w:t>For the latency requirement of data collection, RAN2 assumes:</w:t>
            </w:r>
          </w:p>
          <w:p w14:paraId="62A8C7BA"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00031546"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1153C4B9"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264BE519" w14:textId="77777777" w:rsidR="00B555FD" w:rsidRDefault="00B555FD">
      <w:pPr>
        <w:rPr>
          <w:rFonts w:ascii="DengXian" w:eastAsia="DengXian" w:hAnsi="DengXian"/>
          <w:b/>
          <w:bCs/>
          <w:i/>
          <w:iCs/>
          <w:highlight w:val="yellow"/>
          <w:lang w:eastAsia="zh-CN"/>
        </w:rPr>
      </w:pPr>
    </w:p>
    <w:p w14:paraId="48A0C98C"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B60D50D" w14:textId="77777777" w:rsidR="00B555FD" w:rsidRDefault="00000000">
      <w:r>
        <w:t>RAN1 confirms RAN2’s Assumption 3 for CSI compression, CSI prediction, beam prediction and Positioning use cases.</w:t>
      </w:r>
    </w:p>
    <w:p w14:paraId="2CDA41B8" w14:textId="77777777" w:rsidR="00B555FD" w:rsidRDefault="00000000">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555FD" w14:paraId="6EE8E5F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4C17FC32" w14:textId="77777777" w:rsidR="00B555FD" w:rsidRDefault="00000000">
            <w:pPr>
              <w:spacing w:after="120"/>
              <w:rPr>
                <w:rFonts w:ascii="Arial" w:hAnsi="Arial" w:cs="Arial"/>
                <w:b/>
                <w:lang w:eastAsia="zh-CN"/>
              </w:rPr>
            </w:pPr>
            <w:r>
              <w:rPr>
                <w:rFonts w:ascii="Arial" w:hAnsi="Arial" w:cs="Arial"/>
                <w:b/>
                <w:lang w:eastAsia="zh-CN"/>
              </w:rPr>
              <w:t>Assumption 3:</w:t>
            </w:r>
          </w:p>
          <w:p w14:paraId="4F32E786" w14:textId="77777777" w:rsidR="00B555FD" w:rsidRDefault="00000000">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77CABF84" w14:textId="77777777" w:rsidR="00B555FD" w:rsidRDefault="00B555FD"/>
    <w:p w14:paraId="38223127" w14:textId="77777777" w:rsidR="00B555FD" w:rsidRDefault="00B555FD"/>
    <w:p w14:paraId="12C464EF"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360EE68" w14:textId="77777777" w:rsidR="00B555FD" w:rsidRDefault="00000000">
      <w:pPr>
        <w:numPr>
          <w:ilvl w:val="0"/>
          <w:numId w:val="150"/>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08A6CD7F"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 xml:space="preserve">OTT </w:t>
      </w:r>
      <w:proofErr w:type="gramStart"/>
      <w:r>
        <w:rPr>
          <w:rFonts w:ascii="Calibri" w:eastAsia="SimSun" w:hAnsi="Calibri" w:cs="Calibri"/>
          <w:strike/>
        </w:rPr>
        <w:t>server</w:t>
      </w:r>
      <w:proofErr w:type="gramEnd"/>
      <w:r>
        <w:rPr>
          <w:rFonts w:ascii="Calibri" w:eastAsia="SimSun" w:hAnsi="Calibri" w:cs="Calibri"/>
        </w:rPr>
        <w:t xml:space="preserve"> </w:t>
      </w:r>
    </w:p>
    <w:p w14:paraId="02264015"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107508EC"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74E40E6A"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6C09F0B1" w14:textId="77777777" w:rsidR="00B555FD" w:rsidRDefault="00B555FD">
      <w:pPr>
        <w:widowControl w:val="0"/>
        <w:spacing w:after="160" w:line="254" w:lineRule="auto"/>
        <w:rPr>
          <w:rFonts w:ascii="Calibri" w:eastAsia="SimSun" w:hAnsi="Calibri" w:cs="Calibri"/>
        </w:rPr>
      </w:pPr>
    </w:p>
    <w:p w14:paraId="54639DA0"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CA2EF8D" w14:textId="77777777" w:rsidR="00B555FD" w:rsidRDefault="00B555FD">
      <w:pPr>
        <w:rPr>
          <w:rFonts w:eastAsia="DengXian"/>
          <w:lang w:eastAsia="zh-CN"/>
        </w:rPr>
      </w:pPr>
    </w:p>
    <w:p w14:paraId="61CCA154" w14:textId="77777777" w:rsidR="00B555FD" w:rsidRDefault="00000000">
      <w:pPr>
        <w:pStyle w:val="ListParagraph"/>
        <w:numPr>
          <w:ilvl w:val="0"/>
          <w:numId w:val="150"/>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0255FAB2"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377F36B6"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NW-sided model inference, input data can be generated by UE and terminated at gNB.</w:t>
      </w:r>
    </w:p>
    <w:p w14:paraId="2662B8DE"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345AD179"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1B22EAF9"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lastRenderedPageBreak/>
        <w:t>For positioning enhancement use case:</w:t>
      </w:r>
    </w:p>
    <w:p w14:paraId="259D0808"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1449EFE1"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73843D76" w14:textId="77777777" w:rsidR="00B555FD" w:rsidRDefault="00000000">
      <w:pPr>
        <w:widowControl w:val="0"/>
        <w:numPr>
          <w:ilvl w:val="0"/>
          <w:numId w:val="151"/>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3336D6F2"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59E0DE2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22B748A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6C6AD0E8"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58DD54DB"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E0D4A13"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1EDF7FB0" w14:textId="77777777" w:rsidR="00B555FD"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7F325308" w14:textId="77777777" w:rsidR="00B555FD" w:rsidRDefault="00B555FD">
      <w:pPr>
        <w:rPr>
          <w:rFonts w:eastAsia="DengXian"/>
          <w:lang w:eastAsia="zh-CN"/>
        </w:rPr>
      </w:pPr>
    </w:p>
    <w:p w14:paraId="48A860C7" w14:textId="77777777" w:rsidR="00B555FD" w:rsidRDefault="00B555FD">
      <w:pPr>
        <w:rPr>
          <w:rFonts w:eastAsia="DengXian"/>
          <w:lang w:eastAsia="zh-CN"/>
        </w:rPr>
      </w:pPr>
    </w:p>
    <w:p w14:paraId="7E958A55" w14:textId="77777777" w:rsidR="00B555FD" w:rsidRDefault="00000000">
      <w:pPr>
        <w:rPr>
          <w:rFonts w:eastAsia="DengXian"/>
          <w:lang w:eastAsia="zh-CN"/>
        </w:rPr>
      </w:pPr>
      <w:r>
        <w:rPr>
          <w:rFonts w:eastAsia="DengXian"/>
          <w:lang w:eastAsia="zh-CN"/>
        </w:rPr>
        <w:t>Observation</w:t>
      </w:r>
    </w:p>
    <w:p w14:paraId="49E8C921"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0278C059"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6D77C32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2686076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7ED61A22" w14:textId="77777777" w:rsidR="00B555FD" w:rsidRDefault="00000000">
      <w:pPr>
        <w:pStyle w:val="ListParagraph"/>
        <w:numPr>
          <w:ilvl w:val="1"/>
          <w:numId w:val="106"/>
        </w:num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6B57AE4"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2B387670" w14:textId="77777777" w:rsidR="00B555FD" w:rsidRDefault="00000000">
      <w:pPr>
        <w:numPr>
          <w:ilvl w:val="0"/>
          <w:numId w:val="106"/>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30247909"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24419A7"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998C4CF"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44C2E1F6" w14:textId="77777777" w:rsidR="00B555FD" w:rsidRDefault="00000000">
      <w:pPr>
        <w:pStyle w:val="ListParagraph"/>
        <w:widowControl w:val="0"/>
        <w:numPr>
          <w:ilvl w:val="0"/>
          <w:numId w:val="151"/>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03638403"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1BCC0FA1"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E80513A" w14:textId="77777777" w:rsidR="00B555FD" w:rsidRDefault="00B555FD">
      <w:pPr>
        <w:rPr>
          <w:rFonts w:ascii="DengXian" w:eastAsia="DengXian" w:hAnsi="DengXian"/>
          <w:b/>
          <w:bCs/>
          <w:i/>
          <w:iCs/>
          <w:lang w:eastAsia="zh-CN"/>
        </w:rPr>
      </w:pPr>
    </w:p>
    <w:p w14:paraId="1BB911B0" w14:textId="77777777" w:rsidR="00B555FD" w:rsidRDefault="00B555FD">
      <w:pPr>
        <w:rPr>
          <w:rFonts w:ascii="DengXian" w:eastAsia="DengXian" w:hAnsi="DengXian"/>
          <w:b/>
          <w:bCs/>
          <w:i/>
          <w:iCs/>
          <w:lang w:eastAsia="zh-CN"/>
        </w:rPr>
      </w:pPr>
    </w:p>
    <w:p w14:paraId="25E84AE8" w14:textId="77777777" w:rsidR="00B555FD" w:rsidRDefault="00000000">
      <w:pPr>
        <w:spacing w:before="120" w:after="120"/>
        <w:rPr>
          <w:rFonts w:ascii="Arial" w:hAnsi="Arial" w:cs="Arial"/>
          <w:highlight w:val="green"/>
          <w:lang w:eastAsia="zh-CN"/>
        </w:rPr>
      </w:pPr>
      <w:r>
        <w:rPr>
          <w:rFonts w:ascii="Arial" w:hAnsi="Arial" w:cs="Arial"/>
          <w:highlight w:val="green"/>
          <w:lang w:eastAsia="zh-CN"/>
        </w:rPr>
        <w:t>Agreement</w:t>
      </w:r>
    </w:p>
    <w:p w14:paraId="5B8E6213" w14:textId="77777777" w:rsidR="00B555FD" w:rsidRDefault="00000000">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46A6F64" w14:textId="77777777">
        <w:tc>
          <w:tcPr>
            <w:tcW w:w="9857" w:type="dxa"/>
            <w:shd w:val="clear" w:color="auto" w:fill="auto"/>
          </w:tcPr>
          <w:p w14:paraId="00554ACC" w14:textId="77777777" w:rsidR="00B555FD" w:rsidRDefault="00000000">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3232A0E" w14:textId="77777777" w:rsidR="00B555FD" w:rsidRDefault="00000000">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571152E6" w14:textId="77777777" w:rsidR="00B555FD" w:rsidRDefault="00000000">
            <w:pPr>
              <w:pStyle w:val="ListParagraph"/>
              <w:widowControl w:val="0"/>
              <w:numPr>
                <w:ilvl w:val="0"/>
                <w:numId w:val="150"/>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EA6146D" w14:textId="77777777" w:rsidR="00B555FD" w:rsidRDefault="00000000">
            <w:pPr>
              <w:pStyle w:val="ListParagraph"/>
              <w:widowControl w:val="0"/>
              <w:numPr>
                <w:ilvl w:val="0"/>
                <w:numId w:val="150"/>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12402859" w14:textId="77777777" w:rsidR="00B555FD" w:rsidRDefault="00000000">
      <w:pPr>
        <w:spacing w:before="120" w:after="120"/>
        <w:rPr>
          <w:rFonts w:ascii="Arial" w:hAnsi="Arial" w:cs="Arial"/>
          <w:lang w:eastAsia="zh-CN"/>
        </w:rPr>
      </w:pPr>
      <w:r>
        <w:rPr>
          <w:rFonts w:ascii="Arial" w:hAnsi="Arial" w:cs="Arial"/>
          <w:lang w:eastAsia="zh-CN"/>
        </w:rPr>
        <w:t>RAN1 informs RAN2:</w:t>
      </w:r>
    </w:p>
    <w:p w14:paraId="425889B7"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59A811D6" w14:textId="77777777" w:rsidR="00B555FD" w:rsidRDefault="00B555FD">
      <w:pPr>
        <w:widowControl w:val="0"/>
        <w:rPr>
          <w:rFonts w:ascii="Arial" w:hAnsi="Arial" w:cs="Arial"/>
          <w:szCs w:val="20"/>
        </w:rPr>
      </w:pPr>
    </w:p>
    <w:p w14:paraId="1FC12F36"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513CF6BE" w14:textId="77777777" w:rsidR="00B555FD" w:rsidRDefault="00000000">
      <w:pPr>
        <w:pStyle w:val="ListParagraph"/>
        <w:widowControl w:val="0"/>
        <w:numPr>
          <w:ilvl w:val="1"/>
          <w:numId w:val="150"/>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2AD2C5D8" w14:textId="77777777" w:rsidR="00B555FD" w:rsidRDefault="00B555FD">
      <w:pPr>
        <w:pStyle w:val="ListParagraph"/>
        <w:widowControl w:val="0"/>
        <w:rPr>
          <w:rFonts w:ascii="Calibri" w:eastAsia="SimSun" w:hAnsi="Calibri" w:cs="Calibri"/>
          <w:lang w:eastAsia="zh-CN"/>
        </w:rPr>
      </w:pPr>
    </w:p>
    <w:p w14:paraId="72FCBBBE" w14:textId="77777777" w:rsidR="00B555FD" w:rsidRDefault="00000000">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64BB64C7" w14:textId="77777777" w:rsidR="00B555FD" w:rsidRDefault="00B555FD">
      <w:pPr>
        <w:widowControl w:val="0"/>
        <w:rPr>
          <w:rFonts w:ascii="Arial" w:hAnsi="Arial" w:cs="Arial"/>
          <w:szCs w:val="20"/>
        </w:rPr>
      </w:pPr>
    </w:p>
    <w:p w14:paraId="041610C5" w14:textId="77777777" w:rsidR="00B555FD" w:rsidRDefault="00B555FD">
      <w:pPr>
        <w:rPr>
          <w:rFonts w:ascii="Times" w:eastAsia="DengXian" w:hAnsi="Times" w:cs="Times New Roman"/>
          <w:lang w:eastAsia="zh-CN"/>
        </w:rPr>
      </w:pPr>
    </w:p>
    <w:p w14:paraId="5D8E0D50" w14:textId="77777777" w:rsidR="00B555FD" w:rsidRDefault="00B555FD"/>
    <w:p w14:paraId="2DA1954C" w14:textId="77777777" w:rsidR="00B555FD" w:rsidRDefault="00000000">
      <w:pPr>
        <w:pStyle w:val="Heading1"/>
        <w:numPr>
          <w:ilvl w:val="0"/>
          <w:numId w:val="17"/>
        </w:numPr>
      </w:pPr>
      <w:r>
        <w:t>Agreement from RAN#1 114-bis</w:t>
      </w:r>
    </w:p>
    <w:p w14:paraId="2AE9594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512DC5F" w14:textId="77777777" w:rsidR="00B555FD" w:rsidRDefault="00000000">
      <w:pPr>
        <w:pStyle w:val="ListParagraph"/>
        <w:numPr>
          <w:ilvl w:val="0"/>
          <w:numId w:val="38"/>
        </w:numPr>
        <w:spacing w:after="160"/>
        <w:jc w:val="both"/>
      </w:pPr>
      <w:r>
        <w:t>Model-ID, if needed, can be used in a Functionality (defined in functionality-based LCM) for LCM operations.</w:t>
      </w:r>
    </w:p>
    <w:p w14:paraId="4F9D11B6"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7BD4DDB" w14:textId="77777777" w:rsidR="00B555FD" w:rsidRDefault="00000000">
      <w:pPr>
        <w:pStyle w:val="ListParagraph"/>
        <w:numPr>
          <w:ilvl w:val="0"/>
          <w:numId w:val="37"/>
        </w:numPr>
      </w:pPr>
      <w:r>
        <w:t>For an AI/ML-enabled feature/FG, additional conditions refer to any aspects that are assumed for the training of the model but are not a part of UE capability for the AI/ML-enabled feature/FG.</w:t>
      </w:r>
    </w:p>
    <w:p w14:paraId="1460A320" w14:textId="77777777" w:rsidR="00B555FD" w:rsidRDefault="00000000">
      <w:pPr>
        <w:pStyle w:val="ListParagraph"/>
        <w:numPr>
          <w:ilvl w:val="1"/>
          <w:numId w:val="37"/>
        </w:numPr>
      </w:pPr>
      <w:r>
        <w:rPr>
          <w:rFonts w:eastAsia="DengXian"/>
          <w:lang w:eastAsia="zh-CN"/>
        </w:rPr>
        <w:t xml:space="preserve">It doesn’t imply that additional conditions are necessarily </w:t>
      </w:r>
      <w:proofErr w:type="gramStart"/>
      <w:r>
        <w:rPr>
          <w:rFonts w:eastAsia="DengXian"/>
          <w:lang w:eastAsia="zh-CN"/>
        </w:rPr>
        <w:t>specified</w:t>
      </w:r>
      <w:proofErr w:type="gramEnd"/>
      <w:r>
        <w:rPr>
          <w:rFonts w:eastAsia="DengXian"/>
          <w:lang w:eastAsia="zh-CN"/>
        </w:rPr>
        <w:t xml:space="preserve"> </w:t>
      </w:r>
    </w:p>
    <w:p w14:paraId="5A5ED0EC"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281E6D3" w14:textId="77777777" w:rsidR="00B555FD" w:rsidRDefault="00000000">
      <w:pPr>
        <w:pStyle w:val="ListParagraph"/>
        <w:numPr>
          <w:ilvl w:val="0"/>
          <w:numId w:val="37"/>
        </w:numPr>
        <w:jc w:val="both"/>
      </w:pPr>
      <w:r>
        <w:rPr>
          <w:rFonts w:hint="eastAsia"/>
        </w:rPr>
        <w:t>A</w:t>
      </w:r>
      <w:r>
        <w:t xml:space="preserve">dditional conditions can be divided into two categories: NW-side additional conditions and UE-side additional conditions. </w:t>
      </w:r>
    </w:p>
    <w:p w14:paraId="4C80CE25" w14:textId="77777777" w:rsidR="00B555FD" w:rsidRDefault="00000000">
      <w:pPr>
        <w:pStyle w:val="ListParagraph"/>
        <w:numPr>
          <w:ilvl w:val="0"/>
          <w:numId w:val="37"/>
        </w:numPr>
        <w:jc w:val="both"/>
      </w:pPr>
      <w:r>
        <w:rPr>
          <w:rFonts w:eastAsia="DengXian" w:hint="eastAsia"/>
          <w:lang w:eastAsia="zh-CN"/>
        </w:rPr>
        <w:t>N</w:t>
      </w:r>
      <w:r>
        <w:rPr>
          <w:rFonts w:eastAsia="DengXian"/>
          <w:lang w:eastAsia="zh-CN"/>
        </w:rPr>
        <w:t>ote: whether specification impact is needed is separate discussion</w:t>
      </w:r>
    </w:p>
    <w:p w14:paraId="047142B4" w14:textId="77777777" w:rsidR="00B555FD" w:rsidRDefault="00B555FD">
      <w:pPr>
        <w:spacing w:after="160"/>
        <w:jc w:val="both"/>
      </w:pPr>
    </w:p>
    <w:p w14:paraId="0818B50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6E5ABE1" w14:textId="77777777" w:rsidR="00B555FD" w:rsidRDefault="00000000">
      <w:pPr>
        <w:pStyle w:val="ListParagraph"/>
        <w:numPr>
          <w:ilvl w:val="0"/>
          <w:numId w:val="37"/>
        </w:numPr>
        <w:spacing w:after="160"/>
        <w:jc w:val="both"/>
      </w:pPr>
      <w:r>
        <w:t xml:space="preserve">For inference for UE-side models, to ensure consistency between training and inference regarding NW-side additional conditions (if identified), the following options can be taken as potential approaches (when feasible and necessary): </w:t>
      </w:r>
    </w:p>
    <w:p w14:paraId="23FFA484" w14:textId="77777777" w:rsidR="00B555FD" w:rsidRDefault="00000000">
      <w:pPr>
        <w:pStyle w:val="ListParagraph"/>
        <w:numPr>
          <w:ilvl w:val="1"/>
          <w:numId w:val="37"/>
        </w:numPr>
        <w:spacing w:after="160"/>
        <w:jc w:val="both"/>
      </w:pPr>
      <w:r>
        <w:t>Model identification to achieve alignment on the NW-side additional condition between NW-side and UE-</w:t>
      </w:r>
      <w:proofErr w:type="gramStart"/>
      <w:r>
        <w:t>side</w:t>
      </w:r>
      <w:proofErr w:type="gramEnd"/>
    </w:p>
    <w:p w14:paraId="21572443" w14:textId="77777777" w:rsidR="00B555FD" w:rsidRDefault="00000000">
      <w:pPr>
        <w:pStyle w:val="ListParagraph"/>
        <w:numPr>
          <w:ilvl w:val="1"/>
          <w:numId w:val="37"/>
        </w:numPr>
        <w:spacing w:after="160"/>
        <w:jc w:val="both"/>
      </w:pPr>
      <w:r>
        <w:t xml:space="preserve">Model training at NW and transfer to UE, where the model has been trained under the additional </w:t>
      </w:r>
      <w:proofErr w:type="gramStart"/>
      <w:r>
        <w:t>condition</w:t>
      </w:r>
      <w:proofErr w:type="gramEnd"/>
    </w:p>
    <w:p w14:paraId="2716DCAF" w14:textId="77777777" w:rsidR="00B555FD" w:rsidRDefault="00000000">
      <w:pPr>
        <w:pStyle w:val="ListParagraph"/>
        <w:numPr>
          <w:ilvl w:val="1"/>
          <w:numId w:val="37"/>
        </w:numPr>
        <w:spacing w:after="160"/>
        <w:jc w:val="both"/>
      </w:pPr>
      <w:r>
        <w:t xml:space="preserve">Information and/or indication on NW-side additional conditions is provided to </w:t>
      </w:r>
      <w:proofErr w:type="gramStart"/>
      <w:r>
        <w:t>UE</w:t>
      </w:r>
      <w:proofErr w:type="gramEnd"/>
      <w:r>
        <w:t xml:space="preserve"> </w:t>
      </w:r>
    </w:p>
    <w:p w14:paraId="331CDDD9" w14:textId="77777777" w:rsidR="00B555FD" w:rsidRDefault="00000000">
      <w:pPr>
        <w:pStyle w:val="ListParagraph"/>
        <w:numPr>
          <w:ilvl w:val="1"/>
          <w:numId w:val="37"/>
        </w:numPr>
        <w:spacing w:after="160"/>
        <w:jc w:val="both"/>
      </w:pPr>
      <w:r>
        <w:t>Consistency assisted by monitoring (by UE and/or NW, the performance of UE-side candidate models/functionalities to select a model/functionality)</w:t>
      </w:r>
    </w:p>
    <w:p w14:paraId="7577911D" w14:textId="77777777" w:rsidR="00B555FD" w:rsidRDefault="00000000">
      <w:pPr>
        <w:pStyle w:val="ListParagraph"/>
        <w:numPr>
          <w:ilvl w:val="1"/>
          <w:numId w:val="37"/>
        </w:numPr>
        <w:spacing w:after="160"/>
        <w:jc w:val="both"/>
      </w:pPr>
      <w:r>
        <w:t xml:space="preserve">Other approaches are not </w:t>
      </w:r>
      <w:proofErr w:type="gramStart"/>
      <w:r>
        <w:t>precluded</w:t>
      </w:r>
      <w:proofErr w:type="gramEnd"/>
    </w:p>
    <w:p w14:paraId="07070A16" w14:textId="77777777" w:rsidR="00B555FD" w:rsidRDefault="00000000">
      <w:pPr>
        <w:pStyle w:val="ListParagraph"/>
        <w:numPr>
          <w:ilvl w:val="1"/>
          <w:numId w:val="37"/>
        </w:numPr>
        <w:spacing w:after="160"/>
        <w:jc w:val="both"/>
      </w:pPr>
      <w:r>
        <w:t>Note: it does not deny the possibility that different approaches can achieve the same function.</w:t>
      </w:r>
    </w:p>
    <w:p w14:paraId="341AADE8" w14:textId="77777777" w:rsidR="00B555FD" w:rsidRDefault="00B555FD">
      <w:pPr>
        <w:rPr>
          <w:rFonts w:eastAsia="DengXian"/>
          <w:iCs/>
          <w:lang w:eastAsia="zh-CN"/>
        </w:rPr>
      </w:pPr>
    </w:p>
    <w:p w14:paraId="7E8E74CB" w14:textId="77777777" w:rsidR="00B555FD" w:rsidRDefault="00000000">
      <w:pPr>
        <w:pStyle w:val="Heading1"/>
        <w:numPr>
          <w:ilvl w:val="0"/>
          <w:numId w:val="17"/>
        </w:numPr>
      </w:pPr>
      <w:r>
        <w:lastRenderedPageBreak/>
        <w:t>Agreement from RAN#1 115</w:t>
      </w:r>
    </w:p>
    <w:p w14:paraId="00270FC0" w14:textId="77777777" w:rsidR="002C7D53" w:rsidRDefault="002C7D53" w:rsidP="002C7D53">
      <w:pPr>
        <w:rPr>
          <w:lang w:val="en-GB"/>
        </w:rPr>
      </w:pPr>
    </w:p>
    <w:p w14:paraId="23407288" w14:textId="77777777" w:rsidR="006F2A17" w:rsidRPr="006F2A17" w:rsidRDefault="006F2A17" w:rsidP="006F2A17">
      <w:pPr>
        <w:rPr>
          <w:rFonts w:ascii="Times" w:eastAsia="Batang" w:hAnsi="Times" w:cs="Times New Roman"/>
          <w:b/>
          <w:bCs/>
          <w:iCs/>
          <w:kern w:val="0"/>
          <w:sz w:val="20"/>
          <w:szCs w:val="24"/>
          <w:highlight w:val="green"/>
          <w:lang w:val="en-GB"/>
          <w14:ligatures w14:val="none"/>
        </w:rPr>
      </w:pPr>
      <w:r w:rsidRPr="006F2A17">
        <w:rPr>
          <w:rFonts w:ascii="Times" w:eastAsia="Batang" w:hAnsi="Times" w:cs="Times New Roman"/>
          <w:b/>
          <w:bCs/>
          <w:iCs/>
          <w:kern w:val="0"/>
          <w:sz w:val="20"/>
          <w:szCs w:val="24"/>
          <w:highlight w:val="green"/>
          <w:lang w:val="en-GB"/>
          <w14:ligatures w14:val="none"/>
        </w:rPr>
        <w:t>Agreement</w:t>
      </w:r>
    </w:p>
    <w:p w14:paraId="7A76A29F" w14:textId="77777777" w:rsidR="006F2A17" w:rsidRPr="006F2A17" w:rsidRDefault="006F2A17" w:rsidP="006F2A17">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 xml:space="preserve">For model identification of UE-side or UE-part of two-sided models, further clarification is made as follows. </w:t>
      </w:r>
    </w:p>
    <w:p w14:paraId="34499816" w14:textId="77777777" w:rsidR="006F2A17" w:rsidRPr="006F2A17" w:rsidRDefault="006F2A17" w:rsidP="006F2A17">
      <w:pPr>
        <w:numPr>
          <w:ilvl w:val="0"/>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The following are example use cases Type B1 and B2</w:t>
      </w:r>
    </w:p>
    <w:p w14:paraId="065C543F" w14:textId="77777777" w:rsidR="006F2A17" w:rsidRPr="006F2A17" w:rsidRDefault="006F2A17" w:rsidP="006F2A17">
      <w:pPr>
        <w:numPr>
          <w:ilvl w:val="1"/>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 xml:space="preserve">Model identification in model transfer from NW to UE </w:t>
      </w:r>
    </w:p>
    <w:p w14:paraId="1F18969B" w14:textId="77777777" w:rsidR="006F2A17" w:rsidRPr="006F2A17" w:rsidRDefault="006F2A17" w:rsidP="006F2A17">
      <w:pPr>
        <w:numPr>
          <w:ilvl w:val="1"/>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 xml:space="preserve">Model identification with </w:t>
      </w:r>
      <w:r w:rsidRPr="006F2A17">
        <w:rPr>
          <w:rFonts w:ascii="Times" w:eastAsia="Batang" w:hAnsi="Times" w:cs="Times"/>
          <w:b/>
          <w:bCs/>
          <w:kern w:val="0"/>
          <w:sz w:val="20"/>
          <w:szCs w:val="24"/>
          <w:lang w:val="en-GB" w:eastAsia="x-none"/>
          <w14:ligatures w14:val="none"/>
        </w:rPr>
        <w:t>data collection</w:t>
      </w:r>
      <w:r w:rsidRPr="006F2A17">
        <w:rPr>
          <w:rFonts w:ascii="Times" w:eastAsia="Batang" w:hAnsi="Times" w:cs="Times"/>
          <w:kern w:val="0"/>
          <w:sz w:val="20"/>
          <w:szCs w:val="24"/>
          <w:lang w:val="en-GB" w:eastAsia="x-none"/>
          <w14:ligatures w14:val="none"/>
        </w:rPr>
        <w:t xml:space="preserve"> related configuration(s) and/or indication(s) and/or dataset transfer </w:t>
      </w:r>
    </w:p>
    <w:p w14:paraId="0D56881C" w14:textId="77777777" w:rsidR="006F2A17" w:rsidRPr="006F2A17" w:rsidRDefault="006F2A17" w:rsidP="006F2A17">
      <w:pPr>
        <w:numPr>
          <w:ilvl w:val="0"/>
          <w:numId w:val="240"/>
        </w:numPr>
        <w:spacing w:line="360" w:lineRule="auto"/>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Note: Other example use cases are not precluded.</w:t>
      </w:r>
    </w:p>
    <w:p w14:paraId="4BB05ECE" w14:textId="77777777" w:rsidR="006F2A17" w:rsidRDefault="006F2A17" w:rsidP="006F2A17">
      <w:pPr>
        <w:numPr>
          <w:ilvl w:val="0"/>
          <w:numId w:val="240"/>
        </w:numPr>
        <w:jc w:val="both"/>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ko-KR"/>
          <w14:ligatures w14:val="none"/>
        </w:rPr>
        <w:t xml:space="preserve">Note: Offline model identification may be applicable for some of the above </w:t>
      </w:r>
      <w:proofErr w:type="gramStart"/>
      <w:r w:rsidRPr="006F2A17">
        <w:rPr>
          <w:rFonts w:ascii="Times" w:eastAsia="Batang" w:hAnsi="Times" w:cs="Times"/>
          <w:kern w:val="0"/>
          <w:sz w:val="20"/>
          <w:szCs w:val="24"/>
          <w:lang w:val="en-GB" w:eastAsia="ko-KR"/>
          <w14:ligatures w14:val="none"/>
        </w:rPr>
        <w:t>example</w:t>
      </w:r>
      <w:proofErr w:type="gramEnd"/>
      <w:r w:rsidRPr="006F2A17">
        <w:rPr>
          <w:rFonts w:ascii="Times" w:eastAsia="Batang" w:hAnsi="Times" w:cs="Times"/>
          <w:kern w:val="0"/>
          <w:sz w:val="20"/>
          <w:szCs w:val="24"/>
          <w:lang w:val="en-GB" w:eastAsia="ko-KR"/>
          <w14:ligatures w14:val="none"/>
        </w:rPr>
        <w:t xml:space="preserve"> use cases</w:t>
      </w:r>
    </w:p>
    <w:p w14:paraId="624A26E0" w14:textId="77777777" w:rsidR="006F2A17" w:rsidRDefault="006F2A17" w:rsidP="006F2A17">
      <w:pPr>
        <w:jc w:val="both"/>
        <w:rPr>
          <w:rFonts w:ascii="Times" w:eastAsia="Batang" w:hAnsi="Times" w:cs="Times"/>
          <w:kern w:val="0"/>
          <w:sz w:val="20"/>
          <w:szCs w:val="24"/>
          <w:lang w:val="en-GB" w:eastAsia="ko-KR"/>
          <w14:ligatures w14:val="none"/>
        </w:rPr>
      </w:pPr>
    </w:p>
    <w:p w14:paraId="274CD449" w14:textId="77777777" w:rsidR="006F2A17" w:rsidRPr="006F2A17" w:rsidRDefault="006F2A17" w:rsidP="006F2A17">
      <w:pPr>
        <w:jc w:val="both"/>
        <w:rPr>
          <w:rFonts w:ascii="Times" w:eastAsia="Batang" w:hAnsi="Times" w:cs="Times"/>
          <w:kern w:val="0"/>
          <w:sz w:val="20"/>
          <w:szCs w:val="24"/>
          <w:lang w:val="en-GB" w:eastAsia="x-none"/>
          <w14:ligatures w14:val="none"/>
        </w:rPr>
      </w:pPr>
    </w:p>
    <w:p w14:paraId="190E1AD7" w14:textId="77777777" w:rsidR="002C7D53" w:rsidRPr="002C7D53" w:rsidRDefault="002C7D53" w:rsidP="002C7D53">
      <w:pPr>
        <w:rPr>
          <w:rFonts w:ascii="Times" w:eastAsia="Batang" w:hAnsi="Times" w:cs="Times New Roman"/>
          <w:b/>
          <w:bCs/>
          <w:iCs/>
          <w:kern w:val="0"/>
          <w:sz w:val="20"/>
          <w:szCs w:val="24"/>
          <w:highlight w:val="green"/>
          <w:lang w:val="en-GB"/>
          <w14:ligatures w14:val="none"/>
        </w:rPr>
      </w:pPr>
      <w:r w:rsidRPr="002C7D53">
        <w:rPr>
          <w:rFonts w:ascii="Times" w:eastAsia="Batang" w:hAnsi="Times" w:cs="Times New Roman"/>
          <w:b/>
          <w:bCs/>
          <w:iCs/>
          <w:kern w:val="0"/>
          <w:sz w:val="20"/>
          <w:szCs w:val="24"/>
          <w:highlight w:val="green"/>
          <w:lang w:val="en-GB"/>
          <w14:ligatures w14:val="none"/>
        </w:rPr>
        <w:t>Agreement</w:t>
      </w:r>
    </w:p>
    <w:p w14:paraId="4D2859E9" w14:textId="77777777" w:rsidR="002C7D53" w:rsidRPr="002C7D53" w:rsidRDefault="002C7D53" w:rsidP="002C7D53">
      <w:pPr>
        <w:rPr>
          <w:rFonts w:ascii="Times" w:eastAsia="Batang" w:hAnsi="Times" w:cs="Times New Roman"/>
          <w:kern w:val="0"/>
          <w:sz w:val="20"/>
          <w:szCs w:val="24"/>
          <w:lang w:val="en-GB" w:eastAsia="zh-CN"/>
          <w14:ligatures w14:val="none"/>
        </w:rPr>
      </w:pPr>
      <w:r w:rsidRPr="002C7D53">
        <w:rPr>
          <w:rFonts w:ascii="Times" w:eastAsia="Batang" w:hAnsi="Times" w:cs="Times New Roman"/>
          <w:kern w:val="0"/>
          <w:sz w:val="20"/>
          <w:szCs w:val="24"/>
          <w:lang w:val="en-GB"/>
          <w14:ligatures w14:val="none"/>
        </w:rPr>
        <w:t xml:space="preserve">For model delivery/transfer to UE (for </w:t>
      </w:r>
      <w:r w:rsidRPr="002C7D53">
        <w:rPr>
          <w:rFonts w:ascii="Times" w:eastAsia="Batang" w:hAnsi="Times" w:cs="Times New Roman"/>
          <w:kern w:val="0"/>
          <w:sz w:val="20"/>
          <w:szCs w:val="24"/>
          <w:lang w:val="en-GB" w:eastAsia="zh-CN"/>
          <w14:ligatures w14:val="none"/>
        </w:rPr>
        <w:t>UE-side models and UE-part of two-sided models):</w:t>
      </w:r>
    </w:p>
    <w:p w14:paraId="200E152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zh-CN"/>
          <w14:ligatures w14:val="none"/>
        </w:rPr>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574DC338"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5D471D93"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network side, Case y (w/ network-side training) and Case z2 may incur the burden of offline cross-vendor collaboration such as sending a model to the UE-side and/or compiling a model.</w:t>
      </w:r>
    </w:p>
    <w:p w14:paraId="0C466F4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UE side/neutral site, Case z1 and Case z3 may incur the burden of offline cross-vendor collaboration to send the trained model from the UE-side to the network, compared to Case y (w/ UE-side training) which does not have such burden.</w:t>
      </w:r>
    </w:p>
    <w:p w14:paraId="05273589"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storage at the 3gpp network, compared to storing the model outside the 3gpp network, may come with 3gpp network side burden on model maintenance/storage.</w:t>
      </w:r>
    </w:p>
    <w:p w14:paraId="4C3D743A"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Proprietary design disclosure concern may arise from model training and/or model storage at the network side compared to other cases (such as case y with UE side training) which does not have such issue.</w:t>
      </w:r>
    </w:p>
    <w:p w14:paraId="6CA0BC65" w14:textId="77777777" w:rsidR="002C7D53" w:rsidRPr="002C7D53" w:rsidRDefault="002C7D53" w:rsidP="002C7D53">
      <w:pPr>
        <w:rPr>
          <w:rFonts w:ascii="Times" w:eastAsia="Batang" w:hAnsi="Times" w:cs="Times New Roman"/>
          <w:kern w:val="0"/>
          <w:sz w:val="20"/>
          <w:szCs w:val="24"/>
          <w:lang w:val="en-GB"/>
          <w14:ligatures w14:val="none"/>
        </w:rPr>
      </w:pPr>
    </w:p>
    <w:p w14:paraId="0282F536" w14:textId="77777777" w:rsidR="002C7D53" w:rsidRPr="002C7D53" w:rsidRDefault="002C7D53" w:rsidP="002C7D53">
      <w:pPr>
        <w:rPr>
          <w:lang w:val="en-GB"/>
        </w:rPr>
      </w:pPr>
    </w:p>
    <w:p w14:paraId="56EE069A" w14:textId="77777777" w:rsidR="006F2A17" w:rsidRPr="006F2A17" w:rsidRDefault="006F2A17" w:rsidP="006F2A17">
      <w:pPr>
        <w:rPr>
          <w:rFonts w:ascii="Times" w:eastAsia="Batang" w:hAnsi="Times" w:cs="Times New Roman"/>
          <w:b/>
          <w:bCs/>
          <w:kern w:val="0"/>
          <w:sz w:val="20"/>
          <w:szCs w:val="24"/>
          <w:highlight w:val="green"/>
          <w:lang w:val="en-GB"/>
          <w14:ligatures w14:val="none"/>
        </w:rPr>
      </w:pPr>
      <w:r w:rsidRPr="006F2A17">
        <w:rPr>
          <w:rFonts w:ascii="Times" w:eastAsia="Batang" w:hAnsi="Times" w:cs="Times New Roman"/>
          <w:b/>
          <w:bCs/>
          <w:kern w:val="0"/>
          <w:sz w:val="20"/>
          <w:szCs w:val="24"/>
          <w:highlight w:val="green"/>
          <w:lang w:val="en-GB"/>
          <w14:ligatures w14:val="none"/>
        </w:rPr>
        <w:t>Agreement</w:t>
      </w:r>
    </w:p>
    <w:p w14:paraId="04802FF2" w14:textId="77777777" w:rsidR="006F2A17" w:rsidRPr="006F2A17" w:rsidRDefault="006F2A17" w:rsidP="006F2A17">
      <w:pPr>
        <w:rPr>
          <w:rFonts w:ascii="Times" w:eastAsia="Batang" w:hAnsi="Times" w:cs="Times New Roman"/>
          <w:b/>
          <w:bCs/>
          <w:kern w:val="0"/>
          <w:sz w:val="20"/>
          <w:szCs w:val="24"/>
          <w:lang w:val="en-GB"/>
          <w14:ligatures w14:val="none"/>
        </w:rPr>
      </w:pPr>
      <w:r w:rsidRPr="006F2A17">
        <w:rPr>
          <w:rFonts w:ascii="Times" w:eastAsia="Batang" w:hAnsi="Times" w:cs="Times New Roman"/>
          <w:b/>
          <w:bCs/>
          <w:kern w:val="0"/>
          <w:sz w:val="20"/>
          <w:szCs w:val="24"/>
          <w:lang w:val="en-GB"/>
          <w14:ligatures w14:val="none"/>
        </w:rPr>
        <w:t>Capture the following into the conclusion section of the AI/ML TR</w:t>
      </w:r>
    </w:p>
    <w:p w14:paraId="44BBFCE7" w14:textId="77777777" w:rsidR="006F2A17" w:rsidRPr="006F2A17" w:rsidRDefault="006F2A17" w:rsidP="006F2A17">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The following aspects have been studied for the general framework of AI/ML over air interface for one-sided models and two-sided models.</w:t>
      </w:r>
    </w:p>
    <w:p w14:paraId="7AE20746"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Various Network-UE Collaboration Levels</w:t>
      </w:r>
    </w:p>
    <w:p w14:paraId="4C3E1512"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Functionality-based LCM and model-ID-based LCM</w:t>
      </w:r>
    </w:p>
    <w:p w14:paraId="04BB2B22"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Functionality/model selection, activation, deactivation, switching, fallback</w:t>
      </w:r>
    </w:p>
    <w:p w14:paraId="1B7277CB"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Functionality identification and model identification</w:t>
      </w:r>
    </w:p>
    <w:p w14:paraId="116A6251"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Data collection</w:t>
      </w:r>
    </w:p>
    <w:p w14:paraId="394A806A"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Performance monitoring</w:t>
      </w:r>
    </w:p>
    <w:p w14:paraId="7A2D24D1"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Various model identification Types and their use cases</w:t>
      </w:r>
    </w:p>
    <w:p w14:paraId="30EA5C9D"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Reporting of applicable functionalities/models</w:t>
      </w:r>
    </w:p>
    <w:p w14:paraId="29EFC216"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Method(s) to ensure consistency between training and inference regarding NW-side additional conditions (if identified) for inference at UE</w:t>
      </w:r>
    </w:p>
    <w:p w14:paraId="6DF591AB" w14:textId="77777777" w:rsidR="006F2A17" w:rsidRPr="006F2A17" w:rsidRDefault="006F2A17" w:rsidP="006F2A17">
      <w:pPr>
        <w:numPr>
          <w:ilvl w:val="0"/>
          <w:numId w:val="240"/>
        </w:numPr>
        <w:rPr>
          <w:rFonts w:ascii="Times" w:eastAsia="Batang" w:hAnsi="Times" w:cs="Times"/>
          <w:kern w:val="0"/>
          <w:sz w:val="20"/>
          <w:szCs w:val="24"/>
          <w:lang w:val="en-GB" w:eastAsia="x-none"/>
          <w14:ligatures w14:val="none"/>
        </w:rPr>
      </w:pPr>
      <w:r w:rsidRPr="006F2A17">
        <w:rPr>
          <w:rFonts w:ascii="Times" w:eastAsia="Batang" w:hAnsi="Times" w:cs="Times"/>
          <w:kern w:val="0"/>
          <w:sz w:val="20"/>
          <w:szCs w:val="24"/>
          <w:lang w:val="en-GB" w:eastAsia="x-none"/>
          <w14:ligatures w14:val="none"/>
        </w:rPr>
        <w:t>Model delivery/transfer and analysis of various model delivery/transfer Cases</w:t>
      </w:r>
    </w:p>
    <w:p w14:paraId="00E2387F" w14:textId="77777777" w:rsidR="006F2A17" w:rsidRPr="006F2A17" w:rsidRDefault="006F2A17" w:rsidP="006F2A17">
      <w:pPr>
        <w:rPr>
          <w:rFonts w:ascii="Times" w:eastAsia="Batang" w:hAnsi="Times" w:cs="Times New Roman"/>
          <w:kern w:val="0"/>
          <w:sz w:val="20"/>
          <w:szCs w:val="24"/>
          <w:lang w:val="en-GB"/>
          <w14:ligatures w14:val="none"/>
        </w:rPr>
      </w:pPr>
      <w:r w:rsidRPr="006F2A17">
        <w:rPr>
          <w:rFonts w:ascii="Times" w:eastAsia="Batang" w:hAnsi="Times" w:cs="Times New Roman"/>
          <w:kern w:val="0"/>
          <w:sz w:val="20"/>
          <w:szCs w:val="24"/>
          <w:lang w:val="en-GB"/>
          <w14:ligatures w14:val="none"/>
        </w:rPr>
        <w:t>The above studied aspects for General Framework can be considered for developing/specifying AI/ML use cases and common framework (if needed for some aspects) across AI/ML use cases.</w:t>
      </w:r>
    </w:p>
    <w:p w14:paraId="019E1EDB" w14:textId="77777777" w:rsidR="006F2A17" w:rsidRPr="006F2A17" w:rsidRDefault="006F2A17" w:rsidP="006F2A17">
      <w:pPr>
        <w:rPr>
          <w:rFonts w:ascii="Times" w:eastAsia="Batang" w:hAnsi="Times" w:cs="Times New Roman"/>
          <w:iCs/>
          <w:kern w:val="0"/>
          <w:sz w:val="20"/>
          <w:szCs w:val="24"/>
          <w:lang w:val="en-GB"/>
          <w14:ligatures w14:val="none"/>
        </w:rPr>
      </w:pPr>
    </w:p>
    <w:p w14:paraId="2A126C50" w14:textId="77777777" w:rsidR="006F2A17" w:rsidRPr="006F2A17" w:rsidRDefault="006F2A17" w:rsidP="006F2A17">
      <w:pPr>
        <w:rPr>
          <w:rFonts w:ascii="Times" w:eastAsia="Batang" w:hAnsi="Times" w:cs="Times New Roman"/>
          <w:iCs/>
          <w:kern w:val="0"/>
          <w:sz w:val="20"/>
          <w:szCs w:val="24"/>
          <w:lang w:val="en-GB"/>
          <w14:ligatures w14:val="none"/>
        </w:rPr>
      </w:pPr>
    </w:p>
    <w:p w14:paraId="3A2395F1" w14:textId="77777777" w:rsidR="00B555FD" w:rsidRPr="006F2A17" w:rsidRDefault="00B555FD">
      <w:pPr>
        <w:spacing w:after="160"/>
        <w:jc w:val="both"/>
        <w:rPr>
          <w:lang w:val="en-GB"/>
        </w:rPr>
      </w:pPr>
    </w:p>
    <w:sectPr w:rsidR="00B555FD" w:rsidRPr="006F2A17">
      <w:headerReference w:type="even" r:id="rId75"/>
      <w:footerReference w:type="even" r:id="rId76"/>
      <w:footerReference w:type="default" r:id="rId77"/>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04C9DF" w14:textId="77777777" w:rsidR="00223234" w:rsidRDefault="00223234">
      <w:r>
        <w:separator/>
      </w:r>
    </w:p>
  </w:endnote>
  <w:endnote w:type="continuationSeparator" w:id="0">
    <w:p w14:paraId="0B9754C1" w14:textId="77777777" w:rsidR="00223234" w:rsidRDefault="002232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3BD17" w14:textId="77777777" w:rsidR="00B555FD"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30DA11AB" w14:textId="77777777" w:rsidR="00B555FD" w:rsidRDefault="00B555F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20975" w14:textId="77777777" w:rsidR="00B555FD"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151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8401C" w14:textId="77777777" w:rsidR="00223234" w:rsidRDefault="00223234">
      <w:r>
        <w:separator/>
      </w:r>
    </w:p>
  </w:footnote>
  <w:footnote w:type="continuationSeparator" w:id="0">
    <w:p w14:paraId="106DE1B0" w14:textId="77777777" w:rsidR="00223234" w:rsidRDefault="002232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32018" w14:textId="77777777" w:rsidR="00B555FD"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0E740F5"/>
    <w:multiLevelType w:val="multilevel"/>
    <w:tmpl w:val="00E740F5"/>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1A24CC7"/>
    <w:multiLevelType w:val="multilevel"/>
    <w:tmpl w:val="01A24CC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20"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78660C5"/>
    <w:multiLevelType w:val="multilevel"/>
    <w:tmpl w:val="078660C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9EF42E0"/>
    <w:multiLevelType w:val="multilevel"/>
    <w:tmpl w:val="09EF4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A5812C5"/>
    <w:multiLevelType w:val="multilevel"/>
    <w:tmpl w:val="0A5812C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986371"/>
    <w:multiLevelType w:val="multilevel"/>
    <w:tmpl w:val="0C986371"/>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619"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2"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33"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0F851752"/>
    <w:multiLevelType w:val="multilevel"/>
    <w:tmpl w:val="0F851752"/>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0E676A3"/>
    <w:multiLevelType w:val="multilevel"/>
    <w:tmpl w:val="10E676A3"/>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194" w:hanging="114"/>
      </w:pPr>
      <w:rPr>
        <w:rFonts w:ascii="Arial" w:hAnsi="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10F82319"/>
    <w:multiLevelType w:val="multilevel"/>
    <w:tmpl w:val="10F823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603ADA"/>
    <w:multiLevelType w:val="multilevel"/>
    <w:tmpl w:val="11603AD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4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4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48E34B9"/>
    <w:multiLevelType w:val="multilevel"/>
    <w:tmpl w:val="148E34B9"/>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52D11BD"/>
    <w:multiLevelType w:val="multilevel"/>
    <w:tmpl w:val="152D1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689355B"/>
    <w:multiLevelType w:val="multilevel"/>
    <w:tmpl w:val="1689355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52" w15:restartNumberingAfterBreak="0">
    <w:nsid w:val="18454CBB"/>
    <w:multiLevelType w:val="multilevel"/>
    <w:tmpl w:val="18454CBB"/>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99D613A"/>
    <w:multiLevelType w:val="multilevel"/>
    <w:tmpl w:val="199D613A"/>
    <w:lvl w:ilvl="0">
      <w:start w:val="1"/>
      <w:numFmt w:val="bullet"/>
      <w:lvlText w:val=""/>
      <w:lvlJc w:val="left"/>
      <w:pPr>
        <w:ind w:left="440" w:hanging="440"/>
      </w:pPr>
      <w:rPr>
        <w:rFonts w:ascii="Wingdings" w:hAnsi="Wingdings" w:hint="default"/>
        <w:sz w:val="13"/>
        <w:szCs w:val="13"/>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1CDE31FA"/>
    <w:multiLevelType w:val="multilevel"/>
    <w:tmpl w:val="1CDE31F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61"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174BA13"/>
    <w:multiLevelType w:val="singleLevel"/>
    <w:tmpl w:val="2174BA13"/>
    <w:lvl w:ilvl="0">
      <w:start w:val="1"/>
      <w:numFmt w:val="decimal"/>
      <w:suff w:val="space"/>
      <w:lvlText w:val="%1)"/>
      <w:lvlJc w:val="left"/>
    </w:lvl>
  </w:abstractNum>
  <w:abstractNum w:abstractNumId="65" w15:restartNumberingAfterBreak="0">
    <w:nsid w:val="21B96E7A"/>
    <w:multiLevelType w:val="multilevel"/>
    <w:tmpl w:val="21B96E7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21C52B7E"/>
    <w:multiLevelType w:val="multilevel"/>
    <w:tmpl w:val="21C52B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3D13A3E"/>
    <w:multiLevelType w:val="multilevel"/>
    <w:tmpl w:val="23D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72"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73" w15:restartNumberingAfterBreak="0">
    <w:nsid w:val="24CA1A6B"/>
    <w:multiLevelType w:val="singleLevel"/>
    <w:tmpl w:val="24CA1A6B"/>
    <w:lvl w:ilvl="0">
      <w:start w:val="1"/>
      <w:numFmt w:val="decimal"/>
      <w:suff w:val="space"/>
      <w:lvlText w:val="%1)"/>
      <w:lvlJc w:val="left"/>
    </w:lvl>
  </w:abstractNum>
  <w:abstractNum w:abstractNumId="74"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6"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70530E2"/>
    <w:multiLevelType w:val="multilevel"/>
    <w:tmpl w:val="270530E2"/>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80"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91848E9"/>
    <w:multiLevelType w:val="multilevel"/>
    <w:tmpl w:val="291848E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86" w15:restartNumberingAfterBreak="0">
    <w:nsid w:val="2A5A0189"/>
    <w:multiLevelType w:val="multilevel"/>
    <w:tmpl w:val="2A5A01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EC2A11"/>
    <w:multiLevelType w:val="multilevel"/>
    <w:tmpl w:val="2BEC2A1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2" w15:restartNumberingAfterBreak="0">
    <w:nsid w:val="2D194AAA"/>
    <w:multiLevelType w:val="multilevel"/>
    <w:tmpl w:val="2D194AAA"/>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E7169A2"/>
    <w:multiLevelType w:val="multilevel"/>
    <w:tmpl w:val="2E7169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40A1FA5"/>
    <w:multiLevelType w:val="multilevel"/>
    <w:tmpl w:val="340A1FA5"/>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hint="default"/>
      </w:rPr>
    </w:lvl>
    <w:lvl w:ilvl="8">
      <w:start w:val="1"/>
      <w:numFmt w:val="bullet"/>
      <w:lvlText w:val=""/>
      <w:lvlJc w:val="left"/>
      <w:pPr>
        <w:ind w:left="7379" w:hanging="360"/>
      </w:pPr>
      <w:rPr>
        <w:rFonts w:ascii="Wingdings" w:hAnsi="Wingdings" w:hint="default"/>
      </w:rPr>
    </w:lvl>
  </w:abstractNum>
  <w:abstractNum w:abstractNumId="10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57512A0"/>
    <w:multiLevelType w:val="multilevel"/>
    <w:tmpl w:val="357512A0"/>
    <w:lvl w:ilvl="0">
      <w:start w:val="1"/>
      <w:numFmt w:val="bullet"/>
      <w:lvlText w:val=""/>
      <w:lvlJc w:val="left"/>
      <w:pPr>
        <w:tabs>
          <w:tab w:val="left" w:pos="432"/>
        </w:tabs>
        <w:ind w:left="432" w:hanging="432"/>
      </w:pPr>
      <w:rPr>
        <w:rFonts w:ascii="Symbol" w:hAnsi="Symbol" w:hint="default"/>
      </w:rPr>
    </w:lvl>
    <w:lvl w:ilvl="1">
      <w:start w:val="1"/>
      <w:numFmt w:val="decimal"/>
      <w:lvlText w:val="%1.%2"/>
      <w:lvlJc w:val="left"/>
      <w:pPr>
        <w:tabs>
          <w:tab w:val="left" w:pos="576"/>
        </w:tabs>
        <w:ind w:left="576" w:hanging="576"/>
      </w:pPr>
      <w:rPr>
        <w:lang w:val="en-US"/>
      </w:rPr>
    </w:lvl>
    <w:lvl w:ilvl="2">
      <w:start w:val="1"/>
      <w:numFmt w:val="decimal"/>
      <w:lvlText w:val="%1.%2.%3"/>
      <w:lvlJc w:val="left"/>
      <w:pPr>
        <w:tabs>
          <w:tab w:val="left" w:pos="836"/>
        </w:tabs>
        <w:ind w:left="836" w:hanging="720"/>
      </w:pPr>
      <w:rPr>
        <w:sz w:val="28"/>
        <w:szCs w:val="28"/>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7"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08" w15:restartNumberingAfterBreak="0">
    <w:nsid w:val="35FA7FB0"/>
    <w:multiLevelType w:val="multilevel"/>
    <w:tmpl w:val="35FA7F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4"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2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3DE4EF7"/>
    <w:multiLevelType w:val="multilevel"/>
    <w:tmpl w:val="43DE4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4FC3D98"/>
    <w:multiLevelType w:val="multilevel"/>
    <w:tmpl w:val="44FC3D9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5"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45BE4CC9"/>
    <w:multiLevelType w:val="multilevel"/>
    <w:tmpl w:val="45BE4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61557A0"/>
    <w:multiLevelType w:val="multilevel"/>
    <w:tmpl w:val="4615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29"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483B5377"/>
    <w:multiLevelType w:val="multilevel"/>
    <w:tmpl w:val="483B53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4BD56115"/>
    <w:multiLevelType w:val="multilevel"/>
    <w:tmpl w:val="4BD56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4D1A149E"/>
    <w:multiLevelType w:val="multilevel"/>
    <w:tmpl w:val="4D1A149E"/>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4D451ED2"/>
    <w:multiLevelType w:val="multilevel"/>
    <w:tmpl w:val="4D451ED2"/>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Trebuchet MS" w:hAnsi="Trebuchet MS"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9"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4EA60BEB"/>
    <w:multiLevelType w:val="multilevel"/>
    <w:tmpl w:val="4EA60BEB"/>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FB06908"/>
    <w:multiLevelType w:val="singleLevel"/>
    <w:tmpl w:val="4FB06908"/>
    <w:lvl w:ilvl="0">
      <w:start w:val="1"/>
      <w:numFmt w:val="decimal"/>
      <w:suff w:val="space"/>
      <w:lvlText w:val="%1)"/>
      <w:lvlJc w:val="left"/>
    </w:lvl>
  </w:abstractNum>
  <w:abstractNum w:abstractNumId="143" w15:restartNumberingAfterBreak="0">
    <w:nsid w:val="4FD1416D"/>
    <w:multiLevelType w:val="multilevel"/>
    <w:tmpl w:val="4FD1416D"/>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51CF37AF"/>
    <w:multiLevelType w:val="multilevel"/>
    <w:tmpl w:val="51CF37AF"/>
    <w:lvl w:ilvl="0">
      <w:start w:val="1"/>
      <w:numFmt w:val="bullet"/>
      <w:lvlText w:val=""/>
      <w:lvlJc w:val="left"/>
      <w:pPr>
        <w:ind w:left="420" w:hanging="420"/>
      </w:pPr>
      <w:rPr>
        <w:rFonts w:ascii="Symbol" w:hAnsi="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538F4CB6"/>
    <w:multiLevelType w:val="multilevel"/>
    <w:tmpl w:val="538F4CB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54114D93"/>
    <w:multiLevelType w:val="multilevel"/>
    <w:tmpl w:val="54114D9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8"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9" w15:restartNumberingAfterBreak="0">
    <w:nsid w:val="5D1A0855"/>
    <w:multiLevelType w:val="multilevel"/>
    <w:tmpl w:val="5D1A0855"/>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6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5EF93028"/>
    <w:multiLevelType w:val="multilevel"/>
    <w:tmpl w:val="5EF930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68" w15:restartNumberingAfterBreak="0">
    <w:nsid w:val="604B5021"/>
    <w:multiLevelType w:val="singleLevel"/>
    <w:tmpl w:val="604B5021"/>
    <w:lvl w:ilvl="0">
      <w:start w:val="1"/>
      <w:numFmt w:val="bullet"/>
      <w:lvlText w:val=""/>
      <w:lvlJc w:val="left"/>
      <w:pPr>
        <w:ind w:left="420" w:hanging="420"/>
      </w:pPr>
      <w:rPr>
        <w:rFonts w:ascii="Wingdings" w:hAnsi="Wingdings" w:hint="default"/>
        <w:sz w:val="13"/>
        <w:szCs w:val="13"/>
      </w:rPr>
    </w:lvl>
  </w:abstractNum>
  <w:abstractNum w:abstractNumId="169"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0" w15:restartNumberingAfterBreak="0">
    <w:nsid w:val="612213C0"/>
    <w:multiLevelType w:val="multilevel"/>
    <w:tmpl w:val="612213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6" w15:restartNumberingAfterBreak="0">
    <w:nsid w:val="674105D2"/>
    <w:multiLevelType w:val="multilevel"/>
    <w:tmpl w:val="674105D2"/>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decimal"/>
      <w:lvlText w:val="%3)"/>
      <w:lvlJc w:val="left"/>
      <w:pPr>
        <w:ind w:left="2160" w:hanging="360"/>
      </w:pPr>
      <w:rPr>
        <w:rFonts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68390D3D"/>
    <w:multiLevelType w:val="multilevel"/>
    <w:tmpl w:val="68390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3" w15:restartNumberingAfterBreak="0">
    <w:nsid w:val="6A6D316A"/>
    <w:multiLevelType w:val="multilevel"/>
    <w:tmpl w:val="6A6D316A"/>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86" w15:restartNumberingAfterBreak="0">
    <w:nsid w:val="6BA85517"/>
    <w:multiLevelType w:val="multilevel"/>
    <w:tmpl w:val="6BA8551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E8FFB1"/>
    <w:multiLevelType w:val="singleLevel"/>
    <w:tmpl w:val="6CE8FFB1"/>
    <w:lvl w:ilvl="0">
      <w:start w:val="1"/>
      <w:numFmt w:val="bullet"/>
      <w:lvlText w:val=""/>
      <w:lvlJc w:val="left"/>
      <w:pPr>
        <w:ind w:left="420" w:hanging="420"/>
      </w:pPr>
      <w:rPr>
        <w:rFonts w:ascii="Wingdings" w:hAnsi="Wingdings" w:hint="default"/>
        <w:sz w:val="13"/>
        <w:szCs w:val="13"/>
      </w:rPr>
    </w:lvl>
  </w:abstractNum>
  <w:abstractNum w:abstractNumId="19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3414C4"/>
    <w:multiLevelType w:val="multilevel"/>
    <w:tmpl w:val="6E3414C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EF9248A"/>
    <w:multiLevelType w:val="multilevel"/>
    <w:tmpl w:val="6EF924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4" w15:restartNumberingAfterBreak="0">
    <w:nsid w:val="6F6A0A2B"/>
    <w:multiLevelType w:val="multilevel"/>
    <w:tmpl w:val="6F6A0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D17683"/>
    <w:multiLevelType w:val="multilevel"/>
    <w:tmpl w:val="6FD1768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99" w15:restartNumberingAfterBreak="0">
    <w:nsid w:val="71BE6151"/>
    <w:multiLevelType w:val="multilevel"/>
    <w:tmpl w:val="71BE6151"/>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202"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745E7FE8"/>
    <w:multiLevelType w:val="multilevel"/>
    <w:tmpl w:val="745E7FE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7"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3" w15:restartNumberingAfterBreak="0">
    <w:nsid w:val="77665F92"/>
    <w:multiLevelType w:val="multilevel"/>
    <w:tmpl w:val="77665F9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5"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217" w15:restartNumberingAfterBreak="0">
    <w:nsid w:val="790B6035"/>
    <w:multiLevelType w:val="multilevel"/>
    <w:tmpl w:val="790B6035"/>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8"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9"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220" w15:restartNumberingAfterBreak="0">
    <w:nsid w:val="79CE19C6"/>
    <w:multiLevelType w:val="multilevel"/>
    <w:tmpl w:val="79CE19C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1"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22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6" w15:restartNumberingAfterBreak="0">
    <w:nsid w:val="7DF97D64"/>
    <w:multiLevelType w:val="multilevel"/>
    <w:tmpl w:val="7DF97D64"/>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Trebuchet MS" w:hAnsi="Trebuchet MS" w:hint="default"/>
      </w:rPr>
    </w:lvl>
    <w:lvl w:ilvl="3">
      <w:numFmt w:val="bullet"/>
      <w:lvlText w:val="»"/>
      <w:lvlJc w:val="left"/>
      <w:pPr>
        <w:tabs>
          <w:tab w:val="left" w:pos="2880"/>
        </w:tabs>
        <w:ind w:left="2880" w:hanging="360"/>
      </w:pPr>
      <w:rPr>
        <w:rFonts w:ascii="Trebuchet MS" w:hAnsi="Trebuchet MS"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27"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2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E64259F"/>
    <w:multiLevelType w:val="multilevel"/>
    <w:tmpl w:val="7E6425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F7321CA"/>
    <w:multiLevelType w:val="multilevel"/>
    <w:tmpl w:val="7F7321CA"/>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1"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72159228">
    <w:abstractNumId w:val="10"/>
  </w:num>
  <w:num w:numId="2" w16cid:durableId="1824857161">
    <w:abstractNumId w:val="91"/>
  </w:num>
  <w:num w:numId="3" w16cid:durableId="1073039613">
    <w:abstractNumId w:val="181"/>
  </w:num>
  <w:num w:numId="4" w16cid:durableId="1917127669">
    <w:abstractNumId w:val="113"/>
  </w:num>
  <w:num w:numId="5" w16cid:durableId="983658193">
    <w:abstractNumId w:val="178"/>
  </w:num>
  <w:num w:numId="6" w16cid:durableId="424157897">
    <w:abstractNumId w:val="211"/>
  </w:num>
  <w:num w:numId="7" w16cid:durableId="2062434828">
    <w:abstractNumId w:val="63"/>
  </w:num>
  <w:num w:numId="8" w16cid:durableId="747459745">
    <w:abstractNumId w:val="109"/>
  </w:num>
  <w:num w:numId="9" w16cid:durableId="1787314383">
    <w:abstractNumId w:val="222"/>
  </w:num>
  <w:num w:numId="10" w16cid:durableId="440104370">
    <w:abstractNumId w:val="206"/>
  </w:num>
  <w:num w:numId="11" w16cid:durableId="834371148">
    <w:abstractNumId w:val="145"/>
  </w:num>
  <w:num w:numId="12" w16cid:durableId="1298531114">
    <w:abstractNumId w:val="160"/>
  </w:num>
  <w:num w:numId="13" w16cid:durableId="1839228295">
    <w:abstractNumId w:val="225"/>
  </w:num>
  <w:num w:numId="14" w16cid:durableId="343867766">
    <w:abstractNumId w:val="196"/>
  </w:num>
  <w:num w:numId="15" w16cid:durableId="1655530850">
    <w:abstractNumId w:val="71"/>
  </w:num>
  <w:num w:numId="16" w16cid:durableId="1940286842">
    <w:abstractNumId w:val="112"/>
  </w:num>
  <w:num w:numId="17" w16cid:durableId="1856724651">
    <w:abstractNumId w:val="33"/>
  </w:num>
  <w:num w:numId="18" w16cid:durableId="518007226">
    <w:abstractNumId w:val="207"/>
  </w:num>
  <w:num w:numId="19" w16cid:durableId="204947823">
    <w:abstractNumId w:val="39"/>
  </w:num>
  <w:num w:numId="20" w16cid:durableId="1637106847">
    <w:abstractNumId w:val="103"/>
  </w:num>
  <w:num w:numId="21" w16cid:durableId="1685739994">
    <w:abstractNumId w:val="119"/>
  </w:num>
  <w:num w:numId="22" w16cid:durableId="1144348058">
    <w:abstractNumId w:val="174"/>
  </w:num>
  <w:num w:numId="23" w16cid:durableId="1152715730">
    <w:abstractNumId w:val="101"/>
  </w:num>
  <w:num w:numId="24" w16cid:durableId="1590775200">
    <w:abstractNumId w:val="172"/>
  </w:num>
  <w:num w:numId="25" w16cid:durableId="101075905">
    <w:abstractNumId w:val="226"/>
  </w:num>
  <w:num w:numId="26" w16cid:durableId="116414091">
    <w:abstractNumId w:val="149"/>
  </w:num>
  <w:num w:numId="27" w16cid:durableId="690644659">
    <w:abstractNumId w:val="94"/>
  </w:num>
  <w:num w:numId="28" w16cid:durableId="944924124">
    <w:abstractNumId w:val="42"/>
  </w:num>
  <w:num w:numId="29" w16cid:durableId="2058971188">
    <w:abstractNumId w:val="105"/>
  </w:num>
  <w:num w:numId="30" w16cid:durableId="257760830">
    <w:abstractNumId w:val="228"/>
  </w:num>
  <w:num w:numId="31" w16cid:durableId="368922140">
    <w:abstractNumId w:val="214"/>
  </w:num>
  <w:num w:numId="32" w16cid:durableId="1258171189">
    <w:abstractNumId w:val="166"/>
  </w:num>
  <w:num w:numId="33" w16cid:durableId="1712488177">
    <w:abstractNumId w:val="110"/>
  </w:num>
  <w:num w:numId="34" w16cid:durableId="634219837">
    <w:abstractNumId w:val="50"/>
  </w:num>
  <w:num w:numId="35" w16cid:durableId="1967004899">
    <w:abstractNumId w:val="152"/>
  </w:num>
  <w:num w:numId="36" w16cid:durableId="750587757">
    <w:abstractNumId w:val="93"/>
  </w:num>
  <w:num w:numId="37" w16cid:durableId="1013461701">
    <w:abstractNumId w:val="153"/>
  </w:num>
  <w:num w:numId="38" w16cid:durableId="2146116632">
    <w:abstractNumId w:val="227"/>
  </w:num>
  <w:num w:numId="39" w16cid:durableId="1932007828">
    <w:abstractNumId w:val="52"/>
  </w:num>
  <w:num w:numId="40" w16cid:durableId="1576624034">
    <w:abstractNumId w:val="182"/>
  </w:num>
  <w:num w:numId="41" w16cid:durableId="1658069591">
    <w:abstractNumId w:val="7"/>
  </w:num>
  <w:num w:numId="42" w16cid:durableId="1933390461">
    <w:abstractNumId w:val="1"/>
  </w:num>
  <w:num w:numId="43" w16cid:durableId="1626692660">
    <w:abstractNumId w:val="114"/>
    <w:lvlOverride w:ilvl="0">
      <w:lvl w:ilvl="0">
        <w:start w:val="1"/>
        <w:numFmt w:val="decimal"/>
        <w:lvlText w:val="Proposal %1"/>
        <w:lvlJc w:val="left"/>
        <w:pPr>
          <w:ind w:left="1134"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4" w16cid:durableId="917061738">
    <w:abstractNumId w:val="45"/>
  </w:num>
  <w:num w:numId="45" w16cid:durableId="1089737688">
    <w:abstractNumId w:val="217"/>
  </w:num>
  <w:num w:numId="46" w16cid:durableId="1173640410">
    <w:abstractNumId w:val="143"/>
  </w:num>
  <w:num w:numId="47" w16cid:durableId="912469843">
    <w:abstractNumId w:val="92"/>
  </w:num>
  <w:num w:numId="48" w16cid:durableId="1056469996">
    <w:abstractNumId w:val="199"/>
  </w:num>
  <w:num w:numId="49" w16cid:durableId="1474716626">
    <w:abstractNumId w:val="36"/>
  </w:num>
  <w:num w:numId="50" w16cid:durableId="1016691423">
    <w:abstractNumId w:val="30"/>
  </w:num>
  <w:num w:numId="51" w16cid:durableId="252009415">
    <w:abstractNumId w:val="104"/>
  </w:num>
  <w:num w:numId="52" w16cid:durableId="1951161139">
    <w:abstractNumId w:val="159"/>
  </w:num>
  <w:num w:numId="53" w16cid:durableId="1714772446">
    <w:abstractNumId w:val="177"/>
  </w:num>
  <w:num w:numId="54" w16cid:durableId="367334533">
    <w:abstractNumId w:val="183"/>
  </w:num>
  <w:num w:numId="55" w16cid:durableId="1858274575">
    <w:abstractNumId w:val="131"/>
  </w:num>
  <w:num w:numId="56" w16cid:durableId="166748737">
    <w:abstractNumId w:val="34"/>
  </w:num>
  <w:num w:numId="57" w16cid:durableId="456610216">
    <w:abstractNumId w:val="32"/>
  </w:num>
  <w:num w:numId="58" w16cid:durableId="344552079">
    <w:abstractNumId w:val="205"/>
  </w:num>
  <w:num w:numId="59" w16cid:durableId="756249816">
    <w:abstractNumId w:val="124"/>
  </w:num>
  <w:num w:numId="60" w16cid:durableId="689141620">
    <w:abstractNumId w:val="111"/>
  </w:num>
  <w:num w:numId="61" w16cid:durableId="1279337819">
    <w:abstractNumId w:val="49"/>
  </w:num>
  <w:num w:numId="62" w16cid:durableId="1698382896">
    <w:abstractNumId w:val="28"/>
  </w:num>
  <w:num w:numId="63" w16cid:durableId="1980260486">
    <w:abstractNumId w:val="27"/>
  </w:num>
  <w:num w:numId="64" w16cid:durableId="570896261">
    <w:abstractNumId w:val="122"/>
  </w:num>
  <w:num w:numId="65" w16cid:durableId="527641758">
    <w:abstractNumId w:val="23"/>
  </w:num>
  <w:num w:numId="66" w16cid:durableId="1992782145">
    <w:abstractNumId w:val="59"/>
  </w:num>
  <w:num w:numId="67" w16cid:durableId="1757290830">
    <w:abstractNumId w:val="163"/>
  </w:num>
  <w:num w:numId="68" w16cid:durableId="382025974">
    <w:abstractNumId w:val="26"/>
  </w:num>
  <w:num w:numId="69" w16cid:durableId="1765149352">
    <w:abstractNumId w:val="186"/>
  </w:num>
  <w:num w:numId="70" w16cid:durableId="856310672">
    <w:abstractNumId w:val="88"/>
  </w:num>
  <w:num w:numId="71" w16cid:durableId="2106921232">
    <w:abstractNumId w:val="117"/>
  </w:num>
  <w:num w:numId="72" w16cid:durableId="554241845">
    <w:abstractNumId w:val="201"/>
  </w:num>
  <w:num w:numId="73" w16cid:durableId="563686864">
    <w:abstractNumId w:val="221"/>
  </w:num>
  <w:num w:numId="74" w16cid:durableId="1496647006">
    <w:abstractNumId w:val="35"/>
  </w:num>
  <w:num w:numId="75" w16cid:durableId="1396273192">
    <w:abstractNumId w:val="116"/>
  </w:num>
  <w:num w:numId="76" w16cid:durableId="1174107139">
    <w:abstractNumId w:val="54"/>
  </w:num>
  <w:num w:numId="77" w16cid:durableId="675303042">
    <w:abstractNumId w:val="126"/>
  </w:num>
  <w:num w:numId="78" w16cid:durableId="240065358">
    <w:abstractNumId w:val="85"/>
  </w:num>
  <w:num w:numId="79" w16cid:durableId="683550896">
    <w:abstractNumId w:val="169"/>
  </w:num>
  <w:num w:numId="80" w16cid:durableId="954949239">
    <w:abstractNumId w:val="218"/>
  </w:num>
  <w:num w:numId="81" w16cid:durableId="1247150741">
    <w:abstractNumId w:val="187"/>
  </w:num>
  <w:num w:numId="82" w16cid:durableId="2038700391">
    <w:abstractNumId w:val="185"/>
  </w:num>
  <w:num w:numId="83" w16cid:durableId="802385844">
    <w:abstractNumId w:val="167"/>
  </w:num>
  <w:num w:numId="84" w16cid:durableId="1498577409">
    <w:abstractNumId w:val="66"/>
  </w:num>
  <w:num w:numId="85" w16cid:durableId="444153846">
    <w:abstractNumId w:val="192"/>
  </w:num>
  <w:num w:numId="86" w16cid:durableId="187454996">
    <w:abstractNumId w:val="16"/>
  </w:num>
  <w:num w:numId="87" w16cid:durableId="1220244770">
    <w:abstractNumId w:val="70"/>
  </w:num>
  <w:num w:numId="88" w16cid:durableId="2039429742">
    <w:abstractNumId w:val="55"/>
  </w:num>
  <w:num w:numId="89" w16cid:durableId="2009399415">
    <w:abstractNumId w:val="146"/>
  </w:num>
  <w:num w:numId="90" w16cid:durableId="1341927520">
    <w:abstractNumId w:val="219"/>
  </w:num>
  <w:num w:numId="91" w16cid:durableId="1801802287">
    <w:abstractNumId w:val="127"/>
  </w:num>
  <w:num w:numId="92" w16cid:durableId="1804957793">
    <w:abstractNumId w:val="96"/>
  </w:num>
  <w:num w:numId="93" w16cid:durableId="794835150">
    <w:abstractNumId w:val="86"/>
  </w:num>
  <w:num w:numId="94" w16cid:durableId="1561405815">
    <w:abstractNumId w:val="98"/>
  </w:num>
  <w:num w:numId="95" w16cid:durableId="47536260">
    <w:abstractNumId w:val="140"/>
  </w:num>
  <w:num w:numId="96" w16cid:durableId="1010063801">
    <w:abstractNumId w:val="150"/>
  </w:num>
  <w:num w:numId="97" w16cid:durableId="666905745">
    <w:abstractNumId w:val="195"/>
  </w:num>
  <w:num w:numId="98" w16cid:durableId="1891531354">
    <w:abstractNumId w:val="176"/>
  </w:num>
  <w:num w:numId="99" w16cid:durableId="965622242">
    <w:abstractNumId w:val="136"/>
  </w:num>
  <w:num w:numId="100" w16cid:durableId="997806481">
    <w:abstractNumId w:val="95"/>
  </w:num>
  <w:num w:numId="101" w16cid:durableId="1886017669">
    <w:abstractNumId w:val="106"/>
  </w:num>
  <w:num w:numId="102" w16cid:durableId="203631">
    <w:abstractNumId w:val="191"/>
  </w:num>
  <w:num w:numId="103" w16cid:durableId="1021855326">
    <w:abstractNumId w:val="213"/>
  </w:num>
  <w:num w:numId="104" w16cid:durableId="2035228244">
    <w:abstractNumId w:val="189"/>
  </w:num>
  <w:num w:numId="105" w16cid:durableId="102846555">
    <w:abstractNumId w:val="170"/>
  </w:num>
  <w:num w:numId="106" w16cid:durableId="2065106696">
    <w:abstractNumId w:val="57"/>
  </w:num>
  <w:num w:numId="107" w16cid:durableId="1509518365">
    <w:abstractNumId w:val="14"/>
  </w:num>
  <w:num w:numId="108" w16cid:durableId="855731265">
    <w:abstractNumId w:val="38"/>
  </w:num>
  <w:num w:numId="109" w16cid:durableId="689062902">
    <w:abstractNumId w:val="168"/>
  </w:num>
  <w:num w:numId="110" w16cid:durableId="792210108">
    <w:abstractNumId w:val="147"/>
  </w:num>
  <w:num w:numId="111" w16cid:durableId="1627587626">
    <w:abstractNumId w:val="47"/>
  </w:num>
  <w:num w:numId="112" w16cid:durableId="185795261">
    <w:abstractNumId w:val="83"/>
  </w:num>
  <w:num w:numId="113" w16cid:durableId="1082069168">
    <w:abstractNumId w:val="65"/>
  </w:num>
  <w:num w:numId="114" w16cid:durableId="582446588">
    <w:abstractNumId w:val="157"/>
  </w:num>
  <w:num w:numId="115" w16cid:durableId="1593122007">
    <w:abstractNumId w:val="230"/>
  </w:num>
  <w:num w:numId="116" w16cid:durableId="977806472">
    <w:abstractNumId w:val="137"/>
  </w:num>
  <w:num w:numId="117" w16cid:durableId="347559886">
    <w:abstractNumId w:val="138"/>
  </w:num>
  <w:num w:numId="118" w16cid:durableId="524051860">
    <w:abstractNumId w:val="5"/>
  </w:num>
  <w:num w:numId="119" w16cid:durableId="172502158">
    <w:abstractNumId w:val="79"/>
  </w:num>
  <w:num w:numId="120" w16cid:durableId="393158818">
    <w:abstractNumId w:val="60"/>
  </w:num>
  <w:num w:numId="121" w16cid:durableId="1420709315">
    <w:abstractNumId w:val="165"/>
  </w:num>
  <w:num w:numId="122" w16cid:durableId="1544902385">
    <w:abstractNumId w:val="59"/>
    <w:lvlOverride w:ilvl="0">
      <w:startOverride w:val="1"/>
    </w:lvlOverride>
    <w:lvlOverride w:ilvl="1">
      <w:startOverride w:val="1"/>
    </w:lvlOverride>
  </w:num>
  <w:num w:numId="123" w16cid:durableId="898437892">
    <w:abstractNumId w:val="19"/>
  </w:num>
  <w:num w:numId="124" w16cid:durableId="1760252772">
    <w:abstractNumId w:val="202"/>
  </w:num>
  <w:num w:numId="125" w16cid:durableId="1054936445">
    <w:abstractNumId w:val="25"/>
  </w:num>
  <w:num w:numId="126" w16cid:durableId="1598053140">
    <w:abstractNumId w:val="61"/>
  </w:num>
  <w:num w:numId="127" w16cid:durableId="1996294797">
    <w:abstractNumId w:val="194"/>
  </w:num>
  <w:num w:numId="128" w16cid:durableId="234751402">
    <w:abstractNumId w:val="220"/>
  </w:num>
  <w:num w:numId="129" w16cid:durableId="936599710">
    <w:abstractNumId w:val="188"/>
  </w:num>
  <w:num w:numId="130" w16cid:durableId="1918710877">
    <w:abstractNumId w:val="59"/>
    <w:lvlOverride w:ilvl="0">
      <w:startOverride w:val="1"/>
    </w:lvlOverride>
    <w:lvlOverride w:ilvl="1">
      <w:startOverride w:val="1"/>
    </w:lvlOverride>
  </w:num>
  <w:num w:numId="131" w16cid:durableId="1908760938">
    <w:abstractNumId w:val="24"/>
  </w:num>
  <w:num w:numId="132" w16cid:durableId="28185768">
    <w:abstractNumId w:val="100"/>
  </w:num>
  <w:num w:numId="133" w16cid:durableId="1006130505">
    <w:abstractNumId w:val="13"/>
  </w:num>
  <w:num w:numId="134" w16cid:durableId="522091768">
    <w:abstractNumId w:val="69"/>
  </w:num>
  <w:num w:numId="135" w16cid:durableId="1300302143">
    <w:abstractNumId w:val="134"/>
  </w:num>
  <w:num w:numId="136" w16cid:durableId="364329277">
    <w:abstractNumId w:val="108"/>
  </w:num>
  <w:num w:numId="137" w16cid:durableId="314457449">
    <w:abstractNumId w:val="224"/>
  </w:num>
  <w:num w:numId="138" w16cid:durableId="1323699522">
    <w:abstractNumId w:val="21"/>
  </w:num>
  <w:num w:numId="139" w16cid:durableId="843666083">
    <w:abstractNumId w:val="155"/>
  </w:num>
  <w:num w:numId="140" w16cid:durableId="1389960682">
    <w:abstractNumId w:val="58"/>
  </w:num>
  <w:num w:numId="141" w16cid:durableId="779111241">
    <w:abstractNumId w:val="229"/>
  </w:num>
  <w:num w:numId="142" w16cid:durableId="911894942">
    <w:abstractNumId w:val="37"/>
  </w:num>
  <w:num w:numId="143" w16cid:durableId="966590742">
    <w:abstractNumId w:val="53"/>
  </w:num>
  <w:num w:numId="144" w16cid:durableId="153298329">
    <w:abstractNumId w:val="179"/>
  </w:num>
  <w:num w:numId="145" w16cid:durableId="2016884442">
    <w:abstractNumId w:val="121"/>
  </w:num>
  <w:num w:numId="146" w16cid:durableId="601033324">
    <w:abstractNumId w:val="11"/>
  </w:num>
  <w:num w:numId="147" w16cid:durableId="989476324">
    <w:abstractNumId w:val="223"/>
  </w:num>
  <w:num w:numId="148" w16cid:durableId="1032144376">
    <w:abstractNumId w:val="74"/>
  </w:num>
  <w:num w:numId="149" w16cid:durableId="843403005">
    <w:abstractNumId w:val="107"/>
  </w:num>
  <w:num w:numId="150" w16cid:durableId="39139194">
    <w:abstractNumId w:val="81"/>
  </w:num>
  <w:num w:numId="151" w16cid:durableId="845827670">
    <w:abstractNumId w:val="133"/>
  </w:num>
  <w:num w:numId="152" w16cid:durableId="1287002071">
    <w:abstractNumId w:val="141"/>
  </w:num>
  <w:num w:numId="153" w16cid:durableId="1222912478">
    <w:abstractNumId w:val="184"/>
  </w:num>
  <w:num w:numId="154" w16cid:durableId="1845589628">
    <w:abstractNumId w:val="102"/>
  </w:num>
  <w:num w:numId="155" w16cid:durableId="1347058205">
    <w:abstractNumId w:val="82"/>
  </w:num>
  <w:num w:numId="156" w16cid:durableId="2032879065">
    <w:abstractNumId w:val="158"/>
  </w:num>
  <w:num w:numId="157" w16cid:durableId="1561672865">
    <w:abstractNumId w:val="210"/>
  </w:num>
  <w:num w:numId="158" w16cid:durableId="566381849">
    <w:abstractNumId w:val="76"/>
  </w:num>
  <w:num w:numId="159" w16cid:durableId="1991206305">
    <w:abstractNumId w:val="130"/>
  </w:num>
  <w:num w:numId="160" w16cid:durableId="661158228">
    <w:abstractNumId w:val="173"/>
  </w:num>
  <w:num w:numId="161" w16cid:durableId="1635677963">
    <w:abstractNumId w:val="118"/>
  </w:num>
  <w:num w:numId="162" w16cid:durableId="557589722">
    <w:abstractNumId w:val="29"/>
  </w:num>
  <w:num w:numId="163" w16cid:durableId="1731152383">
    <w:abstractNumId w:val="154"/>
  </w:num>
  <w:num w:numId="164" w16cid:durableId="67966746">
    <w:abstractNumId w:val="31"/>
  </w:num>
  <w:num w:numId="165" w16cid:durableId="59865889">
    <w:abstractNumId w:val="193"/>
  </w:num>
  <w:num w:numId="166" w16cid:durableId="37366516">
    <w:abstractNumId w:val="164"/>
  </w:num>
  <w:num w:numId="167" w16cid:durableId="430928436">
    <w:abstractNumId w:val="148"/>
  </w:num>
  <w:num w:numId="168" w16cid:durableId="340816928">
    <w:abstractNumId w:val="204"/>
  </w:num>
  <w:num w:numId="169" w16cid:durableId="781925719">
    <w:abstractNumId w:val="180"/>
  </w:num>
  <w:num w:numId="170" w16cid:durableId="2129622622">
    <w:abstractNumId w:val="156"/>
  </w:num>
  <w:num w:numId="171" w16cid:durableId="1043558799">
    <w:abstractNumId w:val="72"/>
  </w:num>
  <w:num w:numId="172" w16cid:durableId="1146969434">
    <w:abstractNumId w:val="40"/>
  </w:num>
  <w:num w:numId="173" w16cid:durableId="297077671">
    <w:abstractNumId w:val="212"/>
  </w:num>
  <w:num w:numId="174" w16cid:durableId="1192261906">
    <w:abstractNumId w:val="128"/>
  </w:num>
  <w:num w:numId="175" w16cid:durableId="2136440506">
    <w:abstractNumId w:val="56"/>
  </w:num>
  <w:num w:numId="176" w16cid:durableId="2101875539">
    <w:abstractNumId w:val="44"/>
  </w:num>
  <w:num w:numId="177" w16cid:durableId="426317294">
    <w:abstractNumId w:val="87"/>
  </w:num>
  <w:num w:numId="178" w16cid:durableId="1990208487">
    <w:abstractNumId w:val="132"/>
  </w:num>
  <w:num w:numId="179" w16cid:durableId="1849058660">
    <w:abstractNumId w:val="43"/>
  </w:num>
  <w:num w:numId="180" w16cid:durableId="1898667762">
    <w:abstractNumId w:val="115"/>
  </w:num>
  <w:num w:numId="181" w16cid:durableId="825320499">
    <w:abstractNumId w:val="129"/>
  </w:num>
  <w:num w:numId="182" w16cid:durableId="1138374479">
    <w:abstractNumId w:val="162"/>
  </w:num>
  <w:num w:numId="183" w16cid:durableId="539439929">
    <w:abstractNumId w:val="22"/>
  </w:num>
  <w:num w:numId="184" w16cid:durableId="1587808989">
    <w:abstractNumId w:val="90"/>
  </w:num>
  <w:num w:numId="185" w16cid:durableId="1830049931">
    <w:abstractNumId w:val="171"/>
  </w:num>
  <w:num w:numId="186" w16cid:durableId="533930483">
    <w:abstractNumId w:val="68"/>
  </w:num>
  <w:num w:numId="187" w16cid:durableId="697120918">
    <w:abstractNumId w:val="125"/>
  </w:num>
  <w:num w:numId="188" w16cid:durableId="395012982">
    <w:abstractNumId w:val="8"/>
  </w:num>
  <w:num w:numId="189" w16cid:durableId="1478256359">
    <w:abstractNumId w:val="161"/>
  </w:num>
  <w:num w:numId="190" w16cid:durableId="1897471540">
    <w:abstractNumId w:val="46"/>
  </w:num>
  <w:num w:numId="191" w16cid:durableId="2014529340">
    <w:abstractNumId w:val="175"/>
  </w:num>
  <w:num w:numId="192" w16cid:durableId="268129133">
    <w:abstractNumId w:val="151"/>
  </w:num>
  <w:num w:numId="193" w16cid:durableId="1368138795">
    <w:abstractNumId w:val="77"/>
  </w:num>
  <w:num w:numId="194" w16cid:durableId="1297176646">
    <w:abstractNumId w:val="84"/>
  </w:num>
  <w:num w:numId="195" w16cid:durableId="1072390505">
    <w:abstractNumId w:val="200"/>
  </w:num>
  <w:num w:numId="196" w16cid:durableId="1237587961">
    <w:abstractNumId w:val="18"/>
  </w:num>
  <w:num w:numId="197" w16cid:durableId="1312247152">
    <w:abstractNumId w:val="231"/>
  </w:num>
  <w:num w:numId="198" w16cid:durableId="1945846801">
    <w:abstractNumId w:val="123"/>
  </w:num>
  <w:num w:numId="199" w16cid:durableId="247887394">
    <w:abstractNumId w:val="203"/>
  </w:num>
  <w:num w:numId="200" w16cid:durableId="1094403396">
    <w:abstractNumId w:val="41"/>
  </w:num>
  <w:num w:numId="201" w16cid:durableId="2107462459">
    <w:abstractNumId w:val="62"/>
  </w:num>
  <w:num w:numId="202" w16cid:durableId="1180047833">
    <w:abstractNumId w:val="17"/>
  </w:num>
  <w:num w:numId="203" w16cid:durableId="1649820632">
    <w:abstractNumId w:val="99"/>
  </w:num>
  <w:num w:numId="204" w16cid:durableId="2137211967">
    <w:abstractNumId w:val="15"/>
  </w:num>
  <w:num w:numId="205" w16cid:durableId="1684673545">
    <w:abstractNumId w:val="198"/>
  </w:num>
  <w:num w:numId="206" w16cid:durableId="1445347544">
    <w:abstractNumId w:val="190"/>
  </w:num>
  <w:num w:numId="207" w16cid:durableId="1437096107">
    <w:abstractNumId w:val="0"/>
  </w:num>
  <w:num w:numId="208" w16cid:durableId="1584144119">
    <w:abstractNumId w:val="78"/>
  </w:num>
  <w:num w:numId="209" w16cid:durableId="751120770">
    <w:abstractNumId w:val="48"/>
  </w:num>
  <w:num w:numId="210" w16cid:durableId="263854180">
    <w:abstractNumId w:val="89"/>
  </w:num>
  <w:num w:numId="211" w16cid:durableId="1870946543">
    <w:abstractNumId w:val="80"/>
  </w:num>
  <w:num w:numId="212" w16cid:durableId="1863661754">
    <w:abstractNumId w:val="120"/>
  </w:num>
  <w:num w:numId="213" w16cid:durableId="2061977554">
    <w:abstractNumId w:val="139"/>
  </w:num>
  <w:num w:numId="214" w16cid:durableId="343552223">
    <w:abstractNumId w:val="12"/>
  </w:num>
  <w:num w:numId="215" w16cid:durableId="551624823">
    <w:abstractNumId w:val="215"/>
  </w:num>
  <w:num w:numId="216" w16cid:durableId="1028070797">
    <w:abstractNumId w:val="51"/>
  </w:num>
  <w:num w:numId="217" w16cid:durableId="1455975964">
    <w:abstractNumId w:val="3"/>
  </w:num>
  <w:num w:numId="218" w16cid:durableId="1883247168">
    <w:abstractNumId w:val="197"/>
  </w:num>
  <w:num w:numId="219" w16cid:durableId="1274096157">
    <w:abstractNumId w:val="97"/>
  </w:num>
  <w:num w:numId="220" w16cid:durableId="1513568963">
    <w:abstractNumId w:val="216"/>
  </w:num>
  <w:num w:numId="221" w16cid:durableId="242377300">
    <w:abstractNumId w:val="4"/>
  </w:num>
  <w:num w:numId="222" w16cid:durableId="1960069961">
    <w:abstractNumId w:val="75"/>
  </w:num>
  <w:num w:numId="223" w16cid:durableId="49690218">
    <w:abstractNumId w:val="144"/>
  </w:num>
  <w:num w:numId="224" w16cid:durableId="761343222">
    <w:abstractNumId w:val="73"/>
  </w:num>
  <w:num w:numId="225" w16cid:durableId="331643494">
    <w:abstractNumId w:val="209"/>
  </w:num>
  <w:num w:numId="226" w16cid:durableId="1869248750">
    <w:abstractNumId w:val="20"/>
  </w:num>
  <w:num w:numId="227" w16cid:durableId="447314767">
    <w:abstractNumId w:val="142"/>
  </w:num>
  <w:num w:numId="228" w16cid:durableId="1304847147">
    <w:abstractNumId w:val="9"/>
  </w:num>
  <w:num w:numId="229" w16cid:durableId="597834693">
    <w:abstractNumId w:val="6"/>
  </w:num>
  <w:num w:numId="230" w16cid:durableId="954094934">
    <w:abstractNumId w:val="135"/>
  </w:num>
  <w:num w:numId="231" w16cid:durableId="509177931">
    <w:abstractNumId w:val="208"/>
  </w:num>
  <w:num w:numId="232" w16cid:durableId="847522650">
    <w:abstractNumId w:val="64"/>
  </w:num>
  <w:num w:numId="233" w16cid:durableId="1603875495">
    <w:abstractNumId w:val="2"/>
  </w:num>
  <w:num w:numId="234" w16cid:durableId="1607076226">
    <w:abstractNumId w:val="67"/>
  </w:num>
  <w:num w:numId="235" w16cid:durableId="954095791">
    <w:abstractNumId w:val="181"/>
  </w:num>
  <w:num w:numId="236" w16cid:durableId="1543518077">
    <w:abstractNumId w:val="153"/>
  </w:num>
  <w:num w:numId="237" w16cid:durableId="1961721627">
    <w:abstractNumId w:val="181"/>
  </w:num>
  <w:num w:numId="238" w16cid:durableId="1806268530">
    <w:abstractNumId w:val="153"/>
  </w:num>
  <w:num w:numId="239" w16cid:durableId="525215637">
    <w:abstractNumId w:val="57"/>
  </w:num>
  <w:num w:numId="240" w16cid:durableId="996107533">
    <w:abstractNumId w:val="15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12">
    <w15:presenceInfo w15:providerId="None" w15:userId="Hidetoshi Suzuki 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D8E"/>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DA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A9F"/>
    <w:rsid w:val="00004BAF"/>
    <w:rsid w:val="00004D8C"/>
    <w:rsid w:val="00004DCB"/>
    <w:rsid w:val="000051F0"/>
    <w:rsid w:val="00005269"/>
    <w:rsid w:val="00005499"/>
    <w:rsid w:val="0000553B"/>
    <w:rsid w:val="000055B3"/>
    <w:rsid w:val="00005A22"/>
    <w:rsid w:val="00005B5A"/>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E86"/>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5D"/>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6E8"/>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4E"/>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7F"/>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28"/>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A96"/>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30"/>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9EE"/>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7E"/>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3"/>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46C"/>
    <w:rsid w:val="0004264B"/>
    <w:rsid w:val="00042658"/>
    <w:rsid w:val="00042667"/>
    <w:rsid w:val="00042859"/>
    <w:rsid w:val="000428F5"/>
    <w:rsid w:val="000429EC"/>
    <w:rsid w:val="00042A11"/>
    <w:rsid w:val="00042A80"/>
    <w:rsid w:val="00042BFC"/>
    <w:rsid w:val="00042C24"/>
    <w:rsid w:val="00042C28"/>
    <w:rsid w:val="00042C42"/>
    <w:rsid w:val="00042DAA"/>
    <w:rsid w:val="00042FE3"/>
    <w:rsid w:val="00043049"/>
    <w:rsid w:val="00043067"/>
    <w:rsid w:val="000430CF"/>
    <w:rsid w:val="000430F9"/>
    <w:rsid w:val="000431AD"/>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092"/>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84"/>
    <w:rsid w:val="000621A9"/>
    <w:rsid w:val="000621B3"/>
    <w:rsid w:val="000621C2"/>
    <w:rsid w:val="00062254"/>
    <w:rsid w:val="00062256"/>
    <w:rsid w:val="0006246B"/>
    <w:rsid w:val="0006247F"/>
    <w:rsid w:val="00062555"/>
    <w:rsid w:val="0006263A"/>
    <w:rsid w:val="00062865"/>
    <w:rsid w:val="000629F8"/>
    <w:rsid w:val="00062D57"/>
    <w:rsid w:val="00062D9A"/>
    <w:rsid w:val="00062E2D"/>
    <w:rsid w:val="00062E8B"/>
    <w:rsid w:val="000630D9"/>
    <w:rsid w:val="00063111"/>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C36"/>
    <w:rsid w:val="00071E2F"/>
    <w:rsid w:val="00071FD0"/>
    <w:rsid w:val="00071FF9"/>
    <w:rsid w:val="00072128"/>
    <w:rsid w:val="000721EC"/>
    <w:rsid w:val="000722A1"/>
    <w:rsid w:val="000722DD"/>
    <w:rsid w:val="0007230D"/>
    <w:rsid w:val="000725D1"/>
    <w:rsid w:val="00072697"/>
    <w:rsid w:val="000726BC"/>
    <w:rsid w:val="00072726"/>
    <w:rsid w:val="0007274E"/>
    <w:rsid w:val="00072867"/>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9A1"/>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8E"/>
    <w:rsid w:val="00074CFB"/>
    <w:rsid w:val="00074EE9"/>
    <w:rsid w:val="000752CD"/>
    <w:rsid w:val="000752EC"/>
    <w:rsid w:val="0007537C"/>
    <w:rsid w:val="00075381"/>
    <w:rsid w:val="0007543B"/>
    <w:rsid w:val="00075680"/>
    <w:rsid w:val="00075713"/>
    <w:rsid w:val="00075895"/>
    <w:rsid w:val="00075920"/>
    <w:rsid w:val="00075966"/>
    <w:rsid w:val="00075999"/>
    <w:rsid w:val="00075AB6"/>
    <w:rsid w:val="00075AC2"/>
    <w:rsid w:val="00075B29"/>
    <w:rsid w:val="00075D10"/>
    <w:rsid w:val="00075D2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7D"/>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2D8"/>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447"/>
    <w:rsid w:val="00084552"/>
    <w:rsid w:val="0008455B"/>
    <w:rsid w:val="00084604"/>
    <w:rsid w:val="0008461F"/>
    <w:rsid w:val="0008473D"/>
    <w:rsid w:val="00084841"/>
    <w:rsid w:val="0008491D"/>
    <w:rsid w:val="00084A1B"/>
    <w:rsid w:val="00084A7B"/>
    <w:rsid w:val="00084B80"/>
    <w:rsid w:val="00084BC2"/>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6F9D"/>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9B6"/>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2D"/>
    <w:rsid w:val="00096FF5"/>
    <w:rsid w:val="00097068"/>
    <w:rsid w:val="0009709B"/>
    <w:rsid w:val="000970D0"/>
    <w:rsid w:val="00097126"/>
    <w:rsid w:val="00097163"/>
    <w:rsid w:val="000971C9"/>
    <w:rsid w:val="0009720E"/>
    <w:rsid w:val="0009725C"/>
    <w:rsid w:val="00097297"/>
    <w:rsid w:val="00097407"/>
    <w:rsid w:val="00097581"/>
    <w:rsid w:val="000975F3"/>
    <w:rsid w:val="000977C2"/>
    <w:rsid w:val="0009788F"/>
    <w:rsid w:val="0009799D"/>
    <w:rsid w:val="000979F0"/>
    <w:rsid w:val="00097AC8"/>
    <w:rsid w:val="00097AE8"/>
    <w:rsid w:val="00097B9F"/>
    <w:rsid w:val="00097E44"/>
    <w:rsid w:val="00097F9B"/>
    <w:rsid w:val="00097FC2"/>
    <w:rsid w:val="000A0001"/>
    <w:rsid w:val="000A021C"/>
    <w:rsid w:val="000A02DC"/>
    <w:rsid w:val="000A0397"/>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19"/>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7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8D5"/>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3C"/>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A75"/>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A4"/>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8CC"/>
    <w:rsid w:val="000D6939"/>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C8A"/>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0E4"/>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26"/>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0"/>
    <w:rsid w:val="000F3F8E"/>
    <w:rsid w:val="000F4132"/>
    <w:rsid w:val="000F42EA"/>
    <w:rsid w:val="000F42FC"/>
    <w:rsid w:val="000F4327"/>
    <w:rsid w:val="000F433C"/>
    <w:rsid w:val="000F444C"/>
    <w:rsid w:val="000F4469"/>
    <w:rsid w:val="000F446F"/>
    <w:rsid w:val="000F44E7"/>
    <w:rsid w:val="000F4714"/>
    <w:rsid w:val="000F475B"/>
    <w:rsid w:val="000F47DF"/>
    <w:rsid w:val="000F481F"/>
    <w:rsid w:val="000F48E0"/>
    <w:rsid w:val="000F4922"/>
    <w:rsid w:val="000F497B"/>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751"/>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0"/>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C1"/>
    <w:rsid w:val="001002D5"/>
    <w:rsid w:val="001003C4"/>
    <w:rsid w:val="0010051C"/>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101"/>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EEC"/>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66A"/>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1A"/>
    <w:rsid w:val="001139DA"/>
    <w:rsid w:val="001139E7"/>
    <w:rsid w:val="00113C44"/>
    <w:rsid w:val="00113D49"/>
    <w:rsid w:val="00113D8F"/>
    <w:rsid w:val="00113EAD"/>
    <w:rsid w:val="00113EB7"/>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19"/>
    <w:rsid w:val="0012096F"/>
    <w:rsid w:val="00120A94"/>
    <w:rsid w:val="00120B38"/>
    <w:rsid w:val="00120BC8"/>
    <w:rsid w:val="00120C0C"/>
    <w:rsid w:val="00120C13"/>
    <w:rsid w:val="00120C34"/>
    <w:rsid w:val="00120C56"/>
    <w:rsid w:val="00120DE9"/>
    <w:rsid w:val="00120F91"/>
    <w:rsid w:val="0012106B"/>
    <w:rsid w:val="00121271"/>
    <w:rsid w:val="001212B2"/>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36D"/>
    <w:rsid w:val="001243CA"/>
    <w:rsid w:val="001245EF"/>
    <w:rsid w:val="0012467D"/>
    <w:rsid w:val="001246EC"/>
    <w:rsid w:val="00124798"/>
    <w:rsid w:val="001247A5"/>
    <w:rsid w:val="001247A9"/>
    <w:rsid w:val="0012481F"/>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5A"/>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ECD"/>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86"/>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799"/>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1FF"/>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07"/>
    <w:rsid w:val="00150AB3"/>
    <w:rsid w:val="00150AC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22"/>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3EB"/>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C0"/>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3A"/>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138"/>
    <w:rsid w:val="00167151"/>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0F6"/>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76B"/>
    <w:rsid w:val="00177950"/>
    <w:rsid w:val="00177A0D"/>
    <w:rsid w:val="00177AC2"/>
    <w:rsid w:val="00177B28"/>
    <w:rsid w:val="00177BAC"/>
    <w:rsid w:val="00177BF8"/>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1FC"/>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A54"/>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1C"/>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57"/>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8E"/>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DF3"/>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B5"/>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79"/>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491"/>
    <w:rsid w:val="001B054D"/>
    <w:rsid w:val="001B09A0"/>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AA"/>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AAD"/>
    <w:rsid w:val="001B2B7F"/>
    <w:rsid w:val="001B2BD3"/>
    <w:rsid w:val="001B2C18"/>
    <w:rsid w:val="001B2D57"/>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23B"/>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2C9"/>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5"/>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0AB"/>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5D1"/>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11"/>
    <w:rsid w:val="001E48CC"/>
    <w:rsid w:val="001E4918"/>
    <w:rsid w:val="001E50D9"/>
    <w:rsid w:val="001E51A0"/>
    <w:rsid w:val="001E52A0"/>
    <w:rsid w:val="001E5390"/>
    <w:rsid w:val="001E53E2"/>
    <w:rsid w:val="001E5440"/>
    <w:rsid w:val="001E55AA"/>
    <w:rsid w:val="001E560C"/>
    <w:rsid w:val="001E56B3"/>
    <w:rsid w:val="001E572D"/>
    <w:rsid w:val="001E5776"/>
    <w:rsid w:val="001E58E2"/>
    <w:rsid w:val="001E5994"/>
    <w:rsid w:val="001E5BA1"/>
    <w:rsid w:val="001E5BB2"/>
    <w:rsid w:val="001E5BD5"/>
    <w:rsid w:val="001E5C1B"/>
    <w:rsid w:val="001E5C41"/>
    <w:rsid w:val="001E5D1E"/>
    <w:rsid w:val="001E5D1F"/>
    <w:rsid w:val="001E5DBE"/>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727"/>
    <w:rsid w:val="001E6BDA"/>
    <w:rsid w:val="001E6C1B"/>
    <w:rsid w:val="001E6E1A"/>
    <w:rsid w:val="001E6EE3"/>
    <w:rsid w:val="001E6F5E"/>
    <w:rsid w:val="001E7173"/>
    <w:rsid w:val="001E719A"/>
    <w:rsid w:val="001E71C9"/>
    <w:rsid w:val="001E71FC"/>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DD"/>
    <w:rsid w:val="001F4DE8"/>
    <w:rsid w:val="001F4E3B"/>
    <w:rsid w:val="001F4E57"/>
    <w:rsid w:val="001F4E5A"/>
    <w:rsid w:val="001F4E6E"/>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84C"/>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25"/>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1A7"/>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08"/>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0CD"/>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B5A"/>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2A"/>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71"/>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234"/>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5DE"/>
    <w:rsid w:val="00230637"/>
    <w:rsid w:val="0023080A"/>
    <w:rsid w:val="0023087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3D"/>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568"/>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436"/>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C6C"/>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B30"/>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9AC"/>
    <w:rsid w:val="00240B7D"/>
    <w:rsid w:val="00240C63"/>
    <w:rsid w:val="00240C75"/>
    <w:rsid w:val="00240CB5"/>
    <w:rsid w:val="00240CF5"/>
    <w:rsid w:val="00240F65"/>
    <w:rsid w:val="00240FF9"/>
    <w:rsid w:val="0024103F"/>
    <w:rsid w:val="002410A6"/>
    <w:rsid w:val="00241228"/>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4E6"/>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7D4"/>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E2C"/>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88D"/>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E33"/>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BD5"/>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B5C"/>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4F"/>
    <w:rsid w:val="00277771"/>
    <w:rsid w:val="002777E4"/>
    <w:rsid w:val="002777F7"/>
    <w:rsid w:val="00277839"/>
    <w:rsid w:val="00277858"/>
    <w:rsid w:val="002779A0"/>
    <w:rsid w:val="00277B37"/>
    <w:rsid w:val="00277BC0"/>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1F"/>
    <w:rsid w:val="00282558"/>
    <w:rsid w:val="002825CE"/>
    <w:rsid w:val="002825EF"/>
    <w:rsid w:val="002826BD"/>
    <w:rsid w:val="002827CE"/>
    <w:rsid w:val="00282904"/>
    <w:rsid w:val="00282994"/>
    <w:rsid w:val="002829AA"/>
    <w:rsid w:val="00282A03"/>
    <w:rsid w:val="00282A11"/>
    <w:rsid w:val="00282A3B"/>
    <w:rsid w:val="00282AFB"/>
    <w:rsid w:val="00282B3C"/>
    <w:rsid w:val="00282C15"/>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0E"/>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23"/>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322"/>
    <w:rsid w:val="00290862"/>
    <w:rsid w:val="00290A06"/>
    <w:rsid w:val="00290B4D"/>
    <w:rsid w:val="00290BC2"/>
    <w:rsid w:val="00290C58"/>
    <w:rsid w:val="00290C75"/>
    <w:rsid w:val="00290C83"/>
    <w:rsid w:val="00290DE6"/>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4A4"/>
    <w:rsid w:val="00296536"/>
    <w:rsid w:val="00296758"/>
    <w:rsid w:val="002968E2"/>
    <w:rsid w:val="00296955"/>
    <w:rsid w:val="0029696C"/>
    <w:rsid w:val="00296976"/>
    <w:rsid w:val="00296AAC"/>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C15"/>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2EB"/>
    <w:rsid w:val="002A43B1"/>
    <w:rsid w:val="002A4414"/>
    <w:rsid w:val="002A459C"/>
    <w:rsid w:val="002A46FC"/>
    <w:rsid w:val="002A4918"/>
    <w:rsid w:val="002A4A62"/>
    <w:rsid w:val="002A4B7D"/>
    <w:rsid w:val="002A4CC9"/>
    <w:rsid w:val="002A4D61"/>
    <w:rsid w:val="002A4E20"/>
    <w:rsid w:val="002A4E7F"/>
    <w:rsid w:val="002A4E87"/>
    <w:rsid w:val="002A4FA8"/>
    <w:rsid w:val="002A4FAF"/>
    <w:rsid w:val="002A522B"/>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ACE"/>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1C"/>
    <w:rsid w:val="002B0B44"/>
    <w:rsid w:val="002B0BC0"/>
    <w:rsid w:val="002B0BEF"/>
    <w:rsid w:val="002B0C99"/>
    <w:rsid w:val="002B0D3E"/>
    <w:rsid w:val="002B0F8A"/>
    <w:rsid w:val="002B10F9"/>
    <w:rsid w:val="002B1126"/>
    <w:rsid w:val="002B12B5"/>
    <w:rsid w:val="002B12C6"/>
    <w:rsid w:val="002B12C7"/>
    <w:rsid w:val="002B137B"/>
    <w:rsid w:val="002B13E2"/>
    <w:rsid w:val="002B154C"/>
    <w:rsid w:val="002B15AA"/>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D53"/>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4B"/>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0B"/>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475"/>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2FF1"/>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566"/>
    <w:rsid w:val="002D5673"/>
    <w:rsid w:val="002D56A0"/>
    <w:rsid w:val="002D57F3"/>
    <w:rsid w:val="002D5945"/>
    <w:rsid w:val="002D59FA"/>
    <w:rsid w:val="002D5ABC"/>
    <w:rsid w:val="002D5AC0"/>
    <w:rsid w:val="002D5B11"/>
    <w:rsid w:val="002D5BBE"/>
    <w:rsid w:val="002D5C0C"/>
    <w:rsid w:val="002D5DEA"/>
    <w:rsid w:val="002D5FD9"/>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09"/>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79"/>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7F"/>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D52"/>
    <w:rsid w:val="002F1E33"/>
    <w:rsid w:val="002F1EF4"/>
    <w:rsid w:val="002F1F4A"/>
    <w:rsid w:val="002F2138"/>
    <w:rsid w:val="002F2166"/>
    <w:rsid w:val="002F21C8"/>
    <w:rsid w:val="002F21E7"/>
    <w:rsid w:val="002F232D"/>
    <w:rsid w:val="002F24C3"/>
    <w:rsid w:val="002F2512"/>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2C"/>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32"/>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5A3"/>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6F7"/>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CF9"/>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17EE0"/>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1BD"/>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4F"/>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2B"/>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55"/>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2C8"/>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98"/>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9C"/>
    <w:rsid w:val="003519BC"/>
    <w:rsid w:val="00351ACA"/>
    <w:rsid w:val="00351C37"/>
    <w:rsid w:val="00351C98"/>
    <w:rsid w:val="00351E0E"/>
    <w:rsid w:val="003520DB"/>
    <w:rsid w:val="00352153"/>
    <w:rsid w:val="0035216E"/>
    <w:rsid w:val="003521F1"/>
    <w:rsid w:val="00352234"/>
    <w:rsid w:val="003523B5"/>
    <w:rsid w:val="00352427"/>
    <w:rsid w:val="003524E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39C"/>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154"/>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12"/>
    <w:rsid w:val="00365E2F"/>
    <w:rsid w:val="00365E69"/>
    <w:rsid w:val="00366178"/>
    <w:rsid w:val="00366236"/>
    <w:rsid w:val="0036652F"/>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C84"/>
    <w:rsid w:val="00367D6B"/>
    <w:rsid w:val="00367D71"/>
    <w:rsid w:val="00367F02"/>
    <w:rsid w:val="003700C0"/>
    <w:rsid w:val="003701A5"/>
    <w:rsid w:val="003701BA"/>
    <w:rsid w:val="00370285"/>
    <w:rsid w:val="00370387"/>
    <w:rsid w:val="003703E1"/>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13"/>
    <w:rsid w:val="00372BAE"/>
    <w:rsid w:val="00372C12"/>
    <w:rsid w:val="00372C40"/>
    <w:rsid w:val="00372D7F"/>
    <w:rsid w:val="00372E9B"/>
    <w:rsid w:val="00372ED3"/>
    <w:rsid w:val="00373020"/>
    <w:rsid w:val="003735BC"/>
    <w:rsid w:val="0037368B"/>
    <w:rsid w:val="003737D4"/>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7E2"/>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43"/>
    <w:rsid w:val="0038007C"/>
    <w:rsid w:val="003802B9"/>
    <w:rsid w:val="00380307"/>
    <w:rsid w:val="00380311"/>
    <w:rsid w:val="00380350"/>
    <w:rsid w:val="00380543"/>
    <w:rsid w:val="00380568"/>
    <w:rsid w:val="00380602"/>
    <w:rsid w:val="00380681"/>
    <w:rsid w:val="00380892"/>
    <w:rsid w:val="00380954"/>
    <w:rsid w:val="003809E9"/>
    <w:rsid w:val="003809FB"/>
    <w:rsid w:val="00380B45"/>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DFD"/>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7F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A3"/>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7CB"/>
    <w:rsid w:val="003929BE"/>
    <w:rsid w:val="003929C4"/>
    <w:rsid w:val="003929F2"/>
    <w:rsid w:val="003929FA"/>
    <w:rsid w:val="00392A1F"/>
    <w:rsid w:val="00392A63"/>
    <w:rsid w:val="00392A9C"/>
    <w:rsid w:val="00392B66"/>
    <w:rsid w:val="00392D00"/>
    <w:rsid w:val="00392DB8"/>
    <w:rsid w:val="00392EF2"/>
    <w:rsid w:val="0039303A"/>
    <w:rsid w:val="003930BC"/>
    <w:rsid w:val="00393208"/>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80"/>
    <w:rsid w:val="00393EF8"/>
    <w:rsid w:val="00393F08"/>
    <w:rsid w:val="0039400B"/>
    <w:rsid w:val="00394063"/>
    <w:rsid w:val="00394112"/>
    <w:rsid w:val="00394146"/>
    <w:rsid w:val="00394148"/>
    <w:rsid w:val="003941E5"/>
    <w:rsid w:val="0039458F"/>
    <w:rsid w:val="00394655"/>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7A7"/>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5B"/>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DBB"/>
    <w:rsid w:val="003A5E8A"/>
    <w:rsid w:val="003A5EC6"/>
    <w:rsid w:val="003A5EC9"/>
    <w:rsid w:val="003A5F48"/>
    <w:rsid w:val="003A5F8E"/>
    <w:rsid w:val="003A5FB3"/>
    <w:rsid w:val="003A5FCC"/>
    <w:rsid w:val="003A6160"/>
    <w:rsid w:val="003A628C"/>
    <w:rsid w:val="003A630A"/>
    <w:rsid w:val="003A6330"/>
    <w:rsid w:val="003A63D9"/>
    <w:rsid w:val="003A64B4"/>
    <w:rsid w:val="003A6619"/>
    <w:rsid w:val="003A66E8"/>
    <w:rsid w:val="003A6752"/>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6F4"/>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7C"/>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AE7"/>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2F8"/>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364"/>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BB2"/>
    <w:rsid w:val="003C3D6E"/>
    <w:rsid w:val="003C3DD1"/>
    <w:rsid w:val="003C3EF8"/>
    <w:rsid w:val="003C3F09"/>
    <w:rsid w:val="003C3F8B"/>
    <w:rsid w:val="003C4068"/>
    <w:rsid w:val="003C4097"/>
    <w:rsid w:val="003C4213"/>
    <w:rsid w:val="003C4250"/>
    <w:rsid w:val="003C42A8"/>
    <w:rsid w:val="003C437F"/>
    <w:rsid w:val="003C43A3"/>
    <w:rsid w:val="003C43E9"/>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7BD"/>
    <w:rsid w:val="003D1962"/>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6D"/>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1EB0"/>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8B"/>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AE"/>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CE"/>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1E3"/>
    <w:rsid w:val="003F52A3"/>
    <w:rsid w:val="003F536B"/>
    <w:rsid w:val="003F53DC"/>
    <w:rsid w:val="003F560A"/>
    <w:rsid w:val="003F561F"/>
    <w:rsid w:val="003F5625"/>
    <w:rsid w:val="003F5689"/>
    <w:rsid w:val="003F570B"/>
    <w:rsid w:val="003F5767"/>
    <w:rsid w:val="003F582E"/>
    <w:rsid w:val="003F586D"/>
    <w:rsid w:val="003F58D3"/>
    <w:rsid w:val="003F592C"/>
    <w:rsid w:val="003F59DD"/>
    <w:rsid w:val="003F5B11"/>
    <w:rsid w:val="003F5C1D"/>
    <w:rsid w:val="003F5C2B"/>
    <w:rsid w:val="003F5CBD"/>
    <w:rsid w:val="003F5CCF"/>
    <w:rsid w:val="003F5CDF"/>
    <w:rsid w:val="003F5D4F"/>
    <w:rsid w:val="003F5D6D"/>
    <w:rsid w:val="003F6031"/>
    <w:rsid w:val="003F6147"/>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3A2"/>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86"/>
    <w:rsid w:val="004017C6"/>
    <w:rsid w:val="00401A0B"/>
    <w:rsid w:val="00401E65"/>
    <w:rsid w:val="00401F00"/>
    <w:rsid w:val="00401F7B"/>
    <w:rsid w:val="0040212E"/>
    <w:rsid w:val="00402198"/>
    <w:rsid w:val="004021B5"/>
    <w:rsid w:val="00402286"/>
    <w:rsid w:val="0040233F"/>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200"/>
    <w:rsid w:val="00405218"/>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AF"/>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088"/>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8FA"/>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5B"/>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CB"/>
    <w:rsid w:val="00416EEC"/>
    <w:rsid w:val="00416F07"/>
    <w:rsid w:val="00416F34"/>
    <w:rsid w:val="00416F3B"/>
    <w:rsid w:val="00416F4A"/>
    <w:rsid w:val="00416F84"/>
    <w:rsid w:val="0041705E"/>
    <w:rsid w:val="00417064"/>
    <w:rsid w:val="00417089"/>
    <w:rsid w:val="0041716B"/>
    <w:rsid w:val="004171F2"/>
    <w:rsid w:val="00417201"/>
    <w:rsid w:val="004173F1"/>
    <w:rsid w:val="0041743D"/>
    <w:rsid w:val="00417473"/>
    <w:rsid w:val="004174FC"/>
    <w:rsid w:val="00417678"/>
    <w:rsid w:val="00417723"/>
    <w:rsid w:val="00417800"/>
    <w:rsid w:val="00417878"/>
    <w:rsid w:val="004178FC"/>
    <w:rsid w:val="00417903"/>
    <w:rsid w:val="00417A4D"/>
    <w:rsid w:val="00417B46"/>
    <w:rsid w:val="00417BFF"/>
    <w:rsid w:val="00417D0D"/>
    <w:rsid w:val="00417D10"/>
    <w:rsid w:val="00417D96"/>
    <w:rsid w:val="00417EA5"/>
    <w:rsid w:val="00417EFA"/>
    <w:rsid w:val="00417F51"/>
    <w:rsid w:val="004200F5"/>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947"/>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B01"/>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0B3"/>
    <w:rsid w:val="00431149"/>
    <w:rsid w:val="00431239"/>
    <w:rsid w:val="0043123F"/>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097"/>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55"/>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2C7"/>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5C9"/>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03"/>
    <w:rsid w:val="004528AB"/>
    <w:rsid w:val="004528C1"/>
    <w:rsid w:val="004528C6"/>
    <w:rsid w:val="00452A4E"/>
    <w:rsid w:val="00452A8B"/>
    <w:rsid w:val="00452B92"/>
    <w:rsid w:val="00452BB5"/>
    <w:rsid w:val="00452DF7"/>
    <w:rsid w:val="00452EC3"/>
    <w:rsid w:val="00452ED3"/>
    <w:rsid w:val="00452F26"/>
    <w:rsid w:val="00452F3E"/>
    <w:rsid w:val="00452F68"/>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46"/>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765"/>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75"/>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29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C8"/>
    <w:rsid w:val="004726E0"/>
    <w:rsid w:val="00472709"/>
    <w:rsid w:val="0047270D"/>
    <w:rsid w:val="00472903"/>
    <w:rsid w:val="00472ACB"/>
    <w:rsid w:val="00472B69"/>
    <w:rsid w:val="00472EC2"/>
    <w:rsid w:val="00472ECF"/>
    <w:rsid w:val="00472F80"/>
    <w:rsid w:val="00472FE1"/>
    <w:rsid w:val="00473352"/>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A8"/>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9B3"/>
    <w:rsid w:val="004809C7"/>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8CE"/>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B47"/>
    <w:rsid w:val="00485B5E"/>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242"/>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2EE9"/>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BE2"/>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63"/>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72"/>
    <w:rsid w:val="00497BC8"/>
    <w:rsid w:val="00497C03"/>
    <w:rsid w:val="00497C44"/>
    <w:rsid w:val="00497C6F"/>
    <w:rsid w:val="00497CCB"/>
    <w:rsid w:val="00497CFA"/>
    <w:rsid w:val="004A01E1"/>
    <w:rsid w:val="004A0226"/>
    <w:rsid w:val="004A02B2"/>
    <w:rsid w:val="004A03DA"/>
    <w:rsid w:val="004A0578"/>
    <w:rsid w:val="004A073B"/>
    <w:rsid w:val="004A0835"/>
    <w:rsid w:val="004A08C9"/>
    <w:rsid w:val="004A0911"/>
    <w:rsid w:val="004A0974"/>
    <w:rsid w:val="004A09E8"/>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B0C"/>
    <w:rsid w:val="004A1CDC"/>
    <w:rsid w:val="004A1DAA"/>
    <w:rsid w:val="004A1DAB"/>
    <w:rsid w:val="004A1E2C"/>
    <w:rsid w:val="004A1FBB"/>
    <w:rsid w:val="004A200B"/>
    <w:rsid w:val="004A201F"/>
    <w:rsid w:val="004A203E"/>
    <w:rsid w:val="004A21E3"/>
    <w:rsid w:val="004A23B8"/>
    <w:rsid w:val="004A23C0"/>
    <w:rsid w:val="004A24BC"/>
    <w:rsid w:val="004A262D"/>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9DF"/>
    <w:rsid w:val="004A49E9"/>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AC"/>
    <w:rsid w:val="004B08DF"/>
    <w:rsid w:val="004B0B1B"/>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5C7"/>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2FE6"/>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05"/>
    <w:rsid w:val="004B44DF"/>
    <w:rsid w:val="004B44F4"/>
    <w:rsid w:val="004B45A2"/>
    <w:rsid w:val="004B46BC"/>
    <w:rsid w:val="004B46C3"/>
    <w:rsid w:val="004B46EB"/>
    <w:rsid w:val="004B4789"/>
    <w:rsid w:val="004B4A0F"/>
    <w:rsid w:val="004B4C2F"/>
    <w:rsid w:val="004B4CCF"/>
    <w:rsid w:val="004B4F1D"/>
    <w:rsid w:val="004B4F6B"/>
    <w:rsid w:val="004B4F9C"/>
    <w:rsid w:val="004B50E0"/>
    <w:rsid w:val="004B52D9"/>
    <w:rsid w:val="004B556C"/>
    <w:rsid w:val="004B55C0"/>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D3A"/>
    <w:rsid w:val="004C0DD9"/>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B4F"/>
    <w:rsid w:val="004C1D3E"/>
    <w:rsid w:val="004C1ECD"/>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C49"/>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CEB"/>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01"/>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C91"/>
    <w:rsid w:val="004D7D3D"/>
    <w:rsid w:val="004D7DA3"/>
    <w:rsid w:val="004D7E35"/>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BA0"/>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93"/>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67"/>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1F7"/>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977"/>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34"/>
    <w:rsid w:val="005053A1"/>
    <w:rsid w:val="005054B1"/>
    <w:rsid w:val="0050556B"/>
    <w:rsid w:val="005055D4"/>
    <w:rsid w:val="0050563F"/>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23"/>
    <w:rsid w:val="00511599"/>
    <w:rsid w:val="00511778"/>
    <w:rsid w:val="005117EA"/>
    <w:rsid w:val="00511867"/>
    <w:rsid w:val="0051186D"/>
    <w:rsid w:val="00511876"/>
    <w:rsid w:val="005118DC"/>
    <w:rsid w:val="0051190A"/>
    <w:rsid w:val="005119D6"/>
    <w:rsid w:val="00511A04"/>
    <w:rsid w:val="00511A36"/>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23C"/>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B8"/>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EC1"/>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11"/>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57"/>
    <w:rsid w:val="00533D70"/>
    <w:rsid w:val="00533EAA"/>
    <w:rsid w:val="00533ECB"/>
    <w:rsid w:val="00533F4E"/>
    <w:rsid w:val="00534244"/>
    <w:rsid w:val="00534314"/>
    <w:rsid w:val="00534578"/>
    <w:rsid w:val="0053467E"/>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81"/>
    <w:rsid w:val="005361D8"/>
    <w:rsid w:val="00536246"/>
    <w:rsid w:val="005362DC"/>
    <w:rsid w:val="005362F0"/>
    <w:rsid w:val="005367C1"/>
    <w:rsid w:val="005367E3"/>
    <w:rsid w:val="005369D4"/>
    <w:rsid w:val="00536AEE"/>
    <w:rsid w:val="00536B64"/>
    <w:rsid w:val="00536C20"/>
    <w:rsid w:val="00536D47"/>
    <w:rsid w:val="00536E5C"/>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D44"/>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6E"/>
    <w:rsid w:val="00542993"/>
    <w:rsid w:val="005429DA"/>
    <w:rsid w:val="00542A60"/>
    <w:rsid w:val="00542AF2"/>
    <w:rsid w:val="00542D07"/>
    <w:rsid w:val="00542D0D"/>
    <w:rsid w:val="00542D10"/>
    <w:rsid w:val="00542D7B"/>
    <w:rsid w:val="00542E0C"/>
    <w:rsid w:val="00542E34"/>
    <w:rsid w:val="00542E67"/>
    <w:rsid w:val="00542EFE"/>
    <w:rsid w:val="00542F1F"/>
    <w:rsid w:val="00542FAA"/>
    <w:rsid w:val="0054316B"/>
    <w:rsid w:val="00543268"/>
    <w:rsid w:val="00543275"/>
    <w:rsid w:val="00543381"/>
    <w:rsid w:val="005433DA"/>
    <w:rsid w:val="0054348B"/>
    <w:rsid w:val="00543589"/>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0FA6"/>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1D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4FB"/>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C00"/>
    <w:rsid w:val="00555CC2"/>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B64"/>
    <w:rsid w:val="00557B66"/>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DED"/>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DA3"/>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40"/>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63"/>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67FE3"/>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32"/>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887"/>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3B"/>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39"/>
    <w:rsid w:val="005816A3"/>
    <w:rsid w:val="0058171D"/>
    <w:rsid w:val="0058171E"/>
    <w:rsid w:val="005818D4"/>
    <w:rsid w:val="0058190F"/>
    <w:rsid w:val="00581965"/>
    <w:rsid w:val="005819A1"/>
    <w:rsid w:val="005819D7"/>
    <w:rsid w:val="00581A19"/>
    <w:rsid w:val="00581AB8"/>
    <w:rsid w:val="00581BAB"/>
    <w:rsid w:val="00581C3D"/>
    <w:rsid w:val="00581C6E"/>
    <w:rsid w:val="00581CA0"/>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894"/>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3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038"/>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73B"/>
    <w:rsid w:val="00594856"/>
    <w:rsid w:val="0059486C"/>
    <w:rsid w:val="00594943"/>
    <w:rsid w:val="005949A9"/>
    <w:rsid w:val="00594A72"/>
    <w:rsid w:val="00594AD2"/>
    <w:rsid w:val="00594BCE"/>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8C"/>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5BF"/>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0F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4CB"/>
    <w:rsid w:val="005A45DB"/>
    <w:rsid w:val="005A4780"/>
    <w:rsid w:val="005A492E"/>
    <w:rsid w:val="005A494C"/>
    <w:rsid w:val="005A49E9"/>
    <w:rsid w:val="005A4B09"/>
    <w:rsid w:val="005A4B42"/>
    <w:rsid w:val="005A4B66"/>
    <w:rsid w:val="005A4C18"/>
    <w:rsid w:val="005A4CD5"/>
    <w:rsid w:val="005A4D15"/>
    <w:rsid w:val="005A4D49"/>
    <w:rsid w:val="005A4E71"/>
    <w:rsid w:val="005A5412"/>
    <w:rsid w:val="005A553D"/>
    <w:rsid w:val="005A55FF"/>
    <w:rsid w:val="005A5774"/>
    <w:rsid w:val="005A585B"/>
    <w:rsid w:val="005A588D"/>
    <w:rsid w:val="005A5898"/>
    <w:rsid w:val="005A58B6"/>
    <w:rsid w:val="005A597A"/>
    <w:rsid w:val="005A59CF"/>
    <w:rsid w:val="005A5A82"/>
    <w:rsid w:val="005A5B44"/>
    <w:rsid w:val="005A5B4B"/>
    <w:rsid w:val="005A5DD0"/>
    <w:rsid w:val="005A5DF3"/>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ABE"/>
    <w:rsid w:val="005A7B14"/>
    <w:rsid w:val="005A7BA7"/>
    <w:rsid w:val="005A7C69"/>
    <w:rsid w:val="005A7CE5"/>
    <w:rsid w:val="005A7DC1"/>
    <w:rsid w:val="005A7E86"/>
    <w:rsid w:val="005A7F0B"/>
    <w:rsid w:val="005A7F72"/>
    <w:rsid w:val="005B0003"/>
    <w:rsid w:val="005B012F"/>
    <w:rsid w:val="005B01E7"/>
    <w:rsid w:val="005B0301"/>
    <w:rsid w:val="005B0334"/>
    <w:rsid w:val="005B0459"/>
    <w:rsid w:val="005B061B"/>
    <w:rsid w:val="005B0641"/>
    <w:rsid w:val="005B06A8"/>
    <w:rsid w:val="005B06CC"/>
    <w:rsid w:val="005B07C4"/>
    <w:rsid w:val="005B080A"/>
    <w:rsid w:val="005B0859"/>
    <w:rsid w:val="005B0985"/>
    <w:rsid w:val="005B09F8"/>
    <w:rsid w:val="005B0A7D"/>
    <w:rsid w:val="005B0D2A"/>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14E"/>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6DD"/>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1E"/>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8DB"/>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AB3"/>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1C0"/>
    <w:rsid w:val="005D13B3"/>
    <w:rsid w:val="005D13E0"/>
    <w:rsid w:val="005D147A"/>
    <w:rsid w:val="005D17AC"/>
    <w:rsid w:val="005D17BF"/>
    <w:rsid w:val="005D1854"/>
    <w:rsid w:val="005D1855"/>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594"/>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81"/>
    <w:rsid w:val="005D5DA8"/>
    <w:rsid w:val="005D5E46"/>
    <w:rsid w:val="005D5E4A"/>
    <w:rsid w:val="005D5E68"/>
    <w:rsid w:val="005D607F"/>
    <w:rsid w:val="005D609E"/>
    <w:rsid w:val="005D6123"/>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B5"/>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D5"/>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4D9"/>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28C"/>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DD2"/>
    <w:rsid w:val="005F7E5A"/>
    <w:rsid w:val="005F7FB4"/>
    <w:rsid w:val="005F7FC9"/>
    <w:rsid w:val="00600053"/>
    <w:rsid w:val="0060025A"/>
    <w:rsid w:val="006002E4"/>
    <w:rsid w:val="0060048E"/>
    <w:rsid w:val="006004C5"/>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EC8"/>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4A"/>
    <w:rsid w:val="00604D9F"/>
    <w:rsid w:val="00604E3D"/>
    <w:rsid w:val="00604E56"/>
    <w:rsid w:val="00604F87"/>
    <w:rsid w:val="00604FE3"/>
    <w:rsid w:val="00605133"/>
    <w:rsid w:val="00605138"/>
    <w:rsid w:val="0060530A"/>
    <w:rsid w:val="00605313"/>
    <w:rsid w:val="00605399"/>
    <w:rsid w:val="006053CE"/>
    <w:rsid w:val="0060544E"/>
    <w:rsid w:val="006054A4"/>
    <w:rsid w:val="006054D3"/>
    <w:rsid w:val="006054EE"/>
    <w:rsid w:val="0060563B"/>
    <w:rsid w:val="00605665"/>
    <w:rsid w:val="00605737"/>
    <w:rsid w:val="006057DF"/>
    <w:rsid w:val="006058DD"/>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A9"/>
    <w:rsid w:val="006074B1"/>
    <w:rsid w:val="006074D6"/>
    <w:rsid w:val="00607596"/>
    <w:rsid w:val="00607606"/>
    <w:rsid w:val="0060764C"/>
    <w:rsid w:val="006076E2"/>
    <w:rsid w:val="0060770E"/>
    <w:rsid w:val="00607879"/>
    <w:rsid w:val="006079D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812"/>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5F1"/>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0C8"/>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29"/>
    <w:rsid w:val="00616045"/>
    <w:rsid w:val="006160FC"/>
    <w:rsid w:val="00616184"/>
    <w:rsid w:val="006161E2"/>
    <w:rsid w:val="006162D2"/>
    <w:rsid w:val="0061635C"/>
    <w:rsid w:val="00616375"/>
    <w:rsid w:val="0061639E"/>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60"/>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9F7"/>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88"/>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19"/>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3FB"/>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6FD5"/>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736"/>
    <w:rsid w:val="00640826"/>
    <w:rsid w:val="0064087E"/>
    <w:rsid w:val="00640957"/>
    <w:rsid w:val="006409F3"/>
    <w:rsid w:val="00640A36"/>
    <w:rsid w:val="00640C6B"/>
    <w:rsid w:val="00640CBC"/>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5CD"/>
    <w:rsid w:val="006416F7"/>
    <w:rsid w:val="00641728"/>
    <w:rsid w:val="00641825"/>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AF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1FFA"/>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57F6D"/>
    <w:rsid w:val="006600DD"/>
    <w:rsid w:val="00660334"/>
    <w:rsid w:val="0066034D"/>
    <w:rsid w:val="00660389"/>
    <w:rsid w:val="0066045F"/>
    <w:rsid w:val="006604A2"/>
    <w:rsid w:val="006605DC"/>
    <w:rsid w:val="00660861"/>
    <w:rsid w:val="00660874"/>
    <w:rsid w:val="006608B7"/>
    <w:rsid w:val="00660A4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7F2"/>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7DA"/>
    <w:rsid w:val="00665874"/>
    <w:rsid w:val="00665B71"/>
    <w:rsid w:val="00665CCE"/>
    <w:rsid w:val="00665D7C"/>
    <w:rsid w:val="00665F93"/>
    <w:rsid w:val="00666025"/>
    <w:rsid w:val="00666140"/>
    <w:rsid w:val="00666214"/>
    <w:rsid w:val="006662C4"/>
    <w:rsid w:val="006662C9"/>
    <w:rsid w:val="00666300"/>
    <w:rsid w:val="006663B5"/>
    <w:rsid w:val="00666529"/>
    <w:rsid w:val="00666753"/>
    <w:rsid w:val="00666814"/>
    <w:rsid w:val="00666849"/>
    <w:rsid w:val="0066692E"/>
    <w:rsid w:val="006669A6"/>
    <w:rsid w:val="006669D4"/>
    <w:rsid w:val="006669D9"/>
    <w:rsid w:val="00666AE0"/>
    <w:rsid w:val="00666B59"/>
    <w:rsid w:val="00666BAA"/>
    <w:rsid w:val="00666BC0"/>
    <w:rsid w:val="00666BC7"/>
    <w:rsid w:val="00666C20"/>
    <w:rsid w:val="00666C3D"/>
    <w:rsid w:val="00666C54"/>
    <w:rsid w:val="00666CAD"/>
    <w:rsid w:val="00666D48"/>
    <w:rsid w:val="00666E14"/>
    <w:rsid w:val="00666E39"/>
    <w:rsid w:val="00666E49"/>
    <w:rsid w:val="00666F2A"/>
    <w:rsid w:val="0066709F"/>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80"/>
    <w:rsid w:val="00674FD6"/>
    <w:rsid w:val="00675006"/>
    <w:rsid w:val="0067501C"/>
    <w:rsid w:val="006750AD"/>
    <w:rsid w:val="0067511F"/>
    <w:rsid w:val="006751A6"/>
    <w:rsid w:val="0067524E"/>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2B"/>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898"/>
    <w:rsid w:val="00682A21"/>
    <w:rsid w:val="00682CA1"/>
    <w:rsid w:val="00682E47"/>
    <w:rsid w:val="00682EAB"/>
    <w:rsid w:val="00682EAE"/>
    <w:rsid w:val="00682ED3"/>
    <w:rsid w:val="006830A0"/>
    <w:rsid w:val="00683117"/>
    <w:rsid w:val="00683351"/>
    <w:rsid w:val="006834C1"/>
    <w:rsid w:val="006834DB"/>
    <w:rsid w:val="00683550"/>
    <w:rsid w:val="0068355F"/>
    <w:rsid w:val="006838C2"/>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BA"/>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02E"/>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C9"/>
    <w:rsid w:val="006951E3"/>
    <w:rsid w:val="00695227"/>
    <w:rsid w:val="006952EE"/>
    <w:rsid w:val="00695314"/>
    <w:rsid w:val="00695319"/>
    <w:rsid w:val="00695432"/>
    <w:rsid w:val="00695523"/>
    <w:rsid w:val="00695535"/>
    <w:rsid w:val="006956E2"/>
    <w:rsid w:val="006957A9"/>
    <w:rsid w:val="006958EF"/>
    <w:rsid w:val="00695900"/>
    <w:rsid w:val="00695A21"/>
    <w:rsid w:val="00695AE5"/>
    <w:rsid w:val="00695CC5"/>
    <w:rsid w:val="00695CF2"/>
    <w:rsid w:val="00695D23"/>
    <w:rsid w:val="00695E75"/>
    <w:rsid w:val="00695E7D"/>
    <w:rsid w:val="00695ECA"/>
    <w:rsid w:val="00695F5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33"/>
    <w:rsid w:val="006979DC"/>
    <w:rsid w:val="00697AAF"/>
    <w:rsid w:val="00697BAE"/>
    <w:rsid w:val="00697C2C"/>
    <w:rsid w:val="00697CBB"/>
    <w:rsid w:val="00697D01"/>
    <w:rsid w:val="00697D12"/>
    <w:rsid w:val="00697DBD"/>
    <w:rsid w:val="00697E0B"/>
    <w:rsid w:val="00697F71"/>
    <w:rsid w:val="00697F9B"/>
    <w:rsid w:val="006A005A"/>
    <w:rsid w:val="006A027F"/>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DC8"/>
    <w:rsid w:val="006A2E64"/>
    <w:rsid w:val="006A2E66"/>
    <w:rsid w:val="006A2EFD"/>
    <w:rsid w:val="006A2F5D"/>
    <w:rsid w:val="006A2FCC"/>
    <w:rsid w:val="006A30E8"/>
    <w:rsid w:val="006A3227"/>
    <w:rsid w:val="006A3248"/>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18B"/>
    <w:rsid w:val="006A52FB"/>
    <w:rsid w:val="006A52FC"/>
    <w:rsid w:val="006A544D"/>
    <w:rsid w:val="006A55A1"/>
    <w:rsid w:val="006A55A5"/>
    <w:rsid w:val="006A5601"/>
    <w:rsid w:val="006A56D2"/>
    <w:rsid w:val="006A57C6"/>
    <w:rsid w:val="006A5911"/>
    <w:rsid w:val="006A592E"/>
    <w:rsid w:val="006A5A1F"/>
    <w:rsid w:val="006A5A45"/>
    <w:rsid w:val="006A5A62"/>
    <w:rsid w:val="006A5B3F"/>
    <w:rsid w:val="006A5C5A"/>
    <w:rsid w:val="006A5C5B"/>
    <w:rsid w:val="006A5CA3"/>
    <w:rsid w:val="006A5D5C"/>
    <w:rsid w:val="006A5E26"/>
    <w:rsid w:val="006A60FE"/>
    <w:rsid w:val="006A6209"/>
    <w:rsid w:val="006A6221"/>
    <w:rsid w:val="006A62DC"/>
    <w:rsid w:val="006A64F0"/>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DC6"/>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527"/>
    <w:rsid w:val="006B2744"/>
    <w:rsid w:val="006B2A98"/>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1F6"/>
    <w:rsid w:val="006B43A5"/>
    <w:rsid w:val="006B4507"/>
    <w:rsid w:val="006B4637"/>
    <w:rsid w:val="006B47D1"/>
    <w:rsid w:val="006B47EA"/>
    <w:rsid w:val="006B48C9"/>
    <w:rsid w:val="006B4A65"/>
    <w:rsid w:val="006B4A96"/>
    <w:rsid w:val="006B4B1B"/>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13"/>
    <w:rsid w:val="006B5F5D"/>
    <w:rsid w:val="006B600D"/>
    <w:rsid w:val="006B60EE"/>
    <w:rsid w:val="006B61CE"/>
    <w:rsid w:val="006B622A"/>
    <w:rsid w:val="006B6346"/>
    <w:rsid w:val="006B640A"/>
    <w:rsid w:val="006B646F"/>
    <w:rsid w:val="006B65DE"/>
    <w:rsid w:val="006B6628"/>
    <w:rsid w:val="006B66F3"/>
    <w:rsid w:val="006B676B"/>
    <w:rsid w:val="006B6A70"/>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66E"/>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D68"/>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A92"/>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767"/>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70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323"/>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0EE1"/>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0F0"/>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40"/>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EB3"/>
    <w:rsid w:val="006E1F8A"/>
    <w:rsid w:val="006E2226"/>
    <w:rsid w:val="006E22C2"/>
    <w:rsid w:val="006E22CC"/>
    <w:rsid w:val="006E23D3"/>
    <w:rsid w:val="006E2472"/>
    <w:rsid w:val="006E255A"/>
    <w:rsid w:val="006E26C5"/>
    <w:rsid w:val="006E2793"/>
    <w:rsid w:val="006E2795"/>
    <w:rsid w:val="006E293E"/>
    <w:rsid w:val="006E2998"/>
    <w:rsid w:val="006E29CA"/>
    <w:rsid w:val="006E2A12"/>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A7"/>
    <w:rsid w:val="006E43DC"/>
    <w:rsid w:val="006E43F0"/>
    <w:rsid w:val="006E43F3"/>
    <w:rsid w:val="006E44E0"/>
    <w:rsid w:val="006E4646"/>
    <w:rsid w:val="006E468D"/>
    <w:rsid w:val="006E46EB"/>
    <w:rsid w:val="006E4721"/>
    <w:rsid w:val="006E4791"/>
    <w:rsid w:val="006E4959"/>
    <w:rsid w:val="006E4A2F"/>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C44"/>
    <w:rsid w:val="006E7E49"/>
    <w:rsid w:val="006E7F71"/>
    <w:rsid w:val="006E7F7B"/>
    <w:rsid w:val="006F01C5"/>
    <w:rsid w:val="006F0209"/>
    <w:rsid w:val="006F0240"/>
    <w:rsid w:val="006F02EF"/>
    <w:rsid w:val="006F0411"/>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1D"/>
    <w:rsid w:val="006F2491"/>
    <w:rsid w:val="006F2624"/>
    <w:rsid w:val="006F27D9"/>
    <w:rsid w:val="006F280B"/>
    <w:rsid w:val="006F283E"/>
    <w:rsid w:val="006F2845"/>
    <w:rsid w:val="006F291E"/>
    <w:rsid w:val="006F2936"/>
    <w:rsid w:val="006F2A07"/>
    <w:rsid w:val="006F2A1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81"/>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01"/>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7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513"/>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647"/>
    <w:rsid w:val="0071576D"/>
    <w:rsid w:val="0071587A"/>
    <w:rsid w:val="00715B99"/>
    <w:rsid w:val="00715BD8"/>
    <w:rsid w:val="00715C9B"/>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5AC"/>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24A"/>
    <w:rsid w:val="0072131D"/>
    <w:rsid w:val="007213C4"/>
    <w:rsid w:val="00721412"/>
    <w:rsid w:val="007215A9"/>
    <w:rsid w:val="0072169E"/>
    <w:rsid w:val="007217D9"/>
    <w:rsid w:val="0072190B"/>
    <w:rsid w:val="00721A2A"/>
    <w:rsid w:val="00721A4B"/>
    <w:rsid w:val="00721A83"/>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1F4"/>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29"/>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385"/>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0"/>
    <w:rsid w:val="0073229C"/>
    <w:rsid w:val="00732358"/>
    <w:rsid w:val="007325D3"/>
    <w:rsid w:val="00732885"/>
    <w:rsid w:val="007328E0"/>
    <w:rsid w:val="00732EB3"/>
    <w:rsid w:val="007331E5"/>
    <w:rsid w:val="007332EE"/>
    <w:rsid w:val="00733472"/>
    <w:rsid w:val="00733498"/>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5"/>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74"/>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6A9"/>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DDF"/>
    <w:rsid w:val="00743EC3"/>
    <w:rsid w:val="00743FB2"/>
    <w:rsid w:val="00744055"/>
    <w:rsid w:val="00744059"/>
    <w:rsid w:val="007441E9"/>
    <w:rsid w:val="00744234"/>
    <w:rsid w:val="007442A8"/>
    <w:rsid w:val="0074443A"/>
    <w:rsid w:val="007444AC"/>
    <w:rsid w:val="0074460F"/>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36"/>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1F9"/>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15D"/>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9D"/>
    <w:rsid w:val="007642F4"/>
    <w:rsid w:val="007643CF"/>
    <w:rsid w:val="00764493"/>
    <w:rsid w:val="00764574"/>
    <w:rsid w:val="007645D3"/>
    <w:rsid w:val="007645FE"/>
    <w:rsid w:val="00764894"/>
    <w:rsid w:val="00764A0A"/>
    <w:rsid w:val="00764B01"/>
    <w:rsid w:val="00764B0D"/>
    <w:rsid w:val="00764CB4"/>
    <w:rsid w:val="00764D12"/>
    <w:rsid w:val="00764D4B"/>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43"/>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553"/>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0CE"/>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57"/>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3F9"/>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930"/>
    <w:rsid w:val="00782C39"/>
    <w:rsid w:val="00782C6B"/>
    <w:rsid w:val="00782CBE"/>
    <w:rsid w:val="00782CD0"/>
    <w:rsid w:val="00782D1E"/>
    <w:rsid w:val="00782D8A"/>
    <w:rsid w:val="00782EC5"/>
    <w:rsid w:val="00782FD7"/>
    <w:rsid w:val="00783067"/>
    <w:rsid w:val="0078309C"/>
    <w:rsid w:val="007830B5"/>
    <w:rsid w:val="007830BD"/>
    <w:rsid w:val="007830FD"/>
    <w:rsid w:val="00783386"/>
    <w:rsid w:val="007833C3"/>
    <w:rsid w:val="00783440"/>
    <w:rsid w:val="007835A6"/>
    <w:rsid w:val="0078364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B3B"/>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B6"/>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EE"/>
    <w:rsid w:val="00787FF1"/>
    <w:rsid w:val="00790143"/>
    <w:rsid w:val="0079035F"/>
    <w:rsid w:val="00790396"/>
    <w:rsid w:val="00790423"/>
    <w:rsid w:val="0079045D"/>
    <w:rsid w:val="007904E7"/>
    <w:rsid w:val="0079050E"/>
    <w:rsid w:val="00790523"/>
    <w:rsid w:val="0079061D"/>
    <w:rsid w:val="00790764"/>
    <w:rsid w:val="00790844"/>
    <w:rsid w:val="0079087F"/>
    <w:rsid w:val="0079094E"/>
    <w:rsid w:val="00790A2E"/>
    <w:rsid w:val="00790ACF"/>
    <w:rsid w:val="00790ADA"/>
    <w:rsid w:val="00790B66"/>
    <w:rsid w:val="00790C9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62"/>
    <w:rsid w:val="00796AEB"/>
    <w:rsid w:val="00796B15"/>
    <w:rsid w:val="00796B76"/>
    <w:rsid w:val="00796CA4"/>
    <w:rsid w:val="00796E37"/>
    <w:rsid w:val="00796ED0"/>
    <w:rsid w:val="00796F67"/>
    <w:rsid w:val="00796FCC"/>
    <w:rsid w:val="00797033"/>
    <w:rsid w:val="007970B4"/>
    <w:rsid w:val="0079716A"/>
    <w:rsid w:val="0079731C"/>
    <w:rsid w:val="00797481"/>
    <w:rsid w:val="007975D1"/>
    <w:rsid w:val="0079798A"/>
    <w:rsid w:val="00797BA0"/>
    <w:rsid w:val="00797C63"/>
    <w:rsid w:val="00797CB1"/>
    <w:rsid w:val="00797CDE"/>
    <w:rsid w:val="00797DAA"/>
    <w:rsid w:val="00797E01"/>
    <w:rsid w:val="00797E18"/>
    <w:rsid w:val="00797E40"/>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2C"/>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0D"/>
    <w:rsid w:val="007A4F3C"/>
    <w:rsid w:val="007A4F59"/>
    <w:rsid w:val="007A4FF8"/>
    <w:rsid w:val="007A50BA"/>
    <w:rsid w:val="007A51F2"/>
    <w:rsid w:val="007A5272"/>
    <w:rsid w:val="007A5288"/>
    <w:rsid w:val="007A52ED"/>
    <w:rsid w:val="007A5469"/>
    <w:rsid w:val="007A54DC"/>
    <w:rsid w:val="007A5772"/>
    <w:rsid w:val="007A57BB"/>
    <w:rsid w:val="007A587B"/>
    <w:rsid w:val="007A5C80"/>
    <w:rsid w:val="007A5CF4"/>
    <w:rsid w:val="007A5DC5"/>
    <w:rsid w:val="007A5DE7"/>
    <w:rsid w:val="007A5DF0"/>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B"/>
    <w:rsid w:val="007A6F8C"/>
    <w:rsid w:val="007A6FD3"/>
    <w:rsid w:val="007A700D"/>
    <w:rsid w:val="007A7032"/>
    <w:rsid w:val="007A708C"/>
    <w:rsid w:val="007A70AB"/>
    <w:rsid w:val="007A71A6"/>
    <w:rsid w:val="007A7228"/>
    <w:rsid w:val="007A7355"/>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1D4"/>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25"/>
    <w:rsid w:val="007B6347"/>
    <w:rsid w:val="007B6461"/>
    <w:rsid w:val="007B6624"/>
    <w:rsid w:val="007B68D7"/>
    <w:rsid w:val="007B68FC"/>
    <w:rsid w:val="007B6942"/>
    <w:rsid w:val="007B6AA0"/>
    <w:rsid w:val="007B6B55"/>
    <w:rsid w:val="007B6BEA"/>
    <w:rsid w:val="007B6DB4"/>
    <w:rsid w:val="007B6E25"/>
    <w:rsid w:val="007B6FED"/>
    <w:rsid w:val="007B70C7"/>
    <w:rsid w:val="007B7152"/>
    <w:rsid w:val="007B71AA"/>
    <w:rsid w:val="007B72AC"/>
    <w:rsid w:val="007B72F8"/>
    <w:rsid w:val="007B73FA"/>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1FE6"/>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7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43"/>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D29"/>
    <w:rsid w:val="007C7E5D"/>
    <w:rsid w:val="007C7EF3"/>
    <w:rsid w:val="007C7FC3"/>
    <w:rsid w:val="007D0092"/>
    <w:rsid w:val="007D020B"/>
    <w:rsid w:val="007D0220"/>
    <w:rsid w:val="007D0221"/>
    <w:rsid w:val="007D022B"/>
    <w:rsid w:val="007D02A6"/>
    <w:rsid w:val="007D0333"/>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8F3"/>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550"/>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50B"/>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04"/>
    <w:rsid w:val="007E4F8B"/>
    <w:rsid w:val="007E531F"/>
    <w:rsid w:val="007E5342"/>
    <w:rsid w:val="007E5517"/>
    <w:rsid w:val="007E5634"/>
    <w:rsid w:val="007E56EC"/>
    <w:rsid w:val="007E56F7"/>
    <w:rsid w:val="007E5842"/>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EFF"/>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4C3"/>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6F8"/>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73"/>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8ED"/>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AB7"/>
    <w:rsid w:val="00814B38"/>
    <w:rsid w:val="00814B62"/>
    <w:rsid w:val="00814B65"/>
    <w:rsid w:val="00814BD6"/>
    <w:rsid w:val="00814D2B"/>
    <w:rsid w:val="00814D43"/>
    <w:rsid w:val="00814D52"/>
    <w:rsid w:val="00814D69"/>
    <w:rsid w:val="00814FCA"/>
    <w:rsid w:val="0081504D"/>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2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2BB"/>
    <w:rsid w:val="00820408"/>
    <w:rsid w:val="008204AD"/>
    <w:rsid w:val="00820604"/>
    <w:rsid w:val="008206F6"/>
    <w:rsid w:val="0082075F"/>
    <w:rsid w:val="00820834"/>
    <w:rsid w:val="008208B7"/>
    <w:rsid w:val="008208BA"/>
    <w:rsid w:val="00820944"/>
    <w:rsid w:val="008209D9"/>
    <w:rsid w:val="008209DC"/>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39A"/>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4BF"/>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8A0"/>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20"/>
    <w:rsid w:val="0083228F"/>
    <w:rsid w:val="00832339"/>
    <w:rsid w:val="00832612"/>
    <w:rsid w:val="0083267C"/>
    <w:rsid w:val="00832685"/>
    <w:rsid w:val="00832690"/>
    <w:rsid w:val="0083273E"/>
    <w:rsid w:val="008327EB"/>
    <w:rsid w:val="0083285B"/>
    <w:rsid w:val="008328D9"/>
    <w:rsid w:val="008328E4"/>
    <w:rsid w:val="0083292F"/>
    <w:rsid w:val="00832A12"/>
    <w:rsid w:val="00832A37"/>
    <w:rsid w:val="00832A90"/>
    <w:rsid w:val="00832C18"/>
    <w:rsid w:val="00832CAF"/>
    <w:rsid w:val="00832EC8"/>
    <w:rsid w:val="00832FBD"/>
    <w:rsid w:val="008330B8"/>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A8"/>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235"/>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83"/>
    <w:rsid w:val="008455AB"/>
    <w:rsid w:val="008455B1"/>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744"/>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46"/>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2A6"/>
    <w:rsid w:val="008573E1"/>
    <w:rsid w:val="00857445"/>
    <w:rsid w:val="008575C3"/>
    <w:rsid w:val="00857686"/>
    <w:rsid w:val="0085776E"/>
    <w:rsid w:val="008578B1"/>
    <w:rsid w:val="008578C4"/>
    <w:rsid w:val="008579E8"/>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0E43"/>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C6D"/>
    <w:rsid w:val="00865D02"/>
    <w:rsid w:val="00865D4C"/>
    <w:rsid w:val="00865DE1"/>
    <w:rsid w:val="00865EAB"/>
    <w:rsid w:val="00865EB2"/>
    <w:rsid w:val="00865EF7"/>
    <w:rsid w:val="00865F23"/>
    <w:rsid w:val="00865F3F"/>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491"/>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EEB"/>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AD1"/>
    <w:rsid w:val="00873B92"/>
    <w:rsid w:val="00873BC2"/>
    <w:rsid w:val="00873BF0"/>
    <w:rsid w:val="00873C85"/>
    <w:rsid w:val="00873CAD"/>
    <w:rsid w:val="00873E5A"/>
    <w:rsid w:val="00873E87"/>
    <w:rsid w:val="00873EC8"/>
    <w:rsid w:val="00873EEE"/>
    <w:rsid w:val="00873F39"/>
    <w:rsid w:val="0087409F"/>
    <w:rsid w:val="008740B9"/>
    <w:rsid w:val="008741A5"/>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1BE"/>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E68"/>
    <w:rsid w:val="00880F29"/>
    <w:rsid w:val="00880F4F"/>
    <w:rsid w:val="008810DF"/>
    <w:rsid w:val="008810FA"/>
    <w:rsid w:val="008813D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0F"/>
    <w:rsid w:val="00892253"/>
    <w:rsid w:val="00892281"/>
    <w:rsid w:val="008922DF"/>
    <w:rsid w:val="0089232A"/>
    <w:rsid w:val="008923CC"/>
    <w:rsid w:val="00892522"/>
    <w:rsid w:val="0089266B"/>
    <w:rsid w:val="008926CE"/>
    <w:rsid w:val="00892707"/>
    <w:rsid w:val="00892846"/>
    <w:rsid w:val="00892848"/>
    <w:rsid w:val="008928ED"/>
    <w:rsid w:val="0089295B"/>
    <w:rsid w:val="00892A2C"/>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094"/>
    <w:rsid w:val="0089610C"/>
    <w:rsid w:val="0089615E"/>
    <w:rsid w:val="00896190"/>
    <w:rsid w:val="008961A5"/>
    <w:rsid w:val="008961AA"/>
    <w:rsid w:val="00896503"/>
    <w:rsid w:val="0089658C"/>
    <w:rsid w:val="008966D8"/>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33"/>
    <w:rsid w:val="008A339D"/>
    <w:rsid w:val="008A3426"/>
    <w:rsid w:val="008A3427"/>
    <w:rsid w:val="008A34EB"/>
    <w:rsid w:val="008A3537"/>
    <w:rsid w:val="008A36ED"/>
    <w:rsid w:val="008A36FA"/>
    <w:rsid w:val="008A37AA"/>
    <w:rsid w:val="008A37D6"/>
    <w:rsid w:val="008A3898"/>
    <w:rsid w:val="008A3914"/>
    <w:rsid w:val="008A392C"/>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0DC"/>
    <w:rsid w:val="008A7137"/>
    <w:rsid w:val="008A7282"/>
    <w:rsid w:val="008A72A4"/>
    <w:rsid w:val="008A72A7"/>
    <w:rsid w:val="008A758D"/>
    <w:rsid w:val="008A75C5"/>
    <w:rsid w:val="008A7669"/>
    <w:rsid w:val="008A76CB"/>
    <w:rsid w:val="008A7819"/>
    <w:rsid w:val="008A7990"/>
    <w:rsid w:val="008A7A44"/>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88B"/>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7EF"/>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2FC1"/>
    <w:rsid w:val="008C3088"/>
    <w:rsid w:val="008C3199"/>
    <w:rsid w:val="008C31CA"/>
    <w:rsid w:val="008C3220"/>
    <w:rsid w:val="008C32F0"/>
    <w:rsid w:val="008C3394"/>
    <w:rsid w:val="008C34F7"/>
    <w:rsid w:val="008C35FC"/>
    <w:rsid w:val="008C360A"/>
    <w:rsid w:val="008C370C"/>
    <w:rsid w:val="008C3A04"/>
    <w:rsid w:val="008C3A45"/>
    <w:rsid w:val="008C3B28"/>
    <w:rsid w:val="008C3E42"/>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AD"/>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D64"/>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97"/>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4D57"/>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4D8"/>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6F96"/>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7D"/>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3AE"/>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7"/>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5D7"/>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3EC4"/>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57"/>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1E"/>
    <w:rsid w:val="009015C6"/>
    <w:rsid w:val="009017AE"/>
    <w:rsid w:val="00901837"/>
    <w:rsid w:val="00901845"/>
    <w:rsid w:val="00901B2B"/>
    <w:rsid w:val="00901B3B"/>
    <w:rsid w:val="00901CE4"/>
    <w:rsid w:val="00901CEC"/>
    <w:rsid w:val="00901D22"/>
    <w:rsid w:val="00901E0E"/>
    <w:rsid w:val="00901E0F"/>
    <w:rsid w:val="00901E61"/>
    <w:rsid w:val="00902041"/>
    <w:rsid w:val="009020D4"/>
    <w:rsid w:val="00902207"/>
    <w:rsid w:val="00902253"/>
    <w:rsid w:val="009022BC"/>
    <w:rsid w:val="00902340"/>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BC"/>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54"/>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B20"/>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567"/>
    <w:rsid w:val="009146B6"/>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CD9"/>
    <w:rsid w:val="00915D87"/>
    <w:rsid w:val="00915F8B"/>
    <w:rsid w:val="00916003"/>
    <w:rsid w:val="009160AD"/>
    <w:rsid w:val="009160EE"/>
    <w:rsid w:val="0091610F"/>
    <w:rsid w:val="00916137"/>
    <w:rsid w:val="009161BA"/>
    <w:rsid w:val="00916274"/>
    <w:rsid w:val="009162A2"/>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C94"/>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9D"/>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2FFB"/>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DF"/>
    <w:rsid w:val="00934FFD"/>
    <w:rsid w:val="0093501E"/>
    <w:rsid w:val="00935200"/>
    <w:rsid w:val="00935304"/>
    <w:rsid w:val="00935320"/>
    <w:rsid w:val="0093534C"/>
    <w:rsid w:val="00935412"/>
    <w:rsid w:val="0093544E"/>
    <w:rsid w:val="009354C1"/>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089"/>
    <w:rsid w:val="00941229"/>
    <w:rsid w:val="00941259"/>
    <w:rsid w:val="0094148B"/>
    <w:rsid w:val="00941546"/>
    <w:rsid w:val="009416C2"/>
    <w:rsid w:val="009419B1"/>
    <w:rsid w:val="009419B7"/>
    <w:rsid w:val="00941A1C"/>
    <w:rsid w:val="00941B90"/>
    <w:rsid w:val="00941B97"/>
    <w:rsid w:val="00941BBE"/>
    <w:rsid w:val="00941CD2"/>
    <w:rsid w:val="00941D2C"/>
    <w:rsid w:val="00941E10"/>
    <w:rsid w:val="00941F36"/>
    <w:rsid w:val="00941FE7"/>
    <w:rsid w:val="009421B3"/>
    <w:rsid w:val="009421CE"/>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4E4"/>
    <w:rsid w:val="0094358D"/>
    <w:rsid w:val="009435CD"/>
    <w:rsid w:val="009435E8"/>
    <w:rsid w:val="0094368D"/>
    <w:rsid w:val="0094376F"/>
    <w:rsid w:val="009439DA"/>
    <w:rsid w:val="00943ADF"/>
    <w:rsid w:val="00943B2D"/>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9E"/>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0"/>
    <w:rsid w:val="00951481"/>
    <w:rsid w:val="0095154C"/>
    <w:rsid w:val="00951649"/>
    <w:rsid w:val="0095169E"/>
    <w:rsid w:val="0095176D"/>
    <w:rsid w:val="0095179B"/>
    <w:rsid w:val="00951826"/>
    <w:rsid w:val="0095183E"/>
    <w:rsid w:val="00951995"/>
    <w:rsid w:val="00951A3B"/>
    <w:rsid w:val="00951B3D"/>
    <w:rsid w:val="00951BA3"/>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DBD"/>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64E"/>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DC"/>
    <w:rsid w:val="009654F0"/>
    <w:rsid w:val="00965539"/>
    <w:rsid w:val="0096558F"/>
    <w:rsid w:val="009655C6"/>
    <w:rsid w:val="009656E5"/>
    <w:rsid w:val="009659A5"/>
    <w:rsid w:val="009659EA"/>
    <w:rsid w:val="00965B42"/>
    <w:rsid w:val="00965CCA"/>
    <w:rsid w:val="00965F0B"/>
    <w:rsid w:val="00965FC9"/>
    <w:rsid w:val="0096606C"/>
    <w:rsid w:val="009660C7"/>
    <w:rsid w:val="0096615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2A1"/>
    <w:rsid w:val="009673A3"/>
    <w:rsid w:val="0096749E"/>
    <w:rsid w:val="00967562"/>
    <w:rsid w:val="009675B3"/>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19"/>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3A5"/>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BB4"/>
    <w:rsid w:val="00981C3F"/>
    <w:rsid w:val="00981C62"/>
    <w:rsid w:val="00981CC3"/>
    <w:rsid w:val="00981CD4"/>
    <w:rsid w:val="00981D79"/>
    <w:rsid w:val="00981E01"/>
    <w:rsid w:val="00981E42"/>
    <w:rsid w:val="00981E51"/>
    <w:rsid w:val="00981EAC"/>
    <w:rsid w:val="00981ED0"/>
    <w:rsid w:val="00981F64"/>
    <w:rsid w:val="00981FEB"/>
    <w:rsid w:val="00982038"/>
    <w:rsid w:val="00982314"/>
    <w:rsid w:val="0098236F"/>
    <w:rsid w:val="0098260E"/>
    <w:rsid w:val="009826A6"/>
    <w:rsid w:val="00982768"/>
    <w:rsid w:val="00982773"/>
    <w:rsid w:val="009827F0"/>
    <w:rsid w:val="00982976"/>
    <w:rsid w:val="00982A7C"/>
    <w:rsid w:val="00982AB4"/>
    <w:rsid w:val="00982B25"/>
    <w:rsid w:val="00982BC7"/>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AFD"/>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5F4"/>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71B"/>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29D"/>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02D"/>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B16"/>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53"/>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75"/>
    <w:rsid w:val="009B70E9"/>
    <w:rsid w:val="009B72A8"/>
    <w:rsid w:val="009B7564"/>
    <w:rsid w:val="009B768A"/>
    <w:rsid w:val="009B7881"/>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8B"/>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842"/>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AE5"/>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BCF"/>
    <w:rsid w:val="009D3C5C"/>
    <w:rsid w:val="009D3C82"/>
    <w:rsid w:val="009D3D8D"/>
    <w:rsid w:val="009D3DE9"/>
    <w:rsid w:val="009D3F1F"/>
    <w:rsid w:val="009D40A4"/>
    <w:rsid w:val="009D41EF"/>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13"/>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1C6"/>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D0"/>
    <w:rsid w:val="00A000FA"/>
    <w:rsid w:val="00A0018E"/>
    <w:rsid w:val="00A001EA"/>
    <w:rsid w:val="00A002C2"/>
    <w:rsid w:val="00A00425"/>
    <w:rsid w:val="00A0045B"/>
    <w:rsid w:val="00A0053C"/>
    <w:rsid w:val="00A00595"/>
    <w:rsid w:val="00A00623"/>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27E"/>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43C"/>
    <w:rsid w:val="00A07511"/>
    <w:rsid w:val="00A07594"/>
    <w:rsid w:val="00A075C1"/>
    <w:rsid w:val="00A07654"/>
    <w:rsid w:val="00A07656"/>
    <w:rsid w:val="00A076BB"/>
    <w:rsid w:val="00A07702"/>
    <w:rsid w:val="00A07719"/>
    <w:rsid w:val="00A077C1"/>
    <w:rsid w:val="00A077F2"/>
    <w:rsid w:val="00A07860"/>
    <w:rsid w:val="00A079A3"/>
    <w:rsid w:val="00A079AB"/>
    <w:rsid w:val="00A07B16"/>
    <w:rsid w:val="00A07DA1"/>
    <w:rsid w:val="00A07FF4"/>
    <w:rsid w:val="00A10049"/>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69"/>
    <w:rsid w:val="00A12692"/>
    <w:rsid w:val="00A126CB"/>
    <w:rsid w:val="00A126FA"/>
    <w:rsid w:val="00A12783"/>
    <w:rsid w:val="00A12789"/>
    <w:rsid w:val="00A128D3"/>
    <w:rsid w:val="00A12929"/>
    <w:rsid w:val="00A12A73"/>
    <w:rsid w:val="00A12B0A"/>
    <w:rsid w:val="00A12BEE"/>
    <w:rsid w:val="00A12DAC"/>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8EE"/>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20"/>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AD"/>
    <w:rsid w:val="00A34CF4"/>
    <w:rsid w:val="00A34DA0"/>
    <w:rsid w:val="00A34E1A"/>
    <w:rsid w:val="00A34E4E"/>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4"/>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5D8"/>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C73"/>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1"/>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14"/>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14"/>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49"/>
    <w:rsid w:val="00A56BA5"/>
    <w:rsid w:val="00A56C2C"/>
    <w:rsid w:val="00A56D12"/>
    <w:rsid w:val="00A56F13"/>
    <w:rsid w:val="00A57030"/>
    <w:rsid w:val="00A5704B"/>
    <w:rsid w:val="00A5719F"/>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BFF"/>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155"/>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D95"/>
    <w:rsid w:val="00A67E3E"/>
    <w:rsid w:val="00A67F5B"/>
    <w:rsid w:val="00A67F86"/>
    <w:rsid w:val="00A7004A"/>
    <w:rsid w:val="00A70061"/>
    <w:rsid w:val="00A700B6"/>
    <w:rsid w:val="00A700BE"/>
    <w:rsid w:val="00A700FF"/>
    <w:rsid w:val="00A7014A"/>
    <w:rsid w:val="00A7021C"/>
    <w:rsid w:val="00A7022F"/>
    <w:rsid w:val="00A70290"/>
    <w:rsid w:val="00A7038C"/>
    <w:rsid w:val="00A70466"/>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2E"/>
    <w:rsid w:val="00A7278F"/>
    <w:rsid w:val="00A728DC"/>
    <w:rsid w:val="00A72937"/>
    <w:rsid w:val="00A72BA4"/>
    <w:rsid w:val="00A72C01"/>
    <w:rsid w:val="00A72C52"/>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A0"/>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0CA"/>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37"/>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A4"/>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BA5"/>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774"/>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2D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768"/>
    <w:rsid w:val="00AA6829"/>
    <w:rsid w:val="00AA6831"/>
    <w:rsid w:val="00AA68A4"/>
    <w:rsid w:val="00AA6910"/>
    <w:rsid w:val="00AA69EF"/>
    <w:rsid w:val="00AA6C3C"/>
    <w:rsid w:val="00AA6CA2"/>
    <w:rsid w:val="00AA6F21"/>
    <w:rsid w:val="00AA6F9A"/>
    <w:rsid w:val="00AA6FBD"/>
    <w:rsid w:val="00AA6FD9"/>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2E1"/>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11"/>
    <w:rsid w:val="00AB63CA"/>
    <w:rsid w:val="00AB642C"/>
    <w:rsid w:val="00AB644A"/>
    <w:rsid w:val="00AB6458"/>
    <w:rsid w:val="00AB656B"/>
    <w:rsid w:val="00AB657D"/>
    <w:rsid w:val="00AB65F0"/>
    <w:rsid w:val="00AB680A"/>
    <w:rsid w:val="00AB6866"/>
    <w:rsid w:val="00AB6AA6"/>
    <w:rsid w:val="00AB6C07"/>
    <w:rsid w:val="00AB6CA0"/>
    <w:rsid w:val="00AB6F1F"/>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0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996"/>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9E2"/>
    <w:rsid w:val="00AC3B3D"/>
    <w:rsid w:val="00AC3C44"/>
    <w:rsid w:val="00AC3C90"/>
    <w:rsid w:val="00AC3CD5"/>
    <w:rsid w:val="00AC3D85"/>
    <w:rsid w:val="00AC402C"/>
    <w:rsid w:val="00AC4034"/>
    <w:rsid w:val="00AC408C"/>
    <w:rsid w:val="00AC40C7"/>
    <w:rsid w:val="00AC4150"/>
    <w:rsid w:val="00AC4420"/>
    <w:rsid w:val="00AC4577"/>
    <w:rsid w:val="00AC45D6"/>
    <w:rsid w:val="00AC46DA"/>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602"/>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435"/>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4F8F"/>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2E"/>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9B2"/>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EB1"/>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97C"/>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1C"/>
    <w:rsid w:val="00AF3654"/>
    <w:rsid w:val="00AF3727"/>
    <w:rsid w:val="00AF38F5"/>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CC3"/>
    <w:rsid w:val="00AF5E53"/>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4EC"/>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97"/>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42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0C"/>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1F1"/>
    <w:rsid w:val="00B14251"/>
    <w:rsid w:val="00B14462"/>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5AB"/>
    <w:rsid w:val="00B167B5"/>
    <w:rsid w:val="00B16815"/>
    <w:rsid w:val="00B168EA"/>
    <w:rsid w:val="00B16905"/>
    <w:rsid w:val="00B16B5F"/>
    <w:rsid w:val="00B16D06"/>
    <w:rsid w:val="00B16D08"/>
    <w:rsid w:val="00B16DC4"/>
    <w:rsid w:val="00B16E19"/>
    <w:rsid w:val="00B17013"/>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6"/>
    <w:rsid w:val="00B17C57"/>
    <w:rsid w:val="00B17C72"/>
    <w:rsid w:val="00B17D3E"/>
    <w:rsid w:val="00B17D9F"/>
    <w:rsid w:val="00B17ED3"/>
    <w:rsid w:val="00B17ED8"/>
    <w:rsid w:val="00B20033"/>
    <w:rsid w:val="00B20057"/>
    <w:rsid w:val="00B200A5"/>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08A"/>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0DE"/>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2D"/>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003"/>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76"/>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83"/>
    <w:rsid w:val="00B329FD"/>
    <w:rsid w:val="00B32B1F"/>
    <w:rsid w:val="00B32BEA"/>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5A5"/>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D6B"/>
    <w:rsid w:val="00B35F7C"/>
    <w:rsid w:val="00B35F8E"/>
    <w:rsid w:val="00B36021"/>
    <w:rsid w:val="00B360FB"/>
    <w:rsid w:val="00B361AF"/>
    <w:rsid w:val="00B36264"/>
    <w:rsid w:val="00B363FE"/>
    <w:rsid w:val="00B3646E"/>
    <w:rsid w:val="00B36503"/>
    <w:rsid w:val="00B36510"/>
    <w:rsid w:val="00B365EC"/>
    <w:rsid w:val="00B3669F"/>
    <w:rsid w:val="00B367F1"/>
    <w:rsid w:val="00B3689B"/>
    <w:rsid w:val="00B368CE"/>
    <w:rsid w:val="00B368DF"/>
    <w:rsid w:val="00B368FA"/>
    <w:rsid w:val="00B369DE"/>
    <w:rsid w:val="00B369FD"/>
    <w:rsid w:val="00B36B60"/>
    <w:rsid w:val="00B36D37"/>
    <w:rsid w:val="00B36D45"/>
    <w:rsid w:val="00B36DCE"/>
    <w:rsid w:val="00B36DFE"/>
    <w:rsid w:val="00B36E9B"/>
    <w:rsid w:val="00B36F77"/>
    <w:rsid w:val="00B36F99"/>
    <w:rsid w:val="00B36FC7"/>
    <w:rsid w:val="00B36FD9"/>
    <w:rsid w:val="00B370A3"/>
    <w:rsid w:val="00B37188"/>
    <w:rsid w:val="00B373D1"/>
    <w:rsid w:val="00B37431"/>
    <w:rsid w:val="00B374D4"/>
    <w:rsid w:val="00B375C4"/>
    <w:rsid w:val="00B376F3"/>
    <w:rsid w:val="00B377AD"/>
    <w:rsid w:val="00B377B2"/>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33"/>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39"/>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3F"/>
    <w:rsid w:val="00B513AF"/>
    <w:rsid w:val="00B51420"/>
    <w:rsid w:val="00B51526"/>
    <w:rsid w:val="00B5172A"/>
    <w:rsid w:val="00B517F1"/>
    <w:rsid w:val="00B51841"/>
    <w:rsid w:val="00B5187D"/>
    <w:rsid w:val="00B518D9"/>
    <w:rsid w:val="00B51960"/>
    <w:rsid w:val="00B519F6"/>
    <w:rsid w:val="00B51A3C"/>
    <w:rsid w:val="00B51A40"/>
    <w:rsid w:val="00B51AE1"/>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123"/>
    <w:rsid w:val="00B55204"/>
    <w:rsid w:val="00B55237"/>
    <w:rsid w:val="00B55389"/>
    <w:rsid w:val="00B553CF"/>
    <w:rsid w:val="00B555B8"/>
    <w:rsid w:val="00B555FD"/>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05"/>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3"/>
    <w:rsid w:val="00B6352F"/>
    <w:rsid w:val="00B63681"/>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0C"/>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BC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99"/>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68"/>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01"/>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3C"/>
    <w:rsid w:val="00B74D6A"/>
    <w:rsid w:val="00B74DF2"/>
    <w:rsid w:val="00B74EC0"/>
    <w:rsid w:val="00B74EEC"/>
    <w:rsid w:val="00B75034"/>
    <w:rsid w:val="00B75041"/>
    <w:rsid w:val="00B7520B"/>
    <w:rsid w:val="00B753C6"/>
    <w:rsid w:val="00B75542"/>
    <w:rsid w:val="00B75550"/>
    <w:rsid w:val="00B755B6"/>
    <w:rsid w:val="00B7560D"/>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6D3"/>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36"/>
    <w:rsid w:val="00B8395E"/>
    <w:rsid w:val="00B839BA"/>
    <w:rsid w:val="00B83AC3"/>
    <w:rsid w:val="00B83AEB"/>
    <w:rsid w:val="00B83B17"/>
    <w:rsid w:val="00B83B8B"/>
    <w:rsid w:val="00B83D03"/>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6C"/>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AF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93"/>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59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74"/>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23F"/>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3FA"/>
    <w:rsid w:val="00BB1483"/>
    <w:rsid w:val="00BB14CB"/>
    <w:rsid w:val="00BB14F8"/>
    <w:rsid w:val="00BB1506"/>
    <w:rsid w:val="00BB1598"/>
    <w:rsid w:val="00BB1783"/>
    <w:rsid w:val="00BB1852"/>
    <w:rsid w:val="00BB185F"/>
    <w:rsid w:val="00BB1969"/>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7B5"/>
    <w:rsid w:val="00BB2835"/>
    <w:rsid w:val="00BB2885"/>
    <w:rsid w:val="00BB2889"/>
    <w:rsid w:val="00BB28BD"/>
    <w:rsid w:val="00BB29A3"/>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36"/>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0"/>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1DE"/>
    <w:rsid w:val="00BD0216"/>
    <w:rsid w:val="00BD0249"/>
    <w:rsid w:val="00BD0383"/>
    <w:rsid w:val="00BD03C6"/>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0F8"/>
    <w:rsid w:val="00BD3254"/>
    <w:rsid w:val="00BD3483"/>
    <w:rsid w:val="00BD34E1"/>
    <w:rsid w:val="00BD3592"/>
    <w:rsid w:val="00BD35D7"/>
    <w:rsid w:val="00BD3654"/>
    <w:rsid w:val="00BD36A9"/>
    <w:rsid w:val="00BD373F"/>
    <w:rsid w:val="00BD37CE"/>
    <w:rsid w:val="00BD3837"/>
    <w:rsid w:val="00BD385B"/>
    <w:rsid w:val="00BD3863"/>
    <w:rsid w:val="00BD386B"/>
    <w:rsid w:val="00BD3994"/>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6E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37C"/>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AE1"/>
    <w:rsid w:val="00C02B06"/>
    <w:rsid w:val="00C02B93"/>
    <w:rsid w:val="00C02BFD"/>
    <w:rsid w:val="00C02C1F"/>
    <w:rsid w:val="00C02C95"/>
    <w:rsid w:val="00C02CBE"/>
    <w:rsid w:val="00C02CDE"/>
    <w:rsid w:val="00C02D87"/>
    <w:rsid w:val="00C03010"/>
    <w:rsid w:val="00C03071"/>
    <w:rsid w:val="00C030DA"/>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62"/>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11"/>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9D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E84"/>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25"/>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03"/>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D24"/>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248"/>
    <w:rsid w:val="00C2135F"/>
    <w:rsid w:val="00C21432"/>
    <w:rsid w:val="00C21436"/>
    <w:rsid w:val="00C2151C"/>
    <w:rsid w:val="00C21728"/>
    <w:rsid w:val="00C217C7"/>
    <w:rsid w:val="00C21B35"/>
    <w:rsid w:val="00C21BDA"/>
    <w:rsid w:val="00C21BE4"/>
    <w:rsid w:val="00C21C75"/>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C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C4"/>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6F14"/>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6B"/>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2CEB"/>
    <w:rsid w:val="00C32DE7"/>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A6"/>
    <w:rsid w:val="00C345F0"/>
    <w:rsid w:val="00C3463A"/>
    <w:rsid w:val="00C34656"/>
    <w:rsid w:val="00C346BB"/>
    <w:rsid w:val="00C346C1"/>
    <w:rsid w:val="00C34707"/>
    <w:rsid w:val="00C347F2"/>
    <w:rsid w:val="00C34876"/>
    <w:rsid w:val="00C34901"/>
    <w:rsid w:val="00C34BB1"/>
    <w:rsid w:val="00C34BDB"/>
    <w:rsid w:val="00C34C05"/>
    <w:rsid w:val="00C34C33"/>
    <w:rsid w:val="00C34D4B"/>
    <w:rsid w:val="00C34E0B"/>
    <w:rsid w:val="00C34F16"/>
    <w:rsid w:val="00C34FAE"/>
    <w:rsid w:val="00C34FC6"/>
    <w:rsid w:val="00C35657"/>
    <w:rsid w:val="00C3566B"/>
    <w:rsid w:val="00C35701"/>
    <w:rsid w:val="00C35751"/>
    <w:rsid w:val="00C35798"/>
    <w:rsid w:val="00C357BC"/>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A8E"/>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4B2"/>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464"/>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72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3B"/>
    <w:rsid w:val="00C46261"/>
    <w:rsid w:val="00C462BC"/>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67"/>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36"/>
    <w:rsid w:val="00C60792"/>
    <w:rsid w:val="00C60841"/>
    <w:rsid w:val="00C60850"/>
    <w:rsid w:val="00C60867"/>
    <w:rsid w:val="00C608A1"/>
    <w:rsid w:val="00C60B66"/>
    <w:rsid w:val="00C60C0C"/>
    <w:rsid w:val="00C60D0D"/>
    <w:rsid w:val="00C60DA8"/>
    <w:rsid w:val="00C60E04"/>
    <w:rsid w:val="00C60EC1"/>
    <w:rsid w:val="00C60F4B"/>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4D"/>
    <w:rsid w:val="00C62669"/>
    <w:rsid w:val="00C627A5"/>
    <w:rsid w:val="00C628EA"/>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ADB"/>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22"/>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14"/>
    <w:rsid w:val="00C74CBF"/>
    <w:rsid w:val="00C74D13"/>
    <w:rsid w:val="00C74D5A"/>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4C"/>
    <w:rsid w:val="00C76EE8"/>
    <w:rsid w:val="00C770E3"/>
    <w:rsid w:val="00C77174"/>
    <w:rsid w:val="00C77188"/>
    <w:rsid w:val="00C772A1"/>
    <w:rsid w:val="00C7731D"/>
    <w:rsid w:val="00C773A3"/>
    <w:rsid w:val="00C77548"/>
    <w:rsid w:val="00C775BB"/>
    <w:rsid w:val="00C775CF"/>
    <w:rsid w:val="00C77615"/>
    <w:rsid w:val="00C7763A"/>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4A2"/>
    <w:rsid w:val="00C80547"/>
    <w:rsid w:val="00C805E1"/>
    <w:rsid w:val="00C806E2"/>
    <w:rsid w:val="00C8076E"/>
    <w:rsid w:val="00C809C0"/>
    <w:rsid w:val="00C80A68"/>
    <w:rsid w:val="00C80C34"/>
    <w:rsid w:val="00C80DB5"/>
    <w:rsid w:val="00C80E7C"/>
    <w:rsid w:val="00C81092"/>
    <w:rsid w:val="00C8121F"/>
    <w:rsid w:val="00C8126B"/>
    <w:rsid w:val="00C8129D"/>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996"/>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7D5"/>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7EE"/>
    <w:rsid w:val="00C93917"/>
    <w:rsid w:val="00C9394E"/>
    <w:rsid w:val="00C93968"/>
    <w:rsid w:val="00C93AC4"/>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5FA"/>
    <w:rsid w:val="00C95656"/>
    <w:rsid w:val="00C956B4"/>
    <w:rsid w:val="00C956B6"/>
    <w:rsid w:val="00C95730"/>
    <w:rsid w:val="00C95745"/>
    <w:rsid w:val="00C957D4"/>
    <w:rsid w:val="00C957F0"/>
    <w:rsid w:val="00C957F5"/>
    <w:rsid w:val="00C95815"/>
    <w:rsid w:val="00C95962"/>
    <w:rsid w:val="00C959AA"/>
    <w:rsid w:val="00C959D3"/>
    <w:rsid w:val="00C95A5A"/>
    <w:rsid w:val="00C95A75"/>
    <w:rsid w:val="00C95DDE"/>
    <w:rsid w:val="00C95DF8"/>
    <w:rsid w:val="00C95EC0"/>
    <w:rsid w:val="00C95F11"/>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AC"/>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BA6"/>
    <w:rsid w:val="00CA1C45"/>
    <w:rsid w:val="00CA1C75"/>
    <w:rsid w:val="00CA1CDE"/>
    <w:rsid w:val="00CA1D81"/>
    <w:rsid w:val="00CA1DC3"/>
    <w:rsid w:val="00CA1E49"/>
    <w:rsid w:val="00CA1F79"/>
    <w:rsid w:val="00CA1FC0"/>
    <w:rsid w:val="00CA20A4"/>
    <w:rsid w:val="00CA20BB"/>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3F10"/>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37"/>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BBB"/>
    <w:rsid w:val="00CA5BD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A2B"/>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69"/>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14"/>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06"/>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ECD"/>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CDE"/>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5D"/>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866"/>
    <w:rsid w:val="00CD5A3E"/>
    <w:rsid w:val="00CD5ADA"/>
    <w:rsid w:val="00CD5BA1"/>
    <w:rsid w:val="00CD5C02"/>
    <w:rsid w:val="00CD5D85"/>
    <w:rsid w:val="00CD5F19"/>
    <w:rsid w:val="00CD5F80"/>
    <w:rsid w:val="00CD600D"/>
    <w:rsid w:val="00CD60E1"/>
    <w:rsid w:val="00CD6172"/>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D8"/>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B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2CA"/>
    <w:rsid w:val="00CE330D"/>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6"/>
    <w:rsid w:val="00CE5F5F"/>
    <w:rsid w:val="00CE5FE8"/>
    <w:rsid w:val="00CE6065"/>
    <w:rsid w:val="00CE606B"/>
    <w:rsid w:val="00CE6163"/>
    <w:rsid w:val="00CE619E"/>
    <w:rsid w:val="00CE61F0"/>
    <w:rsid w:val="00CE62AC"/>
    <w:rsid w:val="00CE630B"/>
    <w:rsid w:val="00CE6351"/>
    <w:rsid w:val="00CE636A"/>
    <w:rsid w:val="00CE6425"/>
    <w:rsid w:val="00CE6562"/>
    <w:rsid w:val="00CE6771"/>
    <w:rsid w:val="00CE67C2"/>
    <w:rsid w:val="00CE6969"/>
    <w:rsid w:val="00CE69F3"/>
    <w:rsid w:val="00CE6A79"/>
    <w:rsid w:val="00CE6AD5"/>
    <w:rsid w:val="00CE6B83"/>
    <w:rsid w:val="00CE6D15"/>
    <w:rsid w:val="00CE6DDE"/>
    <w:rsid w:val="00CE6E24"/>
    <w:rsid w:val="00CE6E72"/>
    <w:rsid w:val="00CE6F33"/>
    <w:rsid w:val="00CE6F6F"/>
    <w:rsid w:val="00CE7108"/>
    <w:rsid w:val="00CE7202"/>
    <w:rsid w:val="00CE7333"/>
    <w:rsid w:val="00CE7376"/>
    <w:rsid w:val="00CE7392"/>
    <w:rsid w:val="00CE74C2"/>
    <w:rsid w:val="00CE76BD"/>
    <w:rsid w:val="00CE77A0"/>
    <w:rsid w:val="00CE781A"/>
    <w:rsid w:val="00CE7835"/>
    <w:rsid w:val="00CE7868"/>
    <w:rsid w:val="00CE786C"/>
    <w:rsid w:val="00CE78E2"/>
    <w:rsid w:val="00CE7A48"/>
    <w:rsid w:val="00CE7A72"/>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6A"/>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B18"/>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EC"/>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08"/>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CF"/>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2EC"/>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CC"/>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AAC"/>
    <w:rsid w:val="00D10BE4"/>
    <w:rsid w:val="00D10C07"/>
    <w:rsid w:val="00D10DF7"/>
    <w:rsid w:val="00D10E6E"/>
    <w:rsid w:val="00D10EEE"/>
    <w:rsid w:val="00D1119E"/>
    <w:rsid w:val="00D11336"/>
    <w:rsid w:val="00D11390"/>
    <w:rsid w:val="00D11672"/>
    <w:rsid w:val="00D117CC"/>
    <w:rsid w:val="00D11873"/>
    <w:rsid w:val="00D118C9"/>
    <w:rsid w:val="00D1191F"/>
    <w:rsid w:val="00D11961"/>
    <w:rsid w:val="00D11C0A"/>
    <w:rsid w:val="00D11D1D"/>
    <w:rsid w:val="00D11D5B"/>
    <w:rsid w:val="00D11FAE"/>
    <w:rsid w:val="00D11FC2"/>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CE1"/>
    <w:rsid w:val="00D14F1E"/>
    <w:rsid w:val="00D15280"/>
    <w:rsid w:val="00D1533C"/>
    <w:rsid w:val="00D1552A"/>
    <w:rsid w:val="00D15675"/>
    <w:rsid w:val="00D15709"/>
    <w:rsid w:val="00D15982"/>
    <w:rsid w:val="00D159A7"/>
    <w:rsid w:val="00D159D2"/>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5E6"/>
    <w:rsid w:val="00D166E7"/>
    <w:rsid w:val="00D167B2"/>
    <w:rsid w:val="00D16A73"/>
    <w:rsid w:val="00D16B45"/>
    <w:rsid w:val="00D16D75"/>
    <w:rsid w:val="00D16E61"/>
    <w:rsid w:val="00D16EB9"/>
    <w:rsid w:val="00D16F01"/>
    <w:rsid w:val="00D16F4C"/>
    <w:rsid w:val="00D1717F"/>
    <w:rsid w:val="00D17298"/>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1E5"/>
    <w:rsid w:val="00D2527B"/>
    <w:rsid w:val="00D252EE"/>
    <w:rsid w:val="00D253C3"/>
    <w:rsid w:val="00D253F1"/>
    <w:rsid w:val="00D2579E"/>
    <w:rsid w:val="00D25866"/>
    <w:rsid w:val="00D2592F"/>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4"/>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D5B"/>
    <w:rsid w:val="00D33E86"/>
    <w:rsid w:val="00D33F04"/>
    <w:rsid w:val="00D3410B"/>
    <w:rsid w:val="00D3415B"/>
    <w:rsid w:val="00D34164"/>
    <w:rsid w:val="00D34268"/>
    <w:rsid w:val="00D3433B"/>
    <w:rsid w:val="00D3436F"/>
    <w:rsid w:val="00D343AE"/>
    <w:rsid w:val="00D344C9"/>
    <w:rsid w:val="00D34504"/>
    <w:rsid w:val="00D34585"/>
    <w:rsid w:val="00D345D8"/>
    <w:rsid w:val="00D345E6"/>
    <w:rsid w:val="00D34629"/>
    <w:rsid w:val="00D34679"/>
    <w:rsid w:val="00D3479D"/>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A1"/>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9C2"/>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0F6"/>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095"/>
    <w:rsid w:val="00D5728C"/>
    <w:rsid w:val="00D572B2"/>
    <w:rsid w:val="00D572EE"/>
    <w:rsid w:val="00D5749A"/>
    <w:rsid w:val="00D57710"/>
    <w:rsid w:val="00D5775D"/>
    <w:rsid w:val="00D577E7"/>
    <w:rsid w:val="00D577F3"/>
    <w:rsid w:val="00D57819"/>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057"/>
    <w:rsid w:val="00D6410E"/>
    <w:rsid w:val="00D6413B"/>
    <w:rsid w:val="00D641C8"/>
    <w:rsid w:val="00D64200"/>
    <w:rsid w:val="00D6420A"/>
    <w:rsid w:val="00D6423C"/>
    <w:rsid w:val="00D643F5"/>
    <w:rsid w:val="00D6447E"/>
    <w:rsid w:val="00D645BF"/>
    <w:rsid w:val="00D64645"/>
    <w:rsid w:val="00D6470B"/>
    <w:rsid w:val="00D647F9"/>
    <w:rsid w:val="00D6483B"/>
    <w:rsid w:val="00D6485C"/>
    <w:rsid w:val="00D64890"/>
    <w:rsid w:val="00D648B5"/>
    <w:rsid w:val="00D64A39"/>
    <w:rsid w:val="00D64B12"/>
    <w:rsid w:val="00D64C0A"/>
    <w:rsid w:val="00D64C3C"/>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06"/>
    <w:rsid w:val="00D67D47"/>
    <w:rsid w:val="00D67F2E"/>
    <w:rsid w:val="00D67F40"/>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9D1"/>
    <w:rsid w:val="00D71A89"/>
    <w:rsid w:val="00D71ACD"/>
    <w:rsid w:val="00D71BD5"/>
    <w:rsid w:val="00D72265"/>
    <w:rsid w:val="00D722CC"/>
    <w:rsid w:val="00D72328"/>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61"/>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C88"/>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8E"/>
    <w:rsid w:val="00D816A8"/>
    <w:rsid w:val="00D816C7"/>
    <w:rsid w:val="00D81737"/>
    <w:rsid w:val="00D817FD"/>
    <w:rsid w:val="00D818CB"/>
    <w:rsid w:val="00D81926"/>
    <w:rsid w:val="00D81998"/>
    <w:rsid w:val="00D81AB7"/>
    <w:rsid w:val="00D81AE4"/>
    <w:rsid w:val="00D81CCE"/>
    <w:rsid w:val="00D81CE3"/>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15F"/>
    <w:rsid w:val="00D83235"/>
    <w:rsid w:val="00D83401"/>
    <w:rsid w:val="00D834A0"/>
    <w:rsid w:val="00D834DE"/>
    <w:rsid w:val="00D83709"/>
    <w:rsid w:val="00D83850"/>
    <w:rsid w:val="00D8387E"/>
    <w:rsid w:val="00D83907"/>
    <w:rsid w:val="00D83914"/>
    <w:rsid w:val="00D83BF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30D"/>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649"/>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0D1"/>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9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29"/>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70"/>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4A4"/>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DA4"/>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94"/>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8FA"/>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138"/>
    <w:rsid w:val="00DC7266"/>
    <w:rsid w:val="00DC74DB"/>
    <w:rsid w:val="00DC7773"/>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0FFF"/>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BD1"/>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6C"/>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43"/>
    <w:rsid w:val="00DD4FE2"/>
    <w:rsid w:val="00DD51D6"/>
    <w:rsid w:val="00DD52EB"/>
    <w:rsid w:val="00DD53AB"/>
    <w:rsid w:val="00DD5521"/>
    <w:rsid w:val="00DD56EB"/>
    <w:rsid w:val="00DD5955"/>
    <w:rsid w:val="00DD596C"/>
    <w:rsid w:val="00DD59AB"/>
    <w:rsid w:val="00DD5C33"/>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96E"/>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8D"/>
    <w:rsid w:val="00DE31FE"/>
    <w:rsid w:val="00DE3242"/>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593"/>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1A7"/>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45"/>
    <w:rsid w:val="00DF6A83"/>
    <w:rsid w:val="00DF6A99"/>
    <w:rsid w:val="00DF6D73"/>
    <w:rsid w:val="00DF6DFF"/>
    <w:rsid w:val="00DF6E1C"/>
    <w:rsid w:val="00DF6E62"/>
    <w:rsid w:val="00DF6EE2"/>
    <w:rsid w:val="00DF715D"/>
    <w:rsid w:val="00DF7226"/>
    <w:rsid w:val="00DF7255"/>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95C"/>
    <w:rsid w:val="00E00A07"/>
    <w:rsid w:val="00E00A92"/>
    <w:rsid w:val="00E00B87"/>
    <w:rsid w:val="00E00B8B"/>
    <w:rsid w:val="00E00BEE"/>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D6"/>
    <w:rsid w:val="00E02AE4"/>
    <w:rsid w:val="00E02C20"/>
    <w:rsid w:val="00E02C41"/>
    <w:rsid w:val="00E02CDE"/>
    <w:rsid w:val="00E02D2A"/>
    <w:rsid w:val="00E02D81"/>
    <w:rsid w:val="00E02DD5"/>
    <w:rsid w:val="00E03199"/>
    <w:rsid w:val="00E0324B"/>
    <w:rsid w:val="00E0328E"/>
    <w:rsid w:val="00E0345F"/>
    <w:rsid w:val="00E034C9"/>
    <w:rsid w:val="00E0357D"/>
    <w:rsid w:val="00E03593"/>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6F"/>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6F"/>
    <w:rsid w:val="00E10BE0"/>
    <w:rsid w:val="00E10C37"/>
    <w:rsid w:val="00E10D8D"/>
    <w:rsid w:val="00E10FDE"/>
    <w:rsid w:val="00E11002"/>
    <w:rsid w:val="00E110C0"/>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B9"/>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5F63"/>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0E5"/>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CD2"/>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4FE"/>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3F7"/>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998"/>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8A2"/>
    <w:rsid w:val="00E42907"/>
    <w:rsid w:val="00E42938"/>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540"/>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8BE"/>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3F61"/>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AE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E8D"/>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3"/>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D4A"/>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86"/>
    <w:rsid w:val="00E713F0"/>
    <w:rsid w:val="00E713FE"/>
    <w:rsid w:val="00E71575"/>
    <w:rsid w:val="00E715BA"/>
    <w:rsid w:val="00E715C6"/>
    <w:rsid w:val="00E7165F"/>
    <w:rsid w:val="00E71679"/>
    <w:rsid w:val="00E718A0"/>
    <w:rsid w:val="00E71952"/>
    <w:rsid w:val="00E719D6"/>
    <w:rsid w:val="00E71A5F"/>
    <w:rsid w:val="00E71AE9"/>
    <w:rsid w:val="00E71BA6"/>
    <w:rsid w:val="00E71BE5"/>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2FB9"/>
    <w:rsid w:val="00E7309E"/>
    <w:rsid w:val="00E73264"/>
    <w:rsid w:val="00E73279"/>
    <w:rsid w:val="00E73297"/>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3A0"/>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25"/>
    <w:rsid w:val="00E778F8"/>
    <w:rsid w:val="00E77A37"/>
    <w:rsid w:val="00E77BC6"/>
    <w:rsid w:val="00E77C1A"/>
    <w:rsid w:val="00E77DAB"/>
    <w:rsid w:val="00E77E1C"/>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0"/>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CD4"/>
    <w:rsid w:val="00E84E15"/>
    <w:rsid w:val="00E84E1C"/>
    <w:rsid w:val="00E84EED"/>
    <w:rsid w:val="00E84F80"/>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39"/>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7D"/>
    <w:rsid w:val="00EB41F9"/>
    <w:rsid w:val="00EB4216"/>
    <w:rsid w:val="00EB42C8"/>
    <w:rsid w:val="00EB4316"/>
    <w:rsid w:val="00EB4395"/>
    <w:rsid w:val="00EB461B"/>
    <w:rsid w:val="00EB4687"/>
    <w:rsid w:val="00EB4A29"/>
    <w:rsid w:val="00EB4A4C"/>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ED7"/>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423"/>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1F4"/>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2"/>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AE1"/>
    <w:rsid w:val="00ED5BA5"/>
    <w:rsid w:val="00ED5BDF"/>
    <w:rsid w:val="00ED5D02"/>
    <w:rsid w:val="00ED5F44"/>
    <w:rsid w:val="00ED6100"/>
    <w:rsid w:val="00ED6109"/>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A5A"/>
    <w:rsid w:val="00EE3CE4"/>
    <w:rsid w:val="00EE3D01"/>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CE"/>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3"/>
    <w:rsid w:val="00EF369F"/>
    <w:rsid w:val="00EF3775"/>
    <w:rsid w:val="00EF37FE"/>
    <w:rsid w:val="00EF38D8"/>
    <w:rsid w:val="00EF395B"/>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564"/>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C3"/>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25"/>
    <w:rsid w:val="00EF786F"/>
    <w:rsid w:val="00EF7878"/>
    <w:rsid w:val="00EF797F"/>
    <w:rsid w:val="00EF7A93"/>
    <w:rsid w:val="00EF7B6F"/>
    <w:rsid w:val="00EF7B9C"/>
    <w:rsid w:val="00EF7D34"/>
    <w:rsid w:val="00EF7E45"/>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0A5"/>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DDB"/>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988"/>
    <w:rsid w:val="00F03A88"/>
    <w:rsid w:val="00F03C30"/>
    <w:rsid w:val="00F03E01"/>
    <w:rsid w:val="00F03E68"/>
    <w:rsid w:val="00F03F4E"/>
    <w:rsid w:val="00F03F51"/>
    <w:rsid w:val="00F040A9"/>
    <w:rsid w:val="00F04141"/>
    <w:rsid w:val="00F041C3"/>
    <w:rsid w:val="00F0422F"/>
    <w:rsid w:val="00F0424A"/>
    <w:rsid w:val="00F04299"/>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1D4"/>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1E31"/>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AF7"/>
    <w:rsid w:val="00F14D50"/>
    <w:rsid w:val="00F14DE4"/>
    <w:rsid w:val="00F14FB4"/>
    <w:rsid w:val="00F14FC1"/>
    <w:rsid w:val="00F14FDB"/>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17E78"/>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5F"/>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07"/>
    <w:rsid w:val="00F2306F"/>
    <w:rsid w:val="00F230D4"/>
    <w:rsid w:val="00F23111"/>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B8"/>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6DB"/>
    <w:rsid w:val="00F32899"/>
    <w:rsid w:val="00F328CA"/>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92"/>
    <w:rsid w:val="00F33CA6"/>
    <w:rsid w:val="00F33CE5"/>
    <w:rsid w:val="00F33D1E"/>
    <w:rsid w:val="00F33D50"/>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4EBE"/>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BA3"/>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D6F"/>
    <w:rsid w:val="00F44E90"/>
    <w:rsid w:val="00F44E92"/>
    <w:rsid w:val="00F44FD8"/>
    <w:rsid w:val="00F45026"/>
    <w:rsid w:val="00F45072"/>
    <w:rsid w:val="00F450BD"/>
    <w:rsid w:val="00F4517A"/>
    <w:rsid w:val="00F45251"/>
    <w:rsid w:val="00F45281"/>
    <w:rsid w:val="00F45394"/>
    <w:rsid w:val="00F4559C"/>
    <w:rsid w:val="00F457AA"/>
    <w:rsid w:val="00F457BC"/>
    <w:rsid w:val="00F45A3C"/>
    <w:rsid w:val="00F45A3E"/>
    <w:rsid w:val="00F45B82"/>
    <w:rsid w:val="00F45C24"/>
    <w:rsid w:val="00F45CFF"/>
    <w:rsid w:val="00F45DBE"/>
    <w:rsid w:val="00F45E29"/>
    <w:rsid w:val="00F45E9D"/>
    <w:rsid w:val="00F45F1B"/>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7D"/>
    <w:rsid w:val="00F514EF"/>
    <w:rsid w:val="00F51590"/>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16"/>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32"/>
    <w:rsid w:val="00F56DA6"/>
    <w:rsid w:val="00F56DC2"/>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A75"/>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C10"/>
    <w:rsid w:val="00F60E49"/>
    <w:rsid w:val="00F60F64"/>
    <w:rsid w:val="00F61016"/>
    <w:rsid w:val="00F6103E"/>
    <w:rsid w:val="00F61158"/>
    <w:rsid w:val="00F612E9"/>
    <w:rsid w:val="00F612F4"/>
    <w:rsid w:val="00F61387"/>
    <w:rsid w:val="00F6139C"/>
    <w:rsid w:val="00F614D1"/>
    <w:rsid w:val="00F61564"/>
    <w:rsid w:val="00F6163E"/>
    <w:rsid w:val="00F61806"/>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B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8F1"/>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05"/>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4FDC"/>
    <w:rsid w:val="00F75115"/>
    <w:rsid w:val="00F7512D"/>
    <w:rsid w:val="00F7526C"/>
    <w:rsid w:val="00F752BB"/>
    <w:rsid w:val="00F75399"/>
    <w:rsid w:val="00F753BD"/>
    <w:rsid w:val="00F756F3"/>
    <w:rsid w:val="00F75749"/>
    <w:rsid w:val="00F757CA"/>
    <w:rsid w:val="00F758DB"/>
    <w:rsid w:val="00F759D1"/>
    <w:rsid w:val="00F75B95"/>
    <w:rsid w:val="00F75BCF"/>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BCF"/>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0F"/>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67"/>
    <w:rsid w:val="00F81874"/>
    <w:rsid w:val="00F818A4"/>
    <w:rsid w:val="00F8191E"/>
    <w:rsid w:val="00F81957"/>
    <w:rsid w:val="00F819A1"/>
    <w:rsid w:val="00F81A54"/>
    <w:rsid w:val="00F81AC2"/>
    <w:rsid w:val="00F81C98"/>
    <w:rsid w:val="00F81D1E"/>
    <w:rsid w:val="00F81D49"/>
    <w:rsid w:val="00F81E0E"/>
    <w:rsid w:val="00F81E1D"/>
    <w:rsid w:val="00F81E8F"/>
    <w:rsid w:val="00F81F25"/>
    <w:rsid w:val="00F81F7A"/>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4D"/>
    <w:rsid w:val="00F838C1"/>
    <w:rsid w:val="00F83B0D"/>
    <w:rsid w:val="00F83BE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876"/>
    <w:rsid w:val="00F8494A"/>
    <w:rsid w:val="00F849D7"/>
    <w:rsid w:val="00F84A2F"/>
    <w:rsid w:val="00F84A57"/>
    <w:rsid w:val="00F84AF4"/>
    <w:rsid w:val="00F84BAB"/>
    <w:rsid w:val="00F84CB9"/>
    <w:rsid w:val="00F84E2E"/>
    <w:rsid w:val="00F84ECC"/>
    <w:rsid w:val="00F84F39"/>
    <w:rsid w:val="00F84F3F"/>
    <w:rsid w:val="00F84F90"/>
    <w:rsid w:val="00F84FC5"/>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A"/>
    <w:rsid w:val="00F91DAC"/>
    <w:rsid w:val="00F91DC2"/>
    <w:rsid w:val="00F91E3B"/>
    <w:rsid w:val="00F91E48"/>
    <w:rsid w:val="00F9203C"/>
    <w:rsid w:val="00F92174"/>
    <w:rsid w:val="00F923DB"/>
    <w:rsid w:val="00F92446"/>
    <w:rsid w:val="00F924EA"/>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12"/>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17"/>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4"/>
    <w:rsid w:val="00FA1E35"/>
    <w:rsid w:val="00FA1E6D"/>
    <w:rsid w:val="00FA1EB0"/>
    <w:rsid w:val="00FA1FE3"/>
    <w:rsid w:val="00FA2002"/>
    <w:rsid w:val="00FA211D"/>
    <w:rsid w:val="00FA2131"/>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58"/>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3C"/>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A8"/>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1F0C"/>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5FC"/>
    <w:rsid w:val="00FB5605"/>
    <w:rsid w:val="00FB57A7"/>
    <w:rsid w:val="00FB5A6F"/>
    <w:rsid w:val="00FB5AB3"/>
    <w:rsid w:val="00FB5ADE"/>
    <w:rsid w:val="00FB5BFE"/>
    <w:rsid w:val="00FB5C90"/>
    <w:rsid w:val="00FB5D48"/>
    <w:rsid w:val="00FB5E5F"/>
    <w:rsid w:val="00FB5EA8"/>
    <w:rsid w:val="00FB5EEE"/>
    <w:rsid w:val="00FB5F14"/>
    <w:rsid w:val="00FB623A"/>
    <w:rsid w:val="00FB6275"/>
    <w:rsid w:val="00FB63FF"/>
    <w:rsid w:val="00FB6739"/>
    <w:rsid w:val="00FB677A"/>
    <w:rsid w:val="00FB67CA"/>
    <w:rsid w:val="00FB6884"/>
    <w:rsid w:val="00FB6BC0"/>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4E"/>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2B7"/>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3D3"/>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6A7"/>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8D"/>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BF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D85"/>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57"/>
    <w:rsid w:val="00FF6CF6"/>
    <w:rsid w:val="00FF6D4C"/>
    <w:rsid w:val="00FF6E16"/>
    <w:rsid w:val="00FF6E64"/>
    <w:rsid w:val="00FF6F2F"/>
    <w:rsid w:val="00FF6F68"/>
    <w:rsid w:val="00FF6F6C"/>
    <w:rsid w:val="00FF704B"/>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1FF61F0"/>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8C96A3B"/>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431565"/>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92134"/>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textbox inset="5.85pt,.7pt,5.85pt,.7pt"/>
    </o:shapedefaults>
    <o:shapelayout v:ext="edit">
      <o:idmap v:ext="edit" data="1"/>
    </o:shapelayout>
  </w:shapeDefaults>
  <w:decimalSymbol w:val="."/>
  <w:listSeparator w:val=","/>
  <w14:docId w14:val="46F9E2A3"/>
  <w15:docId w15:val="{8A417555-52CB-49A2-A72E-972B0F56E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A17"/>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6F2A17"/>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6F2A17"/>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6F2A17"/>
    <w:pPr>
      <w:spacing w:before="120"/>
      <w:outlineLvl w:val="2"/>
    </w:pPr>
    <w:rPr>
      <w:sz w:val="28"/>
    </w:rPr>
  </w:style>
  <w:style w:type="paragraph" w:styleId="Heading4">
    <w:name w:val="heading 4"/>
    <w:basedOn w:val="Heading3"/>
    <w:next w:val="Normal"/>
    <w:link w:val="Heading4Char"/>
    <w:uiPriority w:val="9"/>
    <w:qFormat/>
    <w:rsid w:val="006F2A17"/>
    <w:pPr>
      <w:outlineLvl w:val="3"/>
    </w:pPr>
    <w:rPr>
      <w:sz w:val="24"/>
    </w:rPr>
  </w:style>
  <w:style w:type="paragraph" w:styleId="Heading5">
    <w:name w:val="heading 5"/>
    <w:basedOn w:val="Heading4"/>
    <w:next w:val="Normal"/>
    <w:link w:val="Heading5Char"/>
    <w:uiPriority w:val="9"/>
    <w:qFormat/>
    <w:rsid w:val="006F2A17"/>
    <w:pPr>
      <w:outlineLvl w:val="4"/>
    </w:pPr>
    <w:rPr>
      <w:sz w:val="22"/>
    </w:rPr>
  </w:style>
  <w:style w:type="paragraph" w:styleId="Heading6">
    <w:name w:val="heading 6"/>
    <w:basedOn w:val="H6"/>
    <w:next w:val="Normal"/>
    <w:link w:val="Heading6Char"/>
    <w:uiPriority w:val="9"/>
    <w:qFormat/>
    <w:rsid w:val="006F2A17"/>
    <w:pPr>
      <w:outlineLvl w:val="5"/>
    </w:pPr>
  </w:style>
  <w:style w:type="paragraph" w:styleId="Heading7">
    <w:name w:val="heading 7"/>
    <w:basedOn w:val="H6"/>
    <w:next w:val="Normal"/>
    <w:uiPriority w:val="9"/>
    <w:qFormat/>
    <w:rsid w:val="006F2A17"/>
    <w:pPr>
      <w:ind w:left="0" w:firstLine="0"/>
      <w:outlineLvl w:val="6"/>
    </w:pPr>
  </w:style>
  <w:style w:type="paragraph" w:styleId="Heading8">
    <w:name w:val="heading 8"/>
    <w:basedOn w:val="Heading1"/>
    <w:next w:val="Normal"/>
    <w:uiPriority w:val="9"/>
    <w:qFormat/>
    <w:rsid w:val="006F2A17"/>
    <w:pPr>
      <w:outlineLvl w:val="7"/>
    </w:pPr>
  </w:style>
  <w:style w:type="paragraph" w:styleId="Heading9">
    <w:name w:val="heading 9"/>
    <w:basedOn w:val="Heading8"/>
    <w:next w:val="Normal"/>
    <w:uiPriority w:val="9"/>
    <w:qFormat/>
    <w:rsid w:val="006F2A17"/>
    <w:pPr>
      <w:outlineLvl w:val="8"/>
    </w:pPr>
  </w:style>
  <w:style w:type="character" w:default="1" w:styleId="DefaultParagraphFont">
    <w:name w:val="Default Paragraph Font"/>
    <w:uiPriority w:val="1"/>
    <w:semiHidden/>
    <w:unhideWhenUsed/>
    <w:rsid w:val="006F2A1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2A17"/>
  </w:style>
  <w:style w:type="paragraph" w:customStyle="1" w:styleId="H6">
    <w:name w:val="H6"/>
    <w:basedOn w:val="Heading5"/>
    <w:next w:val="Normal"/>
    <w:qFormat/>
    <w:rsid w:val="006F2A17"/>
    <w:pPr>
      <w:ind w:left="1985" w:hanging="1985"/>
      <w:outlineLvl w:val="9"/>
    </w:pPr>
    <w:rPr>
      <w:sz w:val="20"/>
    </w:rPr>
  </w:style>
  <w:style w:type="paragraph" w:styleId="List3">
    <w:name w:val="List 3"/>
    <w:basedOn w:val="List2"/>
    <w:qFormat/>
    <w:rsid w:val="006F2A17"/>
    <w:pPr>
      <w:ind w:left="1135"/>
    </w:pPr>
  </w:style>
  <w:style w:type="paragraph" w:styleId="List2">
    <w:name w:val="List 2"/>
    <w:basedOn w:val="List"/>
    <w:qFormat/>
    <w:rsid w:val="006F2A17"/>
    <w:pPr>
      <w:ind w:left="851"/>
    </w:pPr>
  </w:style>
  <w:style w:type="paragraph" w:styleId="List">
    <w:name w:val="List"/>
    <w:basedOn w:val="Normal"/>
    <w:qFormat/>
    <w:rsid w:val="006F2A17"/>
    <w:pPr>
      <w:ind w:left="568" w:hanging="284"/>
    </w:pPr>
  </w:style>
  <w:style w:type="paragraph" w:styleId="TOC7">
    <w:name w:val="toc 7"/>
    <w:basedOn w:val="TOC6"/>
    <w:next w:val="Normal"/>
    <w:semiHidden/>
    <w:qFormat/>
    <w:rsid w:val="006F2A17"/>
    <w:pPr>
      <w:ind w:left="2268" w:hanging="2268"/>
    </w:pPr>
  </w:style>
  <w:style w:type="paragraph" w:styleId="TOC6">
    <w:name w:val="toc 6"/>
    <w:basedOn w:val="TOC5"/>
    <w:next w:val="Normal"/>
    <w:semiHidden/>
    <w:qFormat/>
    <w:rsid w:val="006F2A17"/>
    <w:pPr>
      <w:ind w:left="1985" w:hanging="1985"/>
    </w:pPr>
  </w:style>
  <w:style w:type="paragraph" w:styleId="TOC5">
    <w:name w:val="toc 5"/>
    <w:basedOn w:val="TOC4"/>
    <w:next w:val="Normal"/>
    <w:semiHidden/>
    <w:qFormat/>
    <w:rsid w:val="006F2A17"/>
    <w:pPr>
      <w:ind w:left="1701" w:hanging="1701"/>
    </w:pPr>
  </w:style>
  <w:style w:type="paragraph" w:styleId="TOC4">
    <w:name w:val="toc 4"/>
    <w:basedOn w:val="TOC3"/>
    <w:next w:val="Normal"/>
    <w:semiHidden/>
    <w:qFormat/>
    <w:rsid w:val="006F2A17"/>
    <w:pPr>
      <w:ind w:left="1418" w:hanging="1418"/>
    </w:pPr>
  </w:style>
  <w:style w:type="paragraph" w:styleId="TOC3">
    <w:name w:val="toc 3"/>
    <w:basedOn w:val="TOC2"/>
    <w:next w:val="Normal"/>
    <w:semiHidden/>
    <w:qFormat/>
    <w:rsid w:val="006F2A17"/>
    <w:pPr>
      <w:ind w:left="1134" w:hanging="1134"/>
    </w:pPr>
  </w:style>
  <w:style w:type="paragraph" w:styleId="TOC2">
    <w:name w:val="toc 2"/>
    <w:basedOn w:val="TOC1"/>
    <w:next w:val="Normal"/>
    <w:uiPriority w:val="39"/>
    <w:qFormat/>
    <w:rsid w:val="006F2A17"/>
    <w:pPr>
      <w:keepNext w:val="0"/>
      <w:spacing w:before="0"/>
      <w:ind w:left="851" w:hanging="851"/>
    </w:pPr>
    <w:rPr>
      <w:sz w:val="20"/>
    </w:rPr>
  </w:style>
  <w:style w:type="paragraph" w:styleId="TOC1">
    <w:name w:val="toc 1"/>
    <w:next w:val="Normal"/>
    <w:semiHidden/>
    <w:qFormat/>
    <w:rsid w:val="006F2A1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6F2A17"/>
    <w:pPr>
      <w:ind w:left="851"/>
    </w:pPr>
  </w:style>
  <w:style w:type="paragraph" w:styleId="ListNumber">
    <w:name w:val="List Number"/>
    <w:basedOn w:val="List"/>
    <w:qFormat/>
    <w:rsid w:val="006F2A17"/>
  </w:style>
  <w:style w:type="paragraph" w:styleId="ListBullet4">
    <w:name w:val="List Bullet 4"/>
    <w:basedOn w:val="ListBullet3"/>
    <w:qFormat/>
    <w:rsid w:val="006F2A17"/>
    <w:pPr>
      <w:ind w:left="1418"/>
    </w:pPr>
  </w:style>
  <w:style w:type="paragraph" w:styleId="ListBullet3">
    <w:name w:val="List Bullet 3"/>
    <w:basedOn w:val="ListBullet2"/>
    <w:qFormat/>
    <w:rsid w:val="006F2A17"/>
    <w:pPr>
      <w:ind w:left="1135"/>
    </w:pPr>
  </w:style>
  <w:style w:type="paragraph" w:styleId="ListBullet2">
    <w:name w:val="List Bullet 2"/>
    <w:basedOn w:val="ListBullet"/>
    <w:qFormat/>
    <w:rsid w:val="006F2A17"/>
  </w:style>
  <w:style w:type="paragraph" w:styleId="ListBullet">
    <w:name w:val="List Bullet"/>
    <w:basedOn w:val="List"/>
    <w:qFormat/>
    <w:rsid w:val="006F2A17"/>
    <w:pPr>
      <w:numPr>
        <w:numId w:val="1"/>
      </w:numPr>
      <w:ind w:firstLineChars="0" w:firstLine="0"/>
    </w:pPr>
  </w:style>
  <w:style w:type="paragraph" w:styleId="Caption">
    <w:name w:val="caption"/>
    <w:basedOn w:val="Normal"/>
    <w:next w:val="Normal"/>
    <w:link w:val="CaptionChar"/>
    <w:qFormat/>
    <w:rsid w:val="006F2A17"/>
    <w:pPr>
      <w:spacing w:before="120"/>
    </w:pPr>
    <w:rPr>
      <w:b/>
      <w:bCs/>
    </w:rPr>
  </w:style>
  <w:style w:type="paragraph" w:styleId="DocumentMap">
    <w:name w:val="Document Map"/>
    <w:basedOn w:val="Normal"/>
    <w:semiHidden/>
    <w:qFormat/>
    <w:rsid w:val="006F2A17"/>
    <w:pPr>
      <w:shd w:val="clear" w:color="auto" w:fill="000080"/>
    </w:pPr>
    <w:rPr>
      <w:rFonts w:ascii="Tahoma" w:hAnsi="Tahoma"/>
    </w:rPr>
  </w:style>
  <w:style w:type="paragraph" w:styleId="CommentText">
    <w:name w:val="annotation text"/>
    <w:basedOn w:val="Normal"/>
    <w:link w:val="CommentTextChar"/>
    <w:qFormat/>
    <w:rsid w:val="006F2A17"/>
    <w:rPr>
      <w:lang w:eastAsia="zh-CN"/>
    </w:rPr>
  </w:style>
  <w:style w:type="paragraph" w:styleId="BodyText3">
    <w:name w:val="Body Text 3"/>
    <w:basedOn w:val="Normal"/>
    <w:qFormat/>
    <w:rsid w:val="006F2A17"/>
    <w:rPr>
      <w:i/>
    </w:rPr>
  </w:style>
  <w:style w:type="paragraph" w:styleId="BodyText">
    <w:name w:val="Body Text"/>
    <w:basedOn w:val="Normal"/>
    <w:link w:val="BodyTextChar"/>
    <w:qFormat/>
    <w:rsid w:val="006F2A17"/>
    <w:pPr>
      <w:jc w:val="both"/>
    </w:pPr>
    <w:rPr>
      <w:rFonts w:ascii="Times" w:hAnsi="Times"/>
      <w:szCs w:val="24"/>
    </w:rPr>
  </w:style>
  <w:style w:type="paragraph" w:styleId="ListBullet5">
    <w:name w:val="List Bullet 5"/>
    <w:basedOn w:val="ListBullet4"/>
    <w:qFormat/>
    <w:rsid w:val="006F2A17"/>
    <w:pPr>
      <w:ind w:left="1702"/>
    </w:pPr>
  </w:style>
  <w:style w:type="paragraph" w:styleId="TOC8">
    <w:name w:val="toc 8"/>
    <w:basedOn w:val="TOC1"/>
    <w:next w:val="Normal"/>
    <w:semiHidden/>
    <w:qFormat/>
    <w:rsid w:val="006F2A17"/>
    <w:pPr>
      <w:spacing w:before="180"/>
      <w:ind w:left="2693" w:hanging="2693"/>
    </w:pPr>
    <w:rPr>
      <w:b/>
    </w:rPr>
  </w:style>
  <w:style w:type="paragraph" w:styleId="BalloonText">
    <w:name w:val="Balloon Text"/>
    <w:basedOn w:val="Normal"/>
    <w:semiHidden/>
    <w:qFormat/>
    <w:rsid w:val="006F2A17"/>
    <w:rPr>
      <w:rFonts w:ascii="Tahoma" w:hAnsi="Tahoma" w:cs="Tahoma"/>
      <w:sz w:val="16"/>
      <w:szCs w:val="16"/>
    </w:rPr>
  </w:style>
  <w:style w:type="paragraph" w:styleId="Footer">
    <w:name w:val="footer"/>
    <w:basedOn w:val="Header"/>
    <w:link w:val="FooterChar"/>
    <w:qFormat/>
    <w:rsid w:val="006F2A17"/>
    <w:pPr>
      <w:jc w:val="center"/>
    </w:pPr>
    <w:rPr>
      <w:i/>
    </w:rPr>
  </w:style>
  <w:style w:type="paragraph" w:styleId="Header">
    <w:name w:val="header"/>
    <w:link w:val="HeaderChar"/>
    <w:qFormat/>
    <w:rsid w:val="006F2A17"/>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6F2A17"/>
    <w:pPr>
      <w:spacing w:after="60"/>
      <w:jc w:val="center"/>
      <w:outlineLvl w:val="1"/>
    </w:pPr>
    <w:rPr>
      <w:rFonts w:ascii="Cambria" w:hAnsi="Cambria"/>
      <w:sz w:val="24"/>
      <w:szCs w:val="24"/>
    </w:rPr>
  </w:style>
  <w:style w:type="paragraph" w:styleId="FootnoteText">
    <w:name w:val="footnote text"/>
    <w:basedOn w:val="Normal"/>
    <w:semiHidden/>
    <w:qFormat/>
    <w:rsid w:val="006F2A17"/>
    <w:pPr>
      <w:keepLines/>
      <w:ind w:left="454" w:hanging="454"/>
    </w:pPr>
    <w:rPr>
      <w:sz w:val="16"/>
    </w:rPr>
  </w:style>
  <w:style w:type="paragraph" w:styleId="List5">
    <w:name w:val="List 5"/>
    <w:basedOn w:val="List4"/>
    <w:qFormat/>
    <w:rsid w:val="006F2A17"/>
    <w:pPr>
      <w:ind w:left="1702"/>
    </w:pPr>
  </w:style>
  <w:style w:type="paragraph" w:styleId="List4">
    <w:name w:val="List 4"/>
    <w:basedOn w:val="List3"/>
    <w:qFormat/>
    <w:rsid w:val="006F2A17"/>
    <w:pPr>
      <w:ind w:left="1418"/>
    </w:pPr>
  </w:style>
  <w:style w:type="paragraph" w:styleId="TableofFigures">
    <w:name w:val="table of figures"/>
    <w:basedOn w:val="Normal"/>
    <w:next w:val="Normal"/>
    <w:uiPriority w:val="99"/>
    <w:unhideWhenUsed/>
    <w:qFormat/>
    <w:rsid w:val="006F2A17"/>
  </w:style>
  <w:style w:type="paragraph" w:styleId="TOC9">
    <w:name w:val="toc 9"/>
    <w:basedOn w:val="TOC8"/>
    <w:next w:val="Normal"/>
    <w:semiHidden/>
    <w:qFormat/>
    <w:rsid w:val="006F2A17"/>
    <w:pPr>
      <w:ind w:left="1418" w:hanging="1418"/>
    </w:pPr>
  </w:style>
  <w:style w:type="paragraph" w:styleId="BodyText2">
    <w:name w:val="Body Text 2"/>
    <w:basedOn w:val="Normal"/>
    <w:qFormat/>
    <w:rsid w:val="006F2A17"/>
    <w:pPr>
      <w:tabs>
        <w:tab w:val="left" w:pos="1985"/>
      </w:tabs>
      <w:jc w:val="both"/>
    </w:pPr>
    <w:rPr>
      <w:rFonts w:ascii="Arial" w:hAnsi="Arial"/>
    </w:rPr>
  </w:style>
  <w:style w:type="paragraph" w:styleId="NormalWeb">
    <w:name w:val="Normal (Web)"/>
    <w:basedOn w:val="Normal"/>
    <w:uiPriority w:val="99"/>
    <w:unhideWhenUsed/>
    <w:qFormat/>
    <w:rsid w:val="006F2A17"/>
    <w:pPr>
      <w:spacing w:before="100" w:beforeAutospacing="1" w:after="100" w:afterAutospacing="1"/>
    </w:pPr>
    <w:rPr>
      <w:sz w:val="24"/>
      <w:szCs w:val="24"/>
    </w:rPr>
  </w:style>
  <w:style w:type="paragraph" w:styleId="Index1">
    <w:name w:val="index 1"/>
    <w:basedOn w:val="Normal"/>
    <w:next w:val="Normal"/>
    <w:semiHidden/>
    <w:qFormat/>
    <w:rsid w:val="006F2A17"/>
    <w:pPr>
      <w:keepLines/>
    </w:pPr>
  </w:style>
  <w:style w:type="paragraph" w:styleId="Index2">
    <w:name w:val="index 2"/>
    <w:basedOn w:val="Index1"/>
    <w:next w:val="Normal"/>
    <w:semiHidden/>
    <w:qFormat/>
    <w:rsid w:val="006F2A17"/>
    <w:pPr>
      <w:ind w:left="284"/>
    </w:pPr>
  </w:style>
  <w:style w:type="paragraph" w:styleId="CommentSubject">
    <w:name w:val="annotation subject"/>
    <w:basedOn w:val="CommentText"/>
    <w:next w:val="CommentText"/>
    <w:link w:val="CommentSubjectChar"/>
    <w:qFormat/>
    <w:rsid w:val="006F2A17"/>
    <w:rPr>
      <w:b/>
      <w:bCs/>
    </w:rPr>
  </w:style>
  <w:style w:type="table" w:styleId="TableGrid">
    <w:name w:val="Table Grid"/>
    <w:aliases w:val="TableGrid"/>
    <w:basedOn w:val="TableNormal"/>
    <w:uiPriority w:val="59"/>
    <w:qFormat/>
    <w:rsid w:val="006F2A17"/>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6F2A17"/>
    <w:rPr>
      <w:b/>
      <w:bCs/>
    </w:rPr>
  </w:style>
  <w:style w:type="character" w:styleId="PageNumber">
    <w:name w:val="page number"/>
    <w:basedOn w:val="DefaultParagraphFont"/>
    <w:qFormat/>
    <w:rsid w:val="006F2A17"/>
  </w:style>
  <w:style w:type="character" w:styleId="FollowedHyperlink">
    <w:name w:val="FollowedHyperlink"/>
    <w:basedOn w:val="DefaultParagraphFont"/>
    <w:semiHidden/>
    <w:unhideWhenUsed/>
    <w:qFormat/>
    <w:rsid w:val="006F2A17"/>
    <w:rPr>
      <w:color w:val="954F72" w:themeColor="followedHyperlink"/>
      <w:u w:val="single"/>
    </w:rPr>
  </w:style>
  <w:style w:type="character" w:styleId="Emphasis">
    <w:name w:val="Emphasis"/>
    <w:uiPriority w:val="20"/>
    <w:qFormat/>
    <w:rsid w:val="006F2A17"/>
    <w:rPr>
      <w:b/>
      <w:bCs/>
      <w:color w:val="4472C4" w:themeColor="accent5"/>
      <w:lang w:val="en-GB"/>
    </w:rPr>
  </w:style>
  <w:style w:type="character" w:styleId="Hyperlink">
    <w:name w:val="Hyperlink"/>
    <w:uiPriority w:val="99"/>
    <w:qFormat/>
    <w:rsid w:val="006F2A17"/>
    <w:rPr>
      <w:color w:val="0000FF"/>
      <w:u w:val="single"/>
    </w:rPr>
  </w:style>
  <w:style w:type="character" w:styleId="CommentReference">
    <w:name w:val="annotation reference"/>
    <w:uiPriority w:val="99"/>
    <w:qFormat/>
    <w:rsid w:val="006F2A17"/>
    <w:rPr>
      <w:sz w:val="16"/>
      <w:szCs w:val="16"/>
    </w:rPr>
  </w:style>
  <w:style w:type="character" w:styleId="FootnoteReference">
    <w:name w:val="footnote reference"/>
    <w:semiHidden/>
    <w:qFormat/>
    <w:rsid w:val="006F2A17"/>
    <w:rPr>
      <w:b/>
      <w:position w:val="6"/>
      <w:sz w:val="16"/>
    </w:rPr>
  </w:style>
  <w:style w:type="paragraph" w:customStyle="1" w:styleId="ZT">
    <w:name w:val="ZT"/>
    <w:qFormat/>
    <w:rsid w:val="006F2A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6F2A17"/>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6F2A17"/>
    <w:pPr>
      <w:outlineLvl w:val="9"/>
    </w:pPr>
  </w:style>
  <w:style w:type="paragraph" w:customStyle="1" w:styleId="TAH">
    <w:name w:val="TAH"/>
    <w:basedOn w:val="TAC"/>
    <w:link w:val="TAHCar"/>
    <w:qFormat/>
    <w:rsid w:val="006F2A17"/>
    <w:rPr>
      <w:b/>
    </w:rPr>
  </w:style>
  <w:style w:type="paragraph" w:customStyle="1" w:styleId="TAC">
    <w:name w:val="TAC"/>
    <w:basedOn w:val="TAL"/>
    <w:link w:val="TACChar"/>
    <w:qFormat/>
    <w:rsid w:val="006F2A17"/>
    <w:pPr>
      <w:jc w:val="center"/>
    </w:pPr>
  </w:style>
  <w:style w:type="paragraph" w:customStyle="1" w:styleId="TAL">
    <w:name w:val="TAL"/>
    <w:basedOn w:val="Normal"/>
    <w:link w:val="TALCar"/>
    <w:qFormat/>
    <w:rsid w:val="006F2A17"/>
    <w:pPr>
      <w:keepNext/>
      <w:keepLines/>
    </w:pPr>
    <w:rPr>
      <w:rFonts w:ascii="Arial" w:hAnsi="Arial"/>
      <w:sz w:val="18"/>
    </w:rPr>
  </w:style>
  <w:style w:type="paragraph" w:customStyle="1" w:styleId="TF">
    <w:name w:val="TF"/>
    <w:basedOn w:val="TH"/>
    <w:link w:val="TFZchn"/>
    <w:qFormat/>
    <w:rsid w:val="006F2A17"/>
    <w:pPr>
      <w:keepNext w:val="0"/>
      <w:spacing w:before="0" w:after="240"/>
    </w:pPr>
  </w:style>
  <w:style w:type="paragraph" w:customStyle="1" w:styleId="TH">
    <w:name w:val="TH"/>
    <w:basedOn w:val="Normal"/>
    <w:link w:val="THChar"/>
    <w:qFormat/>
    <w:rsid w:val="006F2A17"/>
    <w:pPr>
      <w:keepNext/>
      <w:keepLines/>
      <w:spacing w:before="60"/>
      <w:jc w:val="center"/>
    </w:pPr>
    <w:rPr>
      <w:rFonts w:ascii="Arial" w:hAnsi="Arial"/>
      <w:b/>
    </w:rPr>
  </w:style>
  <w:style w:type="paragraph" w:customStyle="1" w:styleId="NO">
    <w:name w:val="NO"/>
    <w:basedOn w:val="Normal"/>
    <w:link w:val="NOZchn"/>
    <w:qFormat/>
    <w:rsid w:val="006F2A17"/>
    <w:pPr>
      <w:keepLines/>
      <w:ind w:left="1135" w:hanging="851"/>
    </w:pPr>
  </w:style>
  <w:style w:type="paragraph" w:customStyle="1" w:styleId="EX">
    <w:name w:val="EX"/>
    <w:basedOn w:val="Normal"/>
    <w:qFormat/>
    <w:rsid w:val="006F2A17"/>
    <w:pPr>
      <w:keepLines/>
      <w:ind w:left="1702" w:hanging="1418"/>
    </w:pPr>
  </w:style>
  <w:style w:type="paragraph" w:customStyle="1" w:styleId="FP">
    <w:name w:val="FP"/>
    <w:basedOn w:val="Normal"/>
    <w:qFormat/>
    <w:rsid w:val="006F2A17"/>
  </w:style>
  <w:style w:type="paragraph" w:customStyle="1" w:styleId="LD">
    <w:name w:val="LD"/>
    <w:qFormat/>
    <w:rsid w:val="006F2A17"/>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6F2A17"/>
  </w:style>
  <w:style w:type="paragraph" w:customStyle="1" w:styleId="EW">
    <w:name w:val="EW"/>
    <w:basedOn w:val="EX"/>
    <w:qFormat/>
    <w:rsid w:val="006F2A17"/>
  </w:style>
  <w:style w:type="paragraph" w:customStyle="1" w:styleId="EQ">
    <w:name w:val="EQ"/>
    <w:basedOn w:val="Normal"/>
    <w:next w:val="Normal"/>
    <w:qFormat/>
    <w:rsid w:val="006F2A17"/>
    <w:pPr>
      <w:keepLines/>
      <w:tabs>
        <w:tab w:val="center" w:pos="4536"/>
        <w:tab w:val="right" w:pos="9072"/>
      </w:tabs>
    </w:pPr>
  </w:style>
  <w:style w:type="paragraph" w:customStyle="1" w:styleId="NF">
    <w:name w:val="NF"/>
    <w:basedOn w:val="NO"/>
    <w:qFormat/>
    <w:rsid w:val="006F2A17"/>
    <w:pPr>
      <w:keepNext/>
    </w:pPr>
    <w:rPr>
      <w:rFonts w:ascii="Arial" w:hAnsi="Arial"/>
      <w:sz w:val="18"/>
    </w:rPr>
  </w:style>
  <w:style w:type="paragraph" w:customStyle="1" w:styleId="PL">
    <w:name w:val="PL"/>
    <w:qFormat/>
    <w:rsid w:val="006F2A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6F2A17"/>
    <w:pPr>
      <w:jc w:val="right"/>
    </w:pPr>
  </w:style>
  <w:style w:type="paragraph" w:customStyle="1" w:styleId="TAN">
    <w:name w:val="TAN"/>
    <w:basedOn w:val="TAL"/>
    <w:qFormat/>
    <w:rsid w:val="006F2A17"/>
    <w:pPr>
      <w:ind w:left="851" w:hanging="851"/>
    </w:pPr>
  </w:style>
  <w:style w:type="paragraph" w:customStyle="1" w:styleId="ZA">
    <w:name w:val="ZA"/>
    <w:qFormat/>
    <w:rsid w:val="006F2A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6F2A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6F2A17"/>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6F2A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6F2A17"/>
    <w:pPr>
      <w:framePr w:wrap="notBeside" w:y="16161"/>
    </w:pPr>
  </w:style>
  <w:style w:type="character" w:customStyle="1" w:styleId="ZGSM">
    <w:name w:val="ZGSM"/>
    <w:qFormat/>
    <w:rsid w:val="006F2A17"/>
  </w:style>
  <w:style w:type="paragraph" w:customStyle="1" w:styleId="ZG">
    <w:name w:val="ZG"/>
    <w:qFormat/>
    <w:rsid w:val="006F2A17"/>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6F2A17"/>
    <w:rPr>
      <w:color w:val="FF0000"/>
    </w:rPr>
  </w:style>
  <w:style w:type="paragraph" w:customStyle="1" w:styleId="B1">
    <w:name w:val="B1"/>
    <w:basedOn w:val="List"/>
    <w:link w:val="B10"/>
    <w:qFormat/>
    <w:rsid w:val="006F2A17"/>
  </w:style>
  <w:style w:type="paragraph" w:customStyle="1" w:styleId="B2">
    <w:name w:val="B2"/>
    <w:basedOn w:val="List2"/>
    <w:link w:val="B2Char"/>
    <w:qFormat/>
    <w:rsid w:val="006F2A17"/>
  </w:style>
  <w:style w:type="paragraph" w:customStyle="1" w:styleId="B3">
    <w:name w:val="B3"/>
    <w:basedOn w:val="List3"/>
    <w:qFormat/>
    <w:rsid w:val="006F2A17"/>
  </w:style>
  <w:style w:type="paragraph" w:customStyle="1" w:styleId="B4">
    <w:name w:val="B4"/>
    <w:basedOn w:val="List4"/>
    <w:qFormat/>
    <w:rsid w:val="006F2A17"/>
  </w:style>
  <w:style w:type="paragraph" w:customStyle="1" w:styleId="B5">
    <w:name w:val="B5"/>
    <w:basedOn w:val="List5"/>
    <w:qFormat/>
    <w:rsid w:val="006F2A17"/>
  </w:style>
  <w:style w:type="paragraph" w:customStyle="1" w:styleId="ZTD">
    <w:name w:val="ZTD"/>
    <w:basedOn w:val="ZB"/>
    <w:qFormat/>
    <w:rsid w:val="006F2A17"/>
    <w:pPr>
      <w:framePr w:hRule="auto" w:wrap="notBeside" w:y="852"/>
    </w:pPr>
    <w:rPr>
      <w:i w:val="0"/>
      <w:sz w:val="40"/>
    </w:rPr>
  </w:style>
  <w:style w:type="character" w:customStyle="1" w:styleId="MTEquationSection">
    <w:name w:val="MTEquationSection"/>
    <w:qFormat/>
    <w:rsid w:val="006F2A17"/>
    <w:rPr>
      <w:rFonts w:ascii="Arial" w:hAnsi="Arial"/>
      <w:color w:val="FF0000"/>
      <w:sz w:val="24"/>
    </w:rPr>
  </w:style>
  <w:style w:type="paragraph" w:customStyle="1" w:styleId="Bulletedo1">
    <w:name w:val="Bulleted o 1"/>
    <w:basedOn w:val="Normal"/>
    <w:qFormat/>
    <w:rsid w:val="006F2A17"/>
    <w:pPr>
      <w:numPr>
        <w:numId w:val="2"/>
      </w:numPr>
    </w:pPr>
  </w:style>
  <w:style w:type="paragraph" w:customStyle="1" w:styleId="text">
    <w:name w:val="text"/>
    <w:basedOn w:val="Normal"/>
    <w:qFormat/>
    <w:rsid w:val="006F2A17"/>
    <w:pPr>
      <w:spacing w:after="240"/>
      <w:jc w:val="both"/>
    </w:pPr>
    <w:rPr>
      <w:sz w:val="24"/>
      <w:lang w:eastAsia="zh-CN"/>
    </w:rPr>
  </w:style>
  <w:style w:type="paragraph" w:customStyle="1" w:styleId="Equation">
    <w:name w:val="Equation"/>
    <w:basedOn w:val="Normal"/>
    <w:next w:val="Normal"/>
    <w:qFormat/>
    <w:rsid w:val="006F2A17"/>
    <w:pPr>
      <w:tabs>
        <w:tab w:val="right" w:pos="10206"/>
      </w:tabs>
      <w:spacing w:after="220"/>
      <w:ind w:left="1298"/>
    </w:pPr>
    <w:rPr>
      <w:rFonts w:ascii="Arial" w:hAnsi="Arial"/>
      <w:lang w:eastAsia="zh-CN"/>
    </w:rPr>
  </w:style>
  <w:style w:type="paragraph" w:customStyle="1" w:styleId="00BodyText">
    <w:name w:val="00 BodyText"/>
    <w:basedOn w:val="Normal"/>
    <w:qFormat/>
    <w:rsid w:val="006F2A17"/>
    <w:pPr>
      <w:spacing w:after="220"/>
    </w:pPr>
    <w:rPr>
      <w:rFonts w:ascii="Arial" w:hAnsi="Arial"/>
    </w:rPr>
  </w:style>
  <w:style w:type="paragraph" w:customStyle="1" w:styleId="11BodyText">
    <w:name w:val="11 BodyText"/>
    <w:basedOn w:val="Normal"/>
    <w:qFormat/>
    <w:rsid w:val="006F2A17"/>
    <w:pPr>
      <w:spacing w:after="220"/>
      <w:ind w:left="1298"/>
    </w:pPr>
    <w:rPr>
      <w:rFonts w:ascii="Arial" w:hAnsi="Arial"/>
    </w:rPr>
  </w:style>
  <w:style w:type="paragraph" w:customStyle="1" w:styleId="table">
    <w:name w:val="table"/>
    <w:basedOn w:val="text"/>
    <w:next w:val="text"/>
    <w:qFormat/>
    <w:rsid w:val="006F2A17"/>
    <w:pPr>
      <w:spacing w:after="0"/>
      <w:jc w:val="center"/>
    </w:pPr>
    <w:rPr>
      <w:sz w:val="20"/>
    </w:rPr>
  </w:style>
  <w:style w:type="paragraph" w:customStyle="1" w:styleId="bodyCharCharChar">
    <w:name w:val="body Char Char Char"/>
    <w:basedOn w:val="Normal"/>
    <w:qFormat/>
    <w:rsid w:val="006F2A17"/>
    <w:pPr>
      <w:tabs>
        <w:tab w:val="left" w:pos="2160"/>
      </w:tabs>
      <w:spacing w:before="120" w:line="280" w:lineRule="atLeast"/>
      <w:jc w:val="both"/>
    </w:pPr>
    <w:rPr>
      <w:rFonts w:ascii="New York" w:hAnsi="New York"/>
      <w:sz w:val="24"/>
    </w:rPr>
  </w:style>
  <w:style w:type="character" w:customStyle="1" w:styleId="Heading1Char">
    <w:name w:val="Heading 1 Char"/>
    <w:qFormat/>
    <w:rsid w:val="006F2A17"/>
  </w:style>
  <w:style w:type="paragraph" w:customStyle="1" w:styleId="body">
    <w:name w:val="body"/>
    <w:basedOn w:val="Normal"/>
    <w:qFormat/>
    <w:rsid w:val="006F2A17"/>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6F2A17"/>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6F2A17"/>
    <w:rPr>
      <w:rFonts w:ascii="Arial" w:hAnsi="Arial"/>
      <w:sz w:val="36"/>
      <w:lang w:val="en-GB" w:eastAsia="en-US" w:bidi="ar-SA"/>
    </w:rPr>
  </w:style>
  <w:style w:type="character" w:customStyle="1" w:styleId="CharChar2">
    <w:name w:val="Char Char2"/>
    <w:qFormat/>
    <w:rsid w:val="006F2A17"/>
    <w:rPr>
      <w:rFonts w:ascii="Arial" w:hAnsi="Arial"/>
      <w:sz w:val="32"/>
      <w:lang w:val="en-GB" w:eastAsia="en-US" w:bidi="ar-SA"/>
    </w:rPr>
  </w:style>
  <w:style w:type="character" w:customStyle="1" w:styleId="CharChar1">
    <w:name w:val="Char Char1"/>
    <w:qFormat/>
    <w:rsid w:val="006F2A17"/>
    <w:rPr>
      <w:rFonts w:ascii="Arial" w:hAnsi="Arial"/>
      <w:sz w:val="28"/>
      <w:lang w:val="en-GB" w:eastAsia="en-US" w:bidi="ar-SA"/>
    </w:rPr>
  </w:style>
  <w:style w:type="character" w:customStyle="1" w:styleId="h4CharChar">
    <w:name w:val="h4 Char Char"/>
    <w:qFormat/>
    <w:rsid w:val="006F2A17"/>
    <w:rPr>
      <w:rFonts w:ascii="Arial" w:hAnsi="Arial"/>
      <w:sz w:val="24"/>
      <w:lang w:val="en-GB" w:eastAsia="en-US" w:bidi="ar-SA"/>
    </w:rPr>
  </w:style>
  <w:style w:type="character" w:customStyle="1" w:styleId="CharChar">
    <w:name w:val="Char Char"/>
    <w:qFormat/>
    <w:rsid w:val="006F2A17"/>
    <w:rPr>
      <w:rFonts w:ascii="Arial" w:hAnsi="Arial"/>
      <w:sz w:val="22"/>
      <w:lang w:val="en-GB" w:eastAsia="en-US" w:bidi="ar-SA"/>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P,列,列表段,목록 단락,リスト段"/>
    <w:basedOn w:val="Normal"/>
    <w:link w:val="ListParagraphChar"/>
    <w:uiPriority w:val="34"/>
    <w:qFormat/>
    <w:rsid w:val="006F2A17"/>
    <w:pPr>
      <w:numPr>
        <w:numId w:val="3"/>
      </w:numPr>
      <w:spacing w:line="360" w:lineRule="auto"/>
    </w:pPr>
  </w:style>
  <w:style w:type="paragraph" w:customStyle="1" w:styleId="Reference">
    <w:name w:val="Reference"/>
    <w:basedOn w:val="EX"/>
    <w:qFormat/>
    <w:rsid w:val="006F2A17"/>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6F2A17"/>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6F2A17"/>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6F2A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6F2A1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6F2A17"/>
    <w:rPr>
      <w:color w:val="808080"/>
    </w:rPr>
  </w:style>
  <w:style w:type="character" w:customStyle="1" w:styleId="TACChar">
    <w:name w:val="TAC Char"/>
    <w:link w:val="TAC"/>
    <w:qFormat/>
    <w:rsid w:val="006F2A17"/>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6F2A17"/>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6F2A17"/>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6F2A17"/>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6F2A17"/>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6F2A17"/>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6F2A17"/>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6F2A17"/>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6F2A17"/>
    <w:rPr>
      <w:color w:val="808080"/>
      <w:shd w:val="clear" w:color="auto" w:fill="E6E6E6"/>
    </w:rPr>
  </w:style>
  <w:style w:type="table" w:customStyle="1" w:styleId="GridTable4-Accent11">
    <w:name w:val="Grid Table 4 - Accent 11"/>
    <w:basedOn w:val="TableNormal"/>
    <w:uiPriority w:val="49"/>
    <w:qFormat/>
    <w:rsid w:val="006F2A17"/>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6F2A17"/>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6F2A17"/>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6F2A17"/>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6F2A17"/>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6F2A17"/>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6F2A17"/>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6F2A17"/>
    <w:pPr>
      <w:numPr>
        <w:ilvl w:val="2"/>
        <w:numId w:val="6"/>
      </w:numPr>
      <w:tabs>
        <w:tab w:val="left" w:pos="1440"/>
      </w:tabs>
    </w:pPr>
    <w:rPr>
      <w:rFonts w:ascii="Times" w:eastAsia="Batang" w:hAnsi="Times"/>
    </w:rPr>
  </w:style>
  <w:style w:type="character" w:customStyle="1" w:styleId="B1Zchn">
    <w:name w:val="B1 Zchn"/>
    <w:qFormat/>
    <w:rsid w:val="006F2A17"/>
    <w:rPr>
      <w:lang w:eastAsia="en-US"/>
    </w:rPr>
  </w:style>
  <w:style w:type="table" w:customStyle="1" w:styleId="TableGrid1">
    <w:name w:val="Table Grid1"/>
    <w:basedOn w:val="TableNormal"/>
    <w:uiPriority w:val="59"/>
    <w:qFormat/>
    <w:rsid w:val="006F2A17"/>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6F2A17"/>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6F2A17"/>
    <w:rPr>
      <w:b/>
      <w:lang w:val="en-GB" w:eastAsia="en-US"/>
    </w:rPr>
  </w:style>
  <w:style w:type="table" w:customStyle="1" w:styleId="PlainTable41">
    <w:name w:val="Plain Table 41"/>
    <w:basedOn w:val="TableNormal"/>
    <w:uiPriority w:val="44"/>
    <w:qFormat/>
    <w:rsid w:val="006F2A17"/>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6F2A17"/>
  </w:style>
  <w:style w:type="character" w:customStyle="1" w:styleId="B1Char">
    <w:name w:val="B1 Char"/>
    <w:qFormat/>
    <w:rsid w:val="006F2A17"/>
    <w:rPr>
      <w:rFonts w:eastAsia="Times New Roman"/>
    </w:rPr>
  </w:style>
  <w:style w:type="character" w:customStyle="1" w:styleId="normaltextrun">
    <w:name w:val="normaltextrun"/>
    <w:basedOn w:val="DefaultParagraphFont"/>
    <w:qFormat/>
    <w:rsid w:val="006F2A17"/>
  </w:style>
  <w:style w:type="character" w:customStyle="1" w:styleId="TFZchn">
    <w:name w:val="TF Zchn"/>
    <w:link w:val="TF"/>
    <w:qFormat/>
    <w:rsid w:val="006F2A17"/>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6F2A17"/>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6F2A17"/>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6F2A17"/>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6F2A17"/>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6F2A17"/>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6F2A17"/>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6F2A17"/>
    <w:rPr>
      <w:rFonts w:ascii="Times New Roman" w:eastAsia="Malgun Gothic" w:hAnsi="Times New Roman" w:cs="Batang"/>
      <w:kern w:val="2"/>
      <w:sz w:val="22"/>
      <w:lang w:val="en-GB"/>
      <w14:ligatures w14:val="standardContextual"/>
    </w:rPr>
  </w:style>
  <w:style w:type="paragraph" w:customStyle="1" w:styleId="paragraph">
    <w:name w:val="paragraph"/>
    <w:basedOn w:val="Normal"/>
    <w:qFormat/>
    <w:rsid w:val="006F2A17"/>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6F2A17"/>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6F2A17"/>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6F2A17"/>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6F2A17"/>
    <w:rPr>
      <w:rFonts w:asciiTheme="minorHAnsi" w:eastAsiaTheme="minorEastAsia" w:hAnsiTheme="minorHAnsi" w:cstheme="minorBidi"/>
      <w:sz w:val="22"/>
      <w:szCs w:val="22"/>
      <w:lang w:eastAsia="en-US"/>
    </w:rPr>
  </w:style>
  <w:style w:type="character" w:customStyle="1" w:styleId="eop">
    <w:name w:val="eop"/>
    <w:basedOn w:val="DefaultParagraphFont"/>
    <w:qFormat/>
    <w:rsid w:val="006F2A17"/>
  </w:style>
  <w:style w:type="paragraph" w:customStyle="1" w:styleId="Revision1">
    <w:name w:val="Revision1"/>
    <w:hidden/>
    <w:uiPriority w:val="99"/>
    <w:semiHidden/>
    <w:qFormat/>
    <w:rsid w:val="006F2A17"/>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6F2A17"/>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6F2A17"/>
  </w:style>
  <w:style w:type="paragraph" w:customStyle="1" w:styleId="12">
    <w:name w:val="変更箇所1"/>
    <w:hidden/>
    <w:uiPriority w:val="99"/>
    <w:semiHidden/>
    <w:qFormat/>
    <w:rsid w:val="006F2A17"/>
    <w:rPr>
      <w:rFonts w:asciiTheme="minorHAnsi" w:eastAsiaTheme="minorEastAsia" w:hAnsiTheme="minorHAnsi" w:cstheme="minorBidi"/>
      <w:sz w:val="22"/>
      <w:szCs w:val="22"/>
      <w:lang w:eastAsia="en-US"/>
    </w:rPr>
  </w:style>
  <w:style w:type="character" w:customStyle="1" w:styleId="CaptionChar3">
    <w:name w:val="Caption Char3"/>
    <w:qFormat/>
    <w:locked/>
    <w:rsid w:val="006F2A17"/>
    <w:rPr>
      <w:rFonts w:ascii="Times New Roman" w:hAnsi="Times New Roman"/>
      <w:b/>
      <w:bCs/>
      <w:lang w:eastAsia="en-US"/>
    </w:rPr>
  </w:style>
  <w:style w:type="table" w:customStyle="1" w:styleId="TableGrid2">
    <w:name w:val="Table Grid2"/>
    <w:basedOn w:val="TableNormal"/>
    <w:uiPriority w:val="39"/>
    <w:qFormat/>
    <w:rsid w:val="006F2A1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6F2A1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6F2A17"/>
    <w:rPr>
      <w:rFonts w:asciiTheme="minorHAnsi" w:eastAsia="Batang" w:hAnsiTheme="minorHAnsi" w:cstheme="minorBidi"/>
      <w:kern w:val="2"/>
      <w:sz w:val="22"/>
      <w:szCs w:val="24"/>
      <w14:ligatures w14:val="standardContextual"/>
    </w:rPr>
  </w:style>
  <w:style w:type="paragraph" w:customStyle="1" w:styleId="0Maintext">
    <w:name w:val="0 Main text"/>
    <w:basedOn w:val="Normal"/>
    <w:link w:val="0MaintextChar"/>
    <w:qFormat/>
    <w:rsid w:val="006F2A17"/>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6F2A17"/>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6F2A17"/>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6F2A17"/>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6F2A17"/>
    <w:rPr>
      <w:color w:val="605E5C"/>
      <w:shd w:val="clear" w:color="auto" w:fill="E1DFDD"/>
    </w:rPr>
  </w:style>
  <w:style w:type="character" w:customStyle="1" w:styleId="UnresolvedMention3">
    <w:name w:val="Unresolved Mention3"/>
    <w:basedOn w:val="DefaultParagraphFont"/>
    <w:uiPriority w:val="99"/>
    <w:semiHidden/>
    <w:unhideWhenUsed/>
    <w:qFormat/>
    <w:rsid w:val="006F2A17"/>
    <w:rPr>
      <w:color w:val="605E5C"/>
      <w:shd w:val="clear" w:color="auto" w:fill="E1DFDD"/>
    </w:rPr>
  </w:style>
  <w:style w:type="character" w:customStyle="1" w:styleId="13">
    <w:name w:val="未处理的提及1"/>
    <w:basedOn w:val="DefaultParagraphFont"/>
    <w:uiPriority w:val="99"/>
    <w:semiHidden/>
    <w:unhideWhenUsed/>
    <w:qFormat/>
    <w:rsid w:val="006F2A17"/>
    <w:rPr>
      <w:color w:val="605E5C"/>
      <w:shd w:val="clear" w:color="auto" w:fill="E1DFDD"/>
    </w:rPr>
  </w:style>
  <w:style w:type="character" w:customStyle="1" w:styleId="14">
    <w:name w:val="未解決のメンション1"/>
    <w:basedOn w:val="DefaultParagraphFont"/>
    <w:uiPriority w:val="99"/>
    <w:semiHidden/>
    <w:unhideWhenUsed/>
    <w:qFormat/>
    <w:rsid w:val="006F2A17"/>
    <w:rPr>
      <w:color w:val="605E5C"/>
      <w:shd w:val="clear" w:color="auto" w:fill="E1DFDD"/>
    </w:rPr>
  </w:style>
  <w:style w:type="paragraph" w:customStyle="1" w:styleId="20">
    <w:name w:val="修订2"/>
    <w:hidden/>
    <w:uiPriority w:val="99"/>
    <w:semiHidden/>
    <w:qFormat/>
    <w:rsid w:val="006F2A17"/>
    <w:rPr>
      <w:rFonts w:asciiTheme="minorHAnsi" w:eastAsiaTheme="minorEastAsia" w:hAnsiTheme="minorHAnsi" w:cstheme="minorBidi"/>
      <w:sz w:val="22"/>
      <w:szCs w:val="22"/>
      <w:lang w:eastAsia="en-US"/>
    </w:rPr>
  </w:style>
  <w:style w:type="character" w:customStyle="1" w:styleId="CaptionChar1">
    <w:name w:val="Caption Char1"/>
    <w:qFormat/>
    <w:rsid w:val="006F2A17"/>
    <w:rPr>
      <w:rFonts w:eastAsia="Times New Roman"/>
      <w:b/>
      <w:lang w:val="en-GB" w:eastAsia="ar-SA"/>
    </w:rPr>
  </w:style>
  <w:style w:type="paragraph" w:customStyle="1" w:styleId="30">
    <w:name w:val="修订3"/>
    <w:hidden/>
    <w:uiPriority w:val="99"/>
    <w:semiHidden/>
    <w:qFormat/>
    <w:rsid w:val="006F2A17"/>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6F2A17"/>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6F2A17"/>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6F2A17"/>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6F2A17"/>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6F2A17"/>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6F2A17"/>
    <w:rPr>
      <w:color w:val="605E5C"/>
      <w:shd w:val="clear" w:color="auto" w:fill="E1DFDD"/>
    </w:rPr>
  </w:style>
  <w:style w:type="paragraph" w:customStyle="1" w:styleId="40">
    <w:name w:val="修订4"/>
    <w:hidden/>
    <w:uiPriority w:val="99"/>
    <w:semiHidden/>
    <w:qFormat/>
    <w:rsid w:val="006F2A17"/>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6F2A17"/>
    <w:rPr>
      <w:rFonts w:asciiTheme="minorHAnsi" w:eastAsiaTheme="minorEastAsia" w:hAnsiTheme="minorHAnsi" w:cstheme="minorBidi"/>
      <w:sz w:val="22"/>
      <w:szCs w:val="22"/>
      <w:lang w:eastAsia="en-US"/>
    </w:rPr>
  </w:style>
  <w:style w:type="paragraph" w:customStyle="1" w:styleId="pf0">
    <w:name w:val="pf0"/>
    <w:basedOn w:val="Normal"/>
    <w:qFormat/>
    <w:rsid w:val="006F2A17"/>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6F2A17"/>
    <w:rPr>
      <w:rFonts w:ascii="Segoe UI" w:hAnsi="Segoe UI" w:cs="Segoe UI" w:hint="default"/>
      <w:b/>
      <w:bCs/>
      <w:sz w:val="18"/>
      <w:szCs w:val="18"/>
    </w:rPr>
  </w:style>
  <w:style w:type="character" w:customStyle="1" w:styleId="cf11">
    <w:name w:val="cf11"/>
    <w:basedOn w:val="DefaultParagraphFont"/>
    <w:qFormat/>
    <w:rsid w:val="006F2A17"/>
    <w:rPr>
      <w:rFonts w:ascii="Segoe UI" w:hAnsi="Segoe UI" w:cs="Segoe UI" w:hint="default"/>
      <w:sz w:val="18"/>
      <w:szCs w:val="18"/>
    </w:rPr>
  </w:style>
  <w:style w:type="character" w:customStyle="1" w:styleId="16">
    <w:name w:val="@他1"/>
    <w:basedOn w:val="DefaultParagraphFont"/>
    <w:uiPriority w:val="99"/>
    <w:unhideWhenUsed/>
    <w:qFormat/>
    <w:rsid w:val="006F2A17"/>
    <w:rPr>
      <w:color w:val="2B579A"/>
      <w:shd w:val="clear" w:color="auto" w:fill="E1DFDD"/>
    </w:rPr>
  </w:style>
  <w:style w:type="paragraph" w:customStyle="1" w:styleId="50">
    <w:name w:val="修订5"/>
    <w:hidden/>
    <w:uiPriority w:val="99"/>
    <w:semiHidden/>
    <w:qFormat/>
    <w:rsid w:val="006F2A17"/>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6F2A17"/>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6F2A17"/>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6F2A17"/>
    <w:rPr>
      <w:color w:val="2B579A"/>
      <w:shd w:val="clear" w:color="auto" w:fill="E1DFDD"/>
    </w:rPr>
  </w:style>
  <w:style w:type="paragraph" w:customStyle="1" w:styleId="Revision3">
    <w:name w:val="Revision3"/>
    <w:hidden/>
    <w:uiPriority w:val="99"/>
    <w:semiHidden/>
    <w:qFormat/>
    <w:rsid w:val="006F2A17"/>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6F2A17"/>
    <w:rPr>
      <w:rFonts w:ascii="Arial" w:eastAsia="MS Mincho" w:hAnsi="Arial" w:cs="Times New Roman"/>
      <w:lang w:val="en-GB" w:eastAsia="en-US"/>
    </w:rPr>
  </w:style>
  <w:style w:type="paragraph" w:customStyle="1" w:styleId="Char">
    <w:name w:val="Char"/>
    <w:semiHidden/>
    <w:qFormat/>
    <w:rsid w:val="006F2A17"/>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6F2A17"/>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6F2A17"/>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6F2A17"/>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6F2A17"/>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6F2A17"/>
    <w:rPr>
      <w:color w:val="605E5C"/>
      <w:shd w:val="clear" w:color="auto" w:fill="E1DFDD"/>
    </w:rPr>
  </w:style>
  <w:style w:type="paragraph" w:customStyle="1" w:styleId="Revision4">
    <w:name w:val="Revision4"/>
    <w:hidden/>
    <w:uiPriority w:val="99"/>
    <w:semiHidden/>
    <w:qFormat/>
    <w:rsid w:val="006F2A17"/>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6F2A17"/>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6F2A17"/>
    <w:rPr>
      <w:color w:val="605E5C"/>
      <w:shd w:val="clear" w:color="auto" w:fill="E1DFDD"/>
    </w:rPr>
  </w:style>
  <w:style w:type="character" w:customStyle="1" w:styleId="51">
    <w:name w:val="未解決のメンション5"/>
    <w:basedOn w:val="DefaultParagraphFont"/>
    <w:uiPriority w:val="99"/>
    <w:semiHidden/>
    <w:unhideWhenUsed/>
    <w:qFormat/>
    <w:rsid w:val="006F2A17"/>
    <w:rPr>
      <w:color w:val="605E5C"/>
      <w:shd w:val="clear" w:color="auto" w:fill="E1DFDD"/>
    </w:rPr>
  </w:style>
  <w:style w:type="paragraph" w:customStyle="1" w:styleId="60">
    <w:name w:val="修订6"/>
    <w:hidden/>
    <w:uiPriority w:val="99"/>
    <w:semiHidden/>
    <w:qFormat/>
    <w:rsid w:val="006F2A17"/>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6F2A17"/>
  </w:style>
  <w:style w:type="paragraph" w:customStyle="1" w:styleId="ZTE-Proposal-20210505">
    <w:name w:val="!ZTE-Proposal-2021 + 段前: 0.5 行 段后: 0.5 行"/>
    <w:basedOn w:val="Normal"/>
    <w:qFormat/>
    <w:rsid w:val="006F2A17"/>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6F2A17"/>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6F2A17"/>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6F2A17"/>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6F2A17"/>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6F2A17"/>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6F2A17"/>
    <w:rPr>
      <w:color w:val="2B579A"/>
      <w:shd w:val="clear" w:color="auto" w:fill="E1DFDD"/>
    </w:rPr>
  </w:style>
  <w:style w:type="paragraph" w:customStyle="1" w:styleId="8">
    <w:name w:val="修订8"/>
    <w:hidden/>
    <w:uiPriority w:val="99"/>
    <w:semiHidden/>
    <w:qFormat/>
    <w:rsid w:val="006F2A17"/>
    <w:rPr>
      <w:rFonts w:asciiTheme="minorHAnsi" w:eastAsiaTheme="minorEastAsia" w:hAnsiTheme="minorHAnsi" w:cstheme="minorBidi"/>
      <w:sz w:val="22"/>
      <w:szCs w:val="22"/>
      <w:lang w:eastAsia="en-US"/>
    </w:rPr>
  </w:style>
  <w:style w:type="paragraph" w:customStyle="1" w:styleId="xmsonormal">
    <w:name w:val="x_msonormal"/>
    <w:basedOn w:val="Normal"/>
    <w:qFormat/>
    <w:rsid w:val="006F2A17"/>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6F2A17"/>
    <w:pPr>
      <w:numPr>
        <w:numId w:val="15"/>
      </w:numPr>
      <w:ind w:leftChars="200" w:left="627" w:firstLine="0"/>
    </w:pPr>
  </w:style>
  <w:style w:type="table" w:customStyle="1" w:styleId="TableGrid21">
    <w:name w:val="Table Grid21"/>
    <w:basedOn w:val="TableNormal"/>
    <w:uiPriority w:val="39"/>
    <w:qFormat/>
    <w:rsid w:val="006F2A17"/>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6F2A17"/>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6F2A17"/>
    <w:pPr>
      <w:numPr>
        <w:numId w:val="16"/>
      </w:numPr>
    </w:pPr>
    <w:rPr>
      <w:rFonts w:eastAsiaTheme="minorEastAsia"/>
    </w:rPr>
  </w:style>
  <w:style w:type="character" w:customStyle="1" w:styleId="observation1">
    <w:name w:val="observation 字符"/>
    <w:basedOn w:val="proposalChar"/>
    <w:link w:val="observation"/>
    <w:qFormat/>
    <w:rsid w:val="006F2A17"/>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6F2A17"/>
    <w:rPr>
      <w:color w:val="2B579A"/>
      <w:shd w:val="clear" w:color="auto" w:fill="E1DFDD"/>
    </w:rPr>
  </w:style>
  <w:style w:type="table" w:customStyle="1" w:styleId="210">
    <w:name w:val="標準の表 21"/>
    <w:basedOn w:val="TableNormal"/>
    <w:uiPriority w:val="42"/>
    <w:qFormat/>
    <w:rsid w:val="006F2A17"/>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6F2A17"/>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6F2A17"/>
    <w:rPr>
      <w:color w:val="605E5C"/>
      <w:shd w:val="clear" w:color="auto" w:fill="E1DFDD"/>
    </w:rPr>
  </w:style>
  <w:style w:type="character" w:customStyle="1" w:styleId="34">
    <w:name w:val="未处理的提及3"/>
    <w:basedOn w:val="DefaultParagraphFont"/>
    <w:uiPriority w:val="99"/>
    <w:semiHidden/>
    <w:unhideWhenUsed/>
    <w:qFormat/>
    <w:rsid w:val="006F2A17"/>
    <w:rPr>
      <w:color w:val="605E5C"/>
      <w:shd w:val="clear" w:color="auto" w:fill="E1DFDD"/>
    </w:rPr>
  </w:style>
  <w:style w:type="character" w:customStyle="1" w:styleId="42">
    <w:name w:val="未处理的提及4"/>
    <w:basedOn w:val="DefaultParagraphFont"/>
    <w:uiPriority w:val="99"/>
    <w:semiHidden/>
    <w:unhideWhenUsed/>
    <w:qFormat/>
    <w:rsid w:val="006F2A17"/>
    <w:rPr>
      <w:color w:val="605E5C"/>
      <w:shd w:val="clear" w:color="auto" w:fill="E1DFDD"/>
    </w:rPr>
  </w:style>
  <w:style w:type="table" w:customStyle="1" w:styleId="TableGrid5">
    <w:name w:val="Table Grid5"/>
    <w:basedOn w:val="TableNormal"/>
    <w:uiPriority w:val="59"/>
    <w:qFormat/>
    <w:rsid w:val="006F2A17"/>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6F2A17"/>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6F2A17"/>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6F2A17"/>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6F2A17"/>
    <w:rPr>
      <w:rFonts w:ascii="Times New Roman" w:hAnsi="Times New Roman" w:cs="Times New Roman"/>
      <w:kern w:val="2"/>
      <w:lang w:eastAsia="zh-CN"/>
      <w14:ligatures w14:val="standardContextual"/>
    </w:rPr>
  </w:style>
  <w:style w:type="paragraph" w:customStyle="1" w:styleId="3GPPHeader">
    <w:name w:val="3GPP_Header"/>
    <w:basedOn w:val="Normal"/>
    <w:qFormat/>
    <w:rsid w:val="006F2A17"/>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6F2A17"/>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6F2A17"/>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6F2A17"/>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6F2A17"/>
    <w:rPr>
      <w:color w:val="2B579A"/>
      <w:shd w:val="clear" w:color="auto" w:fill="E1DFDD"/>
    </w:rPr>
  </w:style>
  <w:style w:type="paragraph" w:customStyle="1" w:styleId="9">
    <w:name w:val="修订9"/>
    <w:hidden/>
    <w:uiPriority w:val="99"/>
    <w:semiHidden/>
    <w:qFormat/>
    <w:rsid w:val="006F2A17"/>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6F2A17"/>
    <w:rPr>
      <w:color w:val="605E5C"/>
      <w:shd w:val="clear" w:color="auto" w:fill="E1DFDD"/>
    </w:rPr>
  </w:style>
  <w:style w:type="paragraph" w:customStyle="1" w:styleId="Revision6">
    <w:name w:val="Revision6"/>
    <w:hidden/>
    <w:uiPriority w:val="99"/>
    <w:unhideWhenUsed/>
    <w:qFormat/>
    <w:rsid w:val="006F2A17"/>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6F2A17"/>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Pr>
      <w:rFonts w:ascii="Arial" w:hAnsi="Arial" w:cs="Times New Roman"/>
      <w:sz w:val="36"/>
      <w:lang w:val="en-GB"/>
    </w:rPr>
  </w:style>
  <w:style w:type="character" w:customStyle="1" w:styleId="220">
    <w:name w:val="标题 2 字符2"/>
    <w:uiPriority w:val="9"/>
    <w:qFormat/>
    <w:rPr>
      <w:rFonts w:ascii="Arial" w:hAnsi="Arial" w:cs="Times New Roman"/>
      <w:sz w:val="32"/>
      <w:lang w:val="en-GB"/>
    </w:rPr>
  </w:style>
  <w:style w:type="character" w:customStyle="1" w:styleId="320">
    <w:name w:val="标题 3 字符2"/>
    <w:uiPriority w:val="9"/>
    <w:qFormat/>
    <w:rPr>
      <w:rFonts w:ascii="Arial" w:hAnsi="Arial" w:cs="Times New Roman"/>
      <w:sz w:val="28"/>
      <w:lang w:val="en-GB"/>
    </w:rPr>
  </w:style>
  <w:style w:type="character" w:customStyle="1" w:styleId="420">
    <w:name w:val="标题 4 字符2"/>
    <w:uiPriority w:val="9"/>
    <w:qFormat/>
    <w:rPr>
      <w:rFonts w:ascii="Arial" w:hAnsi="Arial" w:cs="Times New Roman"/>
      <w:sz w:val="24"/>
      <w:lang w:val="en-GB"/>
    </w:rPr>
  </w:style>
  <w:style w:type="character" w:customStyle="1" w:styleId="520">
    <w:name w:val="标题 5 字符2"/>
    <w:uiPriority w:val="9"/>
    <w:qFormat/>
    <w:rPr>
      <w:rFonts w:ascii="Arial" w:hAnsi="Arial" w:cs="Times New Roman"/>
      <w:sz w:val="22"/>
      <w:lang w:val="en-GB"/>
    </w:rPr>
  </w:style>
  <w:style w:type="character" w:customStyle="1" w:styleId="26">
    <w:name w:val="副标题 字符2"/>
    <w:qFormat/>
    <w:rPr>
      <w:rFonts w:ascii="Cambria" w:eastAsiaTheme="minorEastAsia" w:hAnsi="Cambria" w:cstheme="minorBidi"/>
      <w:kern w:val="2"/>
      <w:sz w:val="24"/>
      <w:szCs w:val="24"/>
      <w14:ligatures w14:val="standardContextual"/>
    </w:rPr>
  </w:style>
  <w:style w:type="character" w:customStyle="1" w:styleId="27">
    <w:name w:val="批注文字 字符2"/>
    <w:qFormat/>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uiPriority w:val="34"/>
    <w:qFormat/>
    <w:locked/>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Pr>
      <w:rFonts w:ascii="Arial" w:hAnsi="Arial" w:cs="Times New Roman"/>
      <w:b/>
      <w:i/>
      <w:sz w:val="18"/>
    </w:rPr>
  </w:style>
  <w:style w:type="character" w:customStyle="1" w:styleId="29">
    <w:name w:val="题注 字符2"/>
    <w:qFormat/>
    <w:locked/>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Pr>
      <w:rFonts w:ascii="Arial" w:hAnsi="Arial" w:cs="Times New Roman"/>
      <w:b/>
      <w:sz w:val="18"/>
    </w:rPr>
  </w:style>
  <w:style w:type="character" w:customStyle="1" w:styleId="2b">
    <w:name w:val="批注主题 字符2"/>
    <w:basedOn w:val="27"/>
    <w:qFormat/>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f0">
    <w:name w:val="見出し 1 (文字)"/>
    <w:uiPriority w:val="9"/>
    <w:qFormat/>
    <w:rPr>
      <w:rFonts w:ascii="Arial" w:hAnsi="Arial" w:cs="Times New Roman"/>
      <w:sz w:val="36"/>
      <w:lang w:val="en-GB"/>
    </w:rPr>
  </w:style>
  <w:style w:type="character" w:customStyle="1" w:styleId="2d">
    <w:name w:val="見出し 2 (文字)"/>
    <w:uiPriority w:val="9"/>
    <w:qFormat/>
    <w:rPr>
      <w:rFonts w:ascii="Arial" w:hAnsi="Arial" w:cs="Times New Roman"/>
      <w:sz w:val="32"/>
      <w:lang w:val="en-GB"/>
    </w:rPr>
  </w:style>
  <w:style w:type="character" w:customStyle="1" w:styleId="35">
    <w:name w:val="見出し 3 (文字)"/>
    <w:uiPriority w:val="9"/>
    <w:qFormat/>
    <w:rPr>
      <w:rFonts w:ascii="Arial" w:hAnsi="Arial" w:cs="Times New Roman"/>
      <w:sz w:val="28"/>
      <w:lang w:val="en-GB"/>
    </w:rPr>
  </w:style>
  <w:style w:type="character" w:customStyle="1" w:styleId="44">
    <w:name w:val="見出し 4 (文字)"/>
    <w:uiPriority w:val="9"/>
    <w:qFormat/>
    <w:rPr>
      <w:rFonts w:ascii="Arial" w:hAnsi="Arial" w:cs="Times New Roman"/>
      <w:sz w:val="24"/>
      <w:lang w:val="en-GB"/>
    </w:rPr>
  </w:style>
  <w:style w:type="character" w:customStyle="1" w:styleId="53">
    <w:name w:val="見出し 5 (文字)"/>
    <w:uiPriority w:val="9"/>
    <w:qFormat/>
    <w:rPr>
      <w:rFonts w:ascii="Arial" w:hAnsi="Arial" w:cs="Times New Roman"/>
      <w:sz w:val="22"/>
      <w:lang w:val="en-GB"/>
    </w:rPr>
  </w:style>
  <w:style w:type="character" w:customStyle="1" w:styleId="a8">
    <w:name w:val="副題 (文字)"/>
    <w:qFormat/>
    <w:rPr>
      <w:rFonts w:ascii="Cambria" w:eastAsiaTheme="minorEastAsia" w:hAnsi="Cambria" w:cstheme="minorBidi"/>
      <w:kern w:val="2"/>
      <w:sz w:val="24"/>
      <w:szCs w:val="24"/>
      <w14:ligatures w14:val="standardContextual"/>
    </w:rPr>
  </w:style>
  <w:style w:type="character" w:customStyle="1" w:styleId="a9">
    <w:name w:val="コメント文字列 (文字)"/>
    <w:qFormat/>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uiPriority w:val="34"/>
    <w:qFormat/>
    <w:locked/>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Pr>
      <w:rFonts w:ascii="Arial" w:hAnsi="Arial" w:cs="Times New Roman"/>
      <w:b/>
      <w:i/>
      <w:sz w:val="18"/>
    </w:rPr>
  </w:style>
  <w:style w:type="character" w:customStyle="1" w:styleId="ac">
    <w:name w:val="図表番号 (文字)"/>
    <w:qFormat/>
    <w:locked/>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Pr>
      <w:rFonts w:ascii="Arial" w:hAnsi="Arial" w:cs="Times New Roman"/>
      <w:b/>
      <w:sz w:val="18"/>
    </w:rPr>
  </w:style>
  <w:style w:type="character" w:customStyle="1" w:styleId="ae">
    <w:name w:val="コメント内容 (文字)"/>
    <w:basedOn w:val="a9"/>
    <w:qFormat/>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Pr>
      <w:rFonts w:ascii="Arial" w:hAnsi="Arial" w:cs="Times New Roman"/>
      <w:lang w:val="en-GB"/>
    </w:rPr>
  </w:style>
  <w:style w:type="paragraph" w:customStyle="1" w:styleId="Revision9">
    <w:name w:val="Revision9"/>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30">
    <w:name w:val="标题 1 字符3"/>
    <w:uiPriority w:val="9"/>
    <w:qFormat/>
    <w:rPr>
      <w:rFonts w:ascii="Arial" w:hAnsi="Arial" w:cs="Times New Roman"/>
      <w:sz w:val="36"/>
      <w:lang w:val="en-GB"/>
    </w:rPr>
  </w:style>
  <w:style w:type="character" w:customStyle="1" w:styleId="230">
    <w:name w:val="标题 2 字符3"/>
    <w:uiPriority w:val="9"/>
    <w:qFormat/>
    <w:rPr>
      <w:rFonts w:ascii="Arial" w:hAnsi="Arial" w:cs="Times New Roman"/>
      <w:sz w:val="32"/>
      <w:lang w:val="en-GB"/>
    </w:rPr>
  </w:style>
  <w:style w:type="character" w:customStyle="1" w:styleId="330">
    <w:name w:val="标题 3 字符3"/>
    <w:uiPriority w:val="9"/>
    <w:qFormat/>
    <w:rPr>
      <w:rFonts w:ascii="Arial" w:hAnsi="Arial" w:cs="Times New Roman"/>
      <w:sz w:val="28"/>
      <w:lang w:val="en-GB"/>
    </w:rPr>
  </w:style>
  <w:style w:type="character" w:customStyle="1" w:styleId="430">
    <w:name w:val="标题 4 字符3"/>
    <w:uiPriority w:val="9"/>
    <w:qFormat/>
    <w:rPr>
      <w:rFonts w:ascii="Arial" w:hAnsi="Arial" w:cs="Times New Roman"/>
      <w:sz w:val="24"/>
      <w:lang w:val="en-GB"/>
    </w:rPr>
  </w:style>
  <w:style w:type="character" w:customStyle="1" w:styleId="530">
    <w:name w:val="标题 5 字符3"/>
    <w:uiPriority w:val="9"/>
    <w:qFormat/>
    <w:rPr>
      <w:rFonts w:ascii="Arial" w:hAnsi="Arial" w:cs="Times New Roman"/>
      <w:sz w:val="22"/>
      <w:lang w:val="en-GB"/>
    </w:rPr>
  </w:style>
  <w:style w:type="character" w:customStyle="1" w:styleId="36">
    <w:name w:val="副标题 字符3"/>
    <w:qFormat/>
    <w:rPr>
      <w:rFonts w:ascii="Cambria" w:eastAsiaTheme="minorEastAsia" w:hAnsi="Cambria" w:cstheme="minorBidi"/>
      <w:kern w:val="2"/>
      <w:sz w:val="24"/>
      <w:szCs w:val="24"/>
      <w14:ligatures w14:val="standardContextual"/>
    </w:rPr>
  </w:style>
  <w:style w:type="character" w:customStyle="1" w:styleId="37">
    <w:name w:val="批注文字 字符3"/>
    <w:qFormat/>
    <w:rPr>
      <w:rFonts w:asciiTheme="minorHAnsi" w:eastAsiaTheme="minorEastAsia" w:hAnsiTheme="minorHAnsi" w:cstheme="minorBidi"/>
      <w:kern w:val="2"/>
      <w:sz w:val="22"/>
      <w:szCs w:val="22"/>
      <w:lang w:eastAsia="zh-CN"/>
      <w14:ligatures w14:val="standardContextual"/>
    </w:rPr>
  </w:style>
  <w:style w:type="character" w:customStyle="1" w:styleId="2e">
    <w:name w:val="列表段落 字符2"/>
    <w:uiPriority w:val="34"/>
    <w:qFormat/>
    <w:locked/>
    <w:rPr>
      <w:rFonts w:asciiTheme="minorHAnsi" w:eastAsiaTheme="minorEastAsia" w:hAnsiTheme="minorHAnsi" w:cstheme="minorBidi"/>
      <w:kern w:val="2"/>
      <w:sz w:val="22"/>
      <w:szCs w:val="22"/>
      <w:lang w:val="en-US" w:eastAsia="en-US"/>
      <w14:ligatures w14:val="standardContextual"/>
    </w:rPr>
  </w:style>
  <w:style w:type="character" w:customStyle="1" w:styleId="38">
    <w:name w:val="页脚 字符3"/>
    <w:basedOn w:val="DefaultParagraphFont"/>
    <w:qFormat/>
    <w:rPr>
      <w:rFonts w:ascii="Arial" w:hAnsi="Arial" w:cs="Times New Roman"/>
      <w:b/>
      <w:i/>
      <w:sz w:val="18"/>
    </w:rPr>
  </w:style>
  <w:style w:type="character" w:customStyle="1" w:styleId="39">
    <w:name w:val="题注 字符3"/>
    <w:qFormat/>
    <w:locked/>
    <w:rPr>
      <w:rFonts w:asciiTheme="minorHAnsi" w:eastAsiaTheme="minorEastAsia" w:hAnsiTheme="minorHAnsi" w:cstheme="minorBidi"/>
      <w:b/>
      <w:bCs/>
      <w:kern w:val="2"/>
      <w:sz w:val="22"/>
      <w:szCs w:val="22"/>
      <w14:ligatures w14:val="standardContextual"/>
    </w:rPr>
  </w:style>
  <w:style w:type="character" w:customStyle="1" w:styleId="3a">
    <w:name w:val="页眉 字符3"/>
    <w:basedOn w:val="DefaultParagraphFont"/>
    <w:qFormat/>
    <w:locked/>
    <w:rPr>
      <w:rFonts w:ascii="Arial" w:hAnsi="Arial" w:cs="Times New Roman"/>
      <w:b/>
      <w:sz w:val="18"/>
    </w:rPr>
  </w:style>
  <w:style w:type="character" w:customStyle="1" w:styleId="3b">
    <w:name w:val="批注主题 字符3"/>
    <w:basedOn w:val="37"/>
    <w:qFormat/>
    <w:rPr>
      <w:rFonts w:asciiTheme="minorHAnsi" w:eastAsiaTheme="minorEastAsia" w:hAnsiTheme="minorHAnsi" w:cstheme="minorBidi"/>
      <w:b/>
      <w:bCs/>
      <w:kern w:val="2"/>
      <w:sz w:val="22"/>
      <w:szCs w:val="22"/>
      <w:lang w:eastAsia="zh-CN"/>
      <w14:ligatures w14:val="standardContextual"/>
    </w:rPr>
  </w:style>
  <w:style w:type="character" w:customStyle="1" w:styleId="3c">
    <w:name w:val="正文文本 字符3"/>
    <w:basedOn w:val="DefaultParagraphFont"/>
    <w:qFormat/>
    <w:rPr>
      <w:rFonts w:ascii="Times" w:eastAsiaTheme="minorEastAsia" w:hAnsi="Times" w:cstheme="minorBidi"/>
      <w:kern w:val="2"/>
      <w:sz w:val="22"/>
      <w:szCs w:val="24"/>
      <w14:ligatures w14:val="standardContextual"/>
    </w:rPr>
  </w:style>
  <w:style w:type="character" w:customStyle="1" w:styleId="630">
    <w:name w:val="标题 6 字符3"/>
    <w:basedOn w:val="DefaultParagraphFont"/>
    <w:uiPriority w:val="9"/>
    <w:qFormat/>
    <w:rPr>
      <w:rFonts w:ascii="Arial" w:hAnsi="Arial" w:cs="Times New Roman"/>
      <w:lang w:val="en-GB"/>
    </w:rPr>
  </w:style>
  <w:style w:type="table" w:customStyle="1" w:styleId="TableGrid10">
    <w:name w:val="TableGrid1"/>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100">
    <w:name w:val="修订10"/>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112">
    <w:name w:val="見出し 1 (文字)1"/>
    <w:uiPriority w:val="9"/>
    <w:qFormat/>
    <w:rPr>
      <w:rFonts w:ascii="Arial" w:hAnsi="Arial" w:cs="Times New Roman"/>
      <w:sz w:val="36"/>
      <w:lang w:val="en-GB" w:eastAsia="en-US"/>
    </w:rPr>
  </w:style>
  <w:style w:type="character" w:customStyle="1" w:styleId="212">
    <w:name w:val="見出し 2 (文字)1"/>
    <w:uiPriority w:val="9"/>
    <w:qFormat/>
    <w:rPr>
      <w:rFonts w:ascii="Arial" w:hAnsi="Arial" w:cs="Times New Roman"/>
      <w:sz w:val="32"/>
      <w:lang w:val="en-GB" w:eastAsia="en-US"/>
    </w:rPr>
  </w:style>
  <w:style w:type="character" w:customStyle="1" w:styleId="311">
    <w:name w:val="見出し 3 (文字)1"/>
    <w:uiPriority w:val="9"/>
    <w:qFormat/>
    <w:rPr>
      <w:rFonts w:ascii="Arial" w:hAnsi="Arial" w:cs="Times New Roman"/>
      <w:sz w:val="28"/>
      <w:lang w:val="en-GB" w:eastAsia="en-US"/>
    </w:rPr>
  </w:style>
  <w:style w:type="character" w:customStyle="1" w:styleId="411">
    <w:name w:val="見出し 4 (文字)1"/>
    <w:uiPriority w:val="9"/>
    <w:qFormat/>
    <w:rPr>
      <w:rFonts w:ascii="Arial" w:hAnsi="Arial" w:cs="Times New Roman"/>
      <w:sz w:val="24"/>
      <w:lang w:val="en-GB" w:eastAsia="en-US"/>
    </w:rPr>
  </w:style>
  <w:style w:type="character" w:customStyle="1" w:styleId="511">
    <w:name w:val="見出し 5 (文字)1"/>
    <w:uiPriority w:val="9"/>
    <w:qFormat/>
    <w:rPr>
      <w:rFonts w:ascii="Arial" w:hAnsi="Arial" w:cs="Times New Roman"/>
      <w:sz w:val="22"/>
      <w:lang w:val="en-GB" w:eastAsia="en-US"/>
    </w:rPr>
  </w:style>
  <w:style w:type="character" w:customStyle="1" w:styleId="1f1">
    <w:name w:val="副題 (文字)1"/>
    <w:qFormat/>
    <w:rPr>
      <w:rFonts w:ascii="Cambria" w:eastAsiaTheme="minorEastAsia" w:hAnsi="Cambria" w:cstheme="minorBidi"/>
      <w:kern w:val="2"/>
      <w:sz w:val="24"/>
      <w:szCs w:val="24"/>
      <w:lang w:eastAsia="en-US"/>
      <w14:ligatures w14:val="standardContextual"/>
    </w:rPr>
  </w:style>
  <w:style w:type="character" w:customStyle="1" w:styleId="1f2">
    <w:name w:val="コメント文字列 (文字)1"/>
    <w:qFormat/>
    <w:rPr>
      <w:rFonts w:asciiTheme="minorHAnsi" w:eastAsiaTheme="minorEastAsia" w:hAnsiTheme="minorHAnsi" w:cstheme="minorBidi"/>
      <w:kern w:val="2"/>
      <w:sz w:val="22"/>
      <w:szCs w:val="22"/>
      <w14:ligatures w14:val="standardContextual"/>
    </w:rPr>
  </w:style>
  <w:style w:type="character" w:customStyle="1" w:styleId="1f3">
    <w:name w:val="リスト段落 (文字)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f4">
    <w:name w:val="フッター (文字)1"/>
    <w:basedOn w:val="DefaultParagraphFont"/>
    <w:qFormat/>
    <w:rPr>
      <w:rFonts w:ascii="Arial" w:hAnsi="Arial" w:cs="Times New Roman"/>
      <w:b/>
      <w:i/>
      <w:sz w:val="18"/>
      <w:lang w:eastAsia="en-US"/>
    </w:rPr>
  </w:style>
  <w:style w:type="character" w:customStyle="1" w:styleId="1f5">
    <w:name w:val="図表番号 (文字)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f6">
    <w:name w:val="ヘッダー (文字)1"/>
    <w:basedOn w:val="DefaultParagraphFont"/>
    <w:qFormat/>
    <w:locked/>
    <w:rPr>
      <w:rFonts w:ascii="Arial" w:hAnsi="Arial" w:cs="Times New Roman"/>
      <w:b/>
      <w:sz w:val="18"/>
      <w:lang w:eastAsia="en-US"/>
    </w:rPr>
  </w:style>
  <w:style w:type="character" w:customStyle="1" w:styleId="1f7">
    <w:name w:val="コメント内容 (文字)1"/>
    <w:basedOn w:val="1f2"/>
    <w:qFormat/>
    <w:rPr>
      <w:rFonts w:asciiTheme="minorHAnsi" w:eastAsiaTheme="minorEastAsia" w:hAnsiTheme="minorHAnsi" w:cstheme="minorBidi"/>
      <w:b/>
      <w:bCs/>
      <w:kern w:val="2"/>
      <w:sz w:val="22"/>
      <w:szCs w:val="22"/>
      <w14:ligatures w14:val="standardContextual"/>
    </w:rPr>
  </w:style>
  <w:style w:type="character" w:customStyle="1" w:styleId="1f8">
    <w:name w:val="本文 (文字)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1">
    <w:name w:val="見出し 6 (文字)1"/>
    <w:basedOn w:val="DefaultParagraphFont"/>
    <w:uiPriority w:val="9"/>
    <w:qFormat/>
    <w:rPr>
      <w:rFonts w:ascii="Arial" w:hAnsi="Arial" w:cs="Times New Roman"/>
      <w:lang w:val="en-GB" w:eastAsia="en-US"/>
    </w:rPr>
  </w:style>
  <w:style w:type="paragraph" w:customStyle="1" w:styleId="Revision10">
    <w:name w:val="Revision10"/>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21">
    <w:name w:val="見出し 1 (文字)2"/>
    <w:uiPriority w:val="9"/>
    <w:qFormat/>
    <w:rsid w:val="00A34CAD"/>
    <w:rPr>
      <w:rFonts w:ascii="Arial" w:hAnsi="Arial" w:cs="Times New Roman"/>
      <w:sz w:val="36"/>
      <w:lang w:val="en-GB" w:eastAsia="en-US"/>
    </w:rPr>
  </w:style>
  <w:style w:type="character" w:customStyle="1" w:styleId="221">
    <w:name w:val="見出し 2 (文字)2"/>
    <w:uiPriority w:val="9"/>
    <w:qFormat/>
    <w:rsid w:val="00A34CAD"/>
    <w:rPr>
      <w:rFonts w:ascii="Arial" w:hAnsi="Arial" w:cs="Times New Roman"/>
      <w:sz w:val="32"/>
      <w:lang w:val="en-GB" w:eastAsia="en-US"/>
    </w:rPr>
  </w:style>
  <w:style w:type="character" w:customStyle="1" w:styleId="321">
    <w:name w:val="見出し 3 (文字)2"/>
    <w:uiPriority w:val="9"/>
    <w:qFormat/>
    <w:rsid w:val="00A34CAD"/>
    <w:rPr>
      <w:rFonts w:ascii="Arial" w:hAnsi="Arial" w:cs="Times New Roman"/>
      <w:sz w:val="28"/>
      <w:lang w:val="en-GB" w:eastAsia="en-US"/>
    </w:rPr>
  </w:style>
  <w:style w:type="character" w:customStyle="1" w:styleId="421">
    <w:name w:val="見出し 4 (文字)2"/>
    <w:uiPriority w:val="9"/>
    <w:qFormat/>
    <w:rsid w:val="00A34CAD"/>
    <w:rPr>
      <w:rFonts w:ascii="Arial" w:hAnsi="Arial" w:cs="Times New Roman"/>
      <w:sz w:val="24"/>
      <w:lang w:val="en-GB" w:eastAsia="en-US"/>
    </w:rPr>
  </w:style>
  <w:style w:type="character" w:customStyle="1" w:styleId="521">
    <w:name w:val="見出し 5 (文字)2"/>
    <w:uiPriority w:val="9"/>
    <w:qFormat/>
    <w:rsid w:val="00A34CAD"/>
    <w:rPr>
      <w:rFonts w:ascii="Arial" w:hAnsi="Arial" w:cs="Times New Roman"/>
      <w:sz w:val="22"/>
      <w:lang w:val="en-GB" w:eastAsia="en-US"/>
    </w:rPr>
  </w:style>
  <w:style w:type="character" w:customStyle="1" w:styleId="2f">
    <w:name w:val="副題 (文字)2"/>
    <w:qFormat/>
    <w:rsid w:val="00A34CAD"/>
    <w:rPr>
      <w:rFonts w:ascii="Cambria" w:eastAsiaTheme="minorEastAsia" w:hAnsi="Cambria" w:cstheme="minorBidi"/>
      <w:kern w:val="2"/>
      <w:sz w:val="24"/>
      <w:szCs w:val="24"/>
      <w:lang w:eastAsia="en-US"/>
      <w14:ligatures w14:val="standardContextual"/>
    </w:rPr>
  </w:style>
  <w:style w:type="character" w:customStyle="1" w:styleId="2f0">
    <w:name w:val="コメント文字列 (文字)2"/>
    <w:qFormat/>
    <w:rsid w:val="00A34CAD"/>
    <w:rPr>
      <w:rFonts w:asciiTheme="minorHAnsi" w:eastAsiaTheme="minorEastAsia" w:hAnsiTheme="minorHAnsi" w:cstheme="minorBidi"/>
      <w:kern w:val="2"/>
      <w:sz w:val="22"/>
      <w:szCs w:val="22"/>
      <w:lang w:eastAsia="zh-CN"/>
      <w14:ligatures w14:val="standardContextual"/>
    </w:rPr>
  </w:style>
  <w:style w:type="character" w:customStyle="1" w:styleId="2f1">
    <w:name w:val="リスト段落 (文字)2"/>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uiPriority w:val="34"/>
    <w:qFormat/>
    <w:locked/>
    <w:rsid w:val="00A34CAD"/>
    <w:rPr>
      <w:rFonts w:asciiTheme="minorHAnsi" w:eastAsiaTheme="minorEastAsia" w:hAnsiTheme="minorHAnsi" w:cstheme="minorBidi"/>
      <w:kern w:val="2"/>
      <w:sz w:val="22"/>
      <w:szCs w:val="22"/>
      <w:lang w:eastAsia="en-US"/>
      <w14:ligatures w14:val="standardContextual"/>
    </w:rPr>
  </w:style>
  <w:style w:type="character" w:customStyle="1" w:styleId="2f2">
    <w:name w:val="フッター (文字)2"/>
    <w:basedOn w:val="DefaultParagraphFont"/>
    <w:qFormat/>
    <w:rsid w:val="00A34CAD"/>
    <w:rPr>
      <w:rFonts w:ascii="Arial" w:hAnsi="Arial" w:cs="Times New Roman"/>
      <w:b/>
      <w:i/>
      <w:sz w:val="18"/>
      <w:lang w:eastAsia="en-US"/>
    </w:rPr>
  </w:style>
  <w:style w:type="character" w:customStyle="1" w:styleId="2f3">
    <w:name w:val="図表番号 (文字)2"/>
    <w:qFormat/>
    <w:locked/>
    <w:rsid w:val="00A34CAD"/>
    <w:rPr>
      <w:rFonts w:asciiTheme="minorHAnsi" w:eastAsiaTheme="minorEastAsia" w:hAnsiTheme="minorHAnsi" w:cstheme="minorBidi"/>
      <w:b/>
      <w:bCs/>
      <w:kern w:val="2"/>
      <w:sz w:val="22"/>
      <w:szCs w:val="22"/>
      <w:lang w:eastAsia="en-US"/>
      <w14:ligatures w14:val="standardContextual"/>
    </w:rPr>
  </w:style>
  <w:style w:type="character" w:customStyle="1" w:styleId="2f4">
    <w:name w:val="ヘッダー (文字)2"/>
    <w:basedOn w:val="DefaultParagraphFont"/>
    <w:qFormat/>
    <w:locked/>
    <w:rsid w:val="00A34CAD"/>
    <w:rPr>
      <w:rFonts w:ascii="Arial" w:hAnsi="Arial" w:cs="Times New Roman"/>
      <w:b/>
      <w:sz w:val="18"/>
      <w:lang w:eastAsia="en-US"/>
    </w:rPr>
  </w:style>
  <w:style w:type="character" w:customStyle="1" w:styleId="2f5">
    <w:name w:val="コメント内容 (文字)2"/>
    <w:basedOn w:val="2f0"/>
    <w:qFormat/>
    <w:rsid w:val="00A34CAD"/>
    <w:rPr>
      <w:rFonts w:asciiTheme="minorHAnsi" w:eastAsiaTheme="minorEastAsia" w:hAnsiTheme="minorHAnsi" w:cstheme="minorBidi"/>
      <w:b/>
      <w:bCs/>
      <w:kern w:val="2"/>
      <w:sz w:val="22"/>
      <w:szCs w:val="22"/>
      <w:lang w:eastAsia="zh-CN"/>
      <w14:ligatures w14:val="standardContextual"/>
    </w:rPr>
  </w:style>
  <w:style w:type="character" w:customStyle="1" w:styleId="2f6">
    <w:name w:val="本文 (文字)2"/>
    <w:basedOn w:val="DefaultParagraphFont"/>
    <w:qFormat/>
    <w:rsid w:val="00A34CAD"/>
    <w:rPr>
      <w:rFonts w:ascii="Times" w:eastAsiaTheme="minorEastAsia" w:hAnsi="Times" w:cstheme="minorBidi"/>
      <w:kern w:val="2"/>
      <w:sz w:val="22"/>
      <w:szCs w:val="24"/>
      <w:lang w:eastAsia="en-US"/>
      <w14:ligatures w14:val="standardContextual"/>
    </w:rPr>
  </w:style>
  <w:style w:type="character" w:customStyle="1" w:styleId="620">
    <w:name w:val="見出し 6 (文字)2"/>
    <w:basedOn w:val="DefaultParagraphFont"/>
    <w:uiPriority w:val="9"/>
    <w:qFormat/>
    <w:rsid w:val="00A34CAD"/>
    <w:rPr>
      <w:rFonts w:ascii="Arial" w:hAnsi="Arial" w:cs="Times New Roman"/>
      <w:lang w:val="en-GB" w:eastAsia="en-US"/>
    </w:rPr>
  </w:style>
  <w:style w:type="paragraph" w:styleId="Revision">
    <w:name w:val="Revision"/>
    <w:hidden/>
    <w:uiPriority w:val="99"/>
    <w:unhideWhenUsed/>
    <w:rsid w:val="00485B5E"/>
    <w:rPr>
      <w:rFonts w:asciiTheme="minorHAnsi" w:eastAsiaTheme="minorEastAsia" w:hAnsiTheme="minorHAnsi" w:cstheme="minorBidi"/>
      <w:kern w:val="2"/>
      <w:sz w:val="22"/>
      <w:szCs w:val="22"/>
      <w:lang w:eastAsia="en-US"/>
      <w14:ligatures w14:val="standardContextual"/>
    </w:rPr>
  </w:style>
  <w:style w:type="character" w:customStyle="1" w:styleId="Heading1Char1">
    <w:name w:val="Heading 1 Char1"/>
    <w:link w:val="Heading1"/>
    <w:uiPriority w:val="9"/>
    <w:qFormat/>
    <w:rsid w:val="006F2A17"/>
    <w:rPr>
      <w:rFonts w:ascii="Arial" w:hAnsi="Arial" w:cs="Times New Roman"/>
      <w:sz w:val="36"/>
      <w:lang w:val="en-GB" w:eastAsia="en-US"/>
    </w:rPr>
  </w:style>
  <w:style w:type="character" w:customStyle="1" w:styleId="Heading2Char">
    <w:name w:val="Heading 2 Char"/>
    <w:link w:val="Heading2"/>
    <w:uiPriority w:val="9"/>
    <w:qFormat/>
    <w:rsid w:val="006F2A17"/>
    <w:rPr>
      <w:rFonts w:ascii="Arial" w:hAnsi="Arial" w:cs="Times New Roman"/>
      <w:sz w:val="32"/>
      <w:lang w:val="en-GB" w:eastAsia="en-US"/>
    </w:rPr>
  </w:style>
  <w:style w:type="character" w:customStyle="1" w:styleId="Heading3Char">
    <w:name w:val="Heading 3 Char"/>
    <w:link w:val="Heading3"/>
    <w:uiPriority w:val="9"/>
    <w:qFormat/>
    <w:rsid w:val="006F2A17"/>
    <w:rPr>
      <w:rFonts w:ascii="Arial" w:hAnsi="Arial" w:cs="Times New Roman"/>
      <w:sz w:val="28"/>
      <w:lang w:val="en-GB" w:eastAsia="en-US"/>
    </w:rPr>
  </w:style>
  <w:style w:type="character" w:customStyle="1" w:styleId="Heading4Char">
    <w:name w:val="Heading 4 Char"/>
    <w:link w:val="Heading4"/>
    <w:uiPriority w:val="9"/>
    <w:qFormat/>
    <w:rsid w:val="006F2A17"/>
    <w:rPr>
      <w:rFonts w:ascii="Arial" w:hAnsi="Arial" w:cs="Times New Roman"/>
      <w:sz w:val="24"/>
      <w:lang w:val="en-GB" w:eastAsia="en-US"/>
    </w:rPr>
  </w:style>
  <w:style w:type="character" w:customStyle="1" w:styleId="Heading5Char">
    <w:name w:val="Heading 5 Char"/>
    <w:link w:val="Heading5"/>
    <w:uiPriority w:val="9"/>
    <w:qFormat/>
    <w:rsid w:val="006F2A17"/>
    <w:rPr>
      <w:rFonts w:ascii="Arial" w:hAnsi="Arial" w:cs="Times New Roman"/>
      <w:sz w:val="22"/>
      <w:lang w:val="en-GB" w:eastAsia="en-US"/>
    </w:rPr>
  </w:style>
  <w:style w:type="character" w:customStyle="1" w:styleId="SubtitleChar">
    <w:name w:val="Subtitle Char"/>
    <w:link w:val="Subtitle"/>
    <w:qFormat/>
    <w:rsid w:val="006F2A17"/>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6F2A17"/>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6F2A17"/>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6F2A17"/>
    <w:rPr>
      <w:rFonts w:ascii="Arial" w:hAnsi="Arial" w:cs="Times New Roman"/>
      <w:b/>
      <w:i/>
      <w:sz w:val="18"/>
      <w:lang w:eastAsia="en-US"/>
    </w:rPr>
  </w:style>
  <w:style w:type="character" w:customStyle="1" w:styleId="CaptionChar">
    <w:name w:val="Caption Char"/>
    <w:link w:val="Caption"/>
    <w:qFormat/>
    <w:locked/>
    <w:rsid w:val="006F2A17"/>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6F2A17"/>
    <w:rPr>
      <w:rFonts w:ascii="Arial" w:hAnsi="Arial" w:cs="Times New Roman"/>
      <w:b/>
      <w:sz w:val="18"/>
      <w:lang w:eastAsia="en-US"/>
    </w:rPr>
  </w:style>
  <w:style w:type="character" w:customStyle="1" w:styleId="CommentSubjectChar">
    <w:name w:val="Comment Subject Char"/>
    <w:basedOn w:val="CommentTextChar"/>
    <w:link w:val="CommentSubject"/>
    <w:qFormat/>
    <w:rsid w:val="006F2A17"/>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6F2A17"/>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6F2A17"/>
    <w:rPr>
      <w:rFonts w:ascii="Arial" w:hAnsi="Arial"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821880">
      <w:bodyDiv w:val="1"/>
      <w:marLeft w:val="0"/>
      <w:marRight w:val="0"/>
      <w:marTop w:val="0"/>
      <w:marBottom w:val="0"/>
      <w:divBdr>
        <w:top w:val="none" w:sz="0" w:space="0" w:color="auto"/>
        <w:left w:val="none" w:sz="0" w:space="0" w:color="auto"/>
        <w:bottom w:val="none" w:sz="0" w:space="0" w:color="auto"/>
        <w:right w:val="none" w:sz="0" w:space="0" w:color="auto"/>
      </w:divBdr>
    </w:div>
    <w:div w:id="768744532">
      <w:bodyDiv w:val="1"/>
      <w:marLeft w:val="0"/>
      <w:marRight w:val="0"/>
      <w:marTop w:val="0"/>
      <w:marBottom w:val="0"/>
      <w:divBdr>
        <w:top w:val="none" w:sz="0" w:space="0" w:color="auto"/>
        <w:left w:val="none" w:sz="0" w:space="0" w:color="auto"/>
        <w:bottom w:val="none" w:sz="0" w:space="0" w:color="auto"/>
        <w:right w:val="none" w:sz="0" w:space="0" w:color="auto"/>
      </w:divBdr>
    </w:div>
    <w:div w:id="1183743125">
      <w:bodyDiv w:val="1"/>
      <w:marLeft w:val="0"/>
      <w:marRight w:val="0"/>
      <w:marTop w:val="0"/>
      <w:marBottom w:val="0"/>
      <w:divBdr>
        <w:top w:val="none" w:sz="0" w:space="0" w:color="auto"/>
        <w:left w:val="none" w:sz="0" w:space="0" w:color="auto"/>
        <w:bottom w:val="none" w:sz="0" w:space="0" w:color="auto"/>
        <w:right w:val="none" w:sz="0" w:space="0" w:color="auto"/>
      </w:divBdr>
    </w:div>
    <w:div w:id="1270551382">
      <w:bodyDiv w:val="1"/>
      <w:marLeft w:val="0"/>
      <w:marRight w:val="0"/>
      <w:marTop w:val="0"/>
      <w:marBottom w:val="0"/>
      <w:divBdr>
        <w:top w:val="none" w:sz="0" w:space="0" w:color="auto"/>
        <w:left w:val="none" w:sz="0" w:space="0" w:color="auto"/>
        <w:bottom w:val="none" w:sz="0" w:space="0" w:color="auto"/>
        <w:right w:val="none" w:sz="0" w:space="0" w:color="auto"/>
      </w:divBdr>
    </w:div>
    <w:div w:id="1491168295">
      <w:bodyDiv w:val="1"/>
      <w:marLeft w:val="0"/>
      <w:marRight w:val="0"/>
      <w:marTop w:val="0"/>
      <w:marBottom w:val="0"/>
      <w:divBdr>
        <w:top w:val="none" w:sz="0" w:space="0" w:color="auto"/>
        <w:left w:val="none" w:sz="0" w:space="0" w:color="auto"/>
        <w:bottom w:val="none" w:sz="0" w:space="0" w:color="auto"/>
        <w:right w:val="none" w:sz="0" w:space="0" w:color="auto"/>
      </w:divBdr>
    </w:div>
    <w:div w:id="1523323581">
      <w:bodyDiv w:val="1"/>
      <w:marLeft w:val="0"/>
      <w:marRight w:val="0"/>
      <w:marTop w:val="0"/>
      <w:marBottom w:val="0"/>
      <w:divBdr>
        <w:top w:val="none" w:sz="0" w:space="0" w:color="auto"/>
        <w:left w:val="none" w:sz="0" w:space="0" w:color="auto"/>
        <w:bottom w:val="none" w:sz="0" w:space="0" w:color="auto"/>
        <w:right w:val="none" w:sz="0" w:space="0" w:color="auto"/>
      </w:divBdr>
    </w:div>
    <w:div w:id="1541018825">
      <w:bodyDiv w:val="1"/>
      <w:marLeft w:val="0"/>
      <w:marRight w:val="0"/>
      <w:marTop w:val="0"/>
      <w:marBottom w:val="0"/>
      <w:divBdr>
        <w:top w:val="none" w:sz="0" w:space="0" w:color="auto"/>
        <w:left w:val="none" w:sz="0" w:space="0" w:color="auto"/>
        <w:bottom w:val="none" w:sz="0" w:space="0" w:color="auto"/>
        <w:right w:val="none" w:sz="0" w:space="0" w:color="auto"/>
      </w:divBdr>
    </w:div>
    <w:div w:id="1854957316">
      <w:bodyDiv w:val="1"/>
      <w:marLeft w:val="0"/>
      <w:marRight w:val="0"/>
      <w:marTop w:val="0"/>
      <w:marBottom w:val="0"/>
      <w:divBdr>
        <w:top w:val="none" w:sz="0" w:space="0" w:color="auto"/>
        <w:left w:val="none" w:sz="0" w:space="0" w:color="auto"/>
        <w:bottom w:val="none" w:sz="0" w:space="0" w:color="auto"/>
        <w:right w:val="none" w:sz="0" w:space="0" w:color="auto"/>
      </w:divBdr>
    </w:div>
    <w:div w:id="1935280407">
      <w:bodyDiv w:val="1"/>
      <w:marLeft w:val="0"/>
      <w:marRight w:val="0"/>
      <w:marTop w:val="0"/>
      <w:marBottom w:val="0"/>
      <w:divBdr>
        <w:top w:val="none" w:sz="0" w:space="0" w:color="auto"/>
        <w:left w:val="none" w:sz="0" w:space="0" w:color="auto"/>
        <w:bottom w:val="none" w:sz="0" w:space="0" w:color="auto"/>
        <w:right w:val="none" w:sz="0" w:space="0" w:color="auto"/>
      </w:divBdr>
    </w:div>
    <w:div w:id="20714659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image" Target="media/image7.emf"/><Relationship Id="rId16" Type="http://schemas.openxmlformats.org/officeDocument/2006/relationships/hyperlink" Target="mailto:sj@oppo.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74" Type="http://schemas.openxmlformats.org/officeDocument/2006/relationships/hyperlink" Target="https://portal.3gpp.org/desktopmodules/Specifications/SpecificationDetails.aspx?specificationId=3983" TargetMode="Externa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package" Target="embeddings/Microsoft_Visio_Drawing.vsdx"/><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image" Target="media/image10.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2.png"/><Relationship Id="rId70" Type="http://schemas.openxmlformats.org/officeDocument/2006/relationships/image" Target="media/image8.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73" Type="http://schemas.openxmlformats.org/officeDocument/2006/relationships/image" Target="media/image11.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_activity xmlns="b924765a-caef-407d-a134-ddc530abf31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EA560562477794DA3A604A1935402E9" ma:contentTypeVersion="15" ma:contentTypeDescription="Create a new document." ma:contentTypeScope="" ma:versionID="e3f68523fa0cfcee9e5da6fdc2cf2507">
  <xsd:schema xmlns:xsd="http://www.w3.org/2001/XMLSchema" xmlns:xs="http://www.w3.org/2001/XMLSchema" xmlns:p="http://schemas.microsoft.com/office/2006/metadata/properties" xmlns:ns3="b924765a-caef-407d-a134-ddc530abf313" xmlns:ns4="d78d3f56-5046-452b-92cd-20e73aa60707" targetNamespace="http://schemas.microsoft.com/office/2006/metadata/properties" ma:root="true" ma:fieldsID="188d04e45da6f3061c7e26022c710a97" ns3:_="" ns4:_="">
    <xsd:import namespace="b924765a-caef-407d-a134-ddc530abf313"/>
    <xsd:import namespace="d78d3f56-5046-452b-92cd-20e73aa6070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24765a-caef-407d-a134-ddc530abf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8d3f56-5046-452b-92cd-20e73aa6070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b924765a-caef-407d-a134-ddc530abf313"/>
  </ds:schemaRefs>
</ds:datastoreItem>
</file>

<file path=customXml/itemProps3.xml><?xml version="1.0" encoding="utf-8"?>
<ds:datastoreItem xmlns:ds="http://schemas.openxmlformats.org/officeDocument/2006/customXml" ds:itemID="{C31E1D05-0DF6-4D7A-9407-61EAC6D5060C}">
  <ds:schemaRefs>
    <ds:schemaRef ds:uri="http://schemas.openxmlformats.org/officeDocument/2006/bibliography"/>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36DF9614-93B3-4365-991C-4CAEB6827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24765a-caef-407d-a134-ddc530abf313"/>
    <ds:schemaRef ds:uri="d78d3f56-5046-452b-92cd-20e73aa607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8</TotalTime>
  <Pages>182</Pages>
  <Words>56330</Words>
  <Characters>321083</Characters>
  <Application>Microsoft Office Word</Application>
  <DocSecurity>0</DocSecurity>
  <Lines>2675</Lines>
  <Paragraphs>753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376660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5</cp:revision>
  <cp:lastPrinted>2023-04-19T22:32:00Z</cp:lastPrinted>
  <dcterms:created xsi:type="dcterms:W3CDTF">2023-11-17T15:14:00Z</dcterms:created>
  <dcterms:modified xsi:type="dcterms:W3CDTF">2023-11-19T17:48:00Z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0x010100CEA560562477794DA3A604A1935402E9</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2052-12.1.0.15933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(3)9bXQdFPYbN7mTv3dBn0RtBDNwA2pXc8GKLrIp4G7gVucFGeQ+isZr1BrrG/0QQloS0ypDeTN
Ct+P1DHHaPiC38Ha8tjxdkcuv8Pb39d6MUYXeEL1v5+d8jErcWCqggHqYZdfglTSy4heRu26
uom3br16edpEU33vGFAG9YiCiRTlMcMrZvTlblzii2O3ZQUz2fo1l+HKYFxl/DImgC+qN9Bs
KnjgXuWwg+qWWAk3vY</vt:lpwstr>
  </property>
  <property fmtid="{D5CDD505-2E9C-101B-9397-08002B2CF9AE}" pid="48" name="_2015_ms_pID_7253431">
    <vt:lpwstr>XYF5o2EmgbE+Ssz4uBS8qy3uk8tQbq5trAOW9GL61sF6cN2VH7Q2LN
pAxGfKKVOI8p5rCw+gFnAXXN1zZy9/5lFo0n+mJY2Sdl45vHGkwRxApqAA3Da+0B1VoPlKOP
bWFMjXBK+9wtt5Yu1nHqBDZAtynpleMZv3N3In/YZqp3p7l0KoNvJQ09Uj2hfs0gONHShXgt
lFLYqhe16fAFj5RorvEoQLd+Svil3KQJFwly</vt:lpwstr>
  </property>
  <property fmtid="{D5CDD505-2E9C-101B-9397-08002B2CF9AE}" pid="49" name="_2015_ms_pID_7253432">
    <vt:lpwstr>tA==</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CD365DDB030C480DBFCA2EEE1814F7C7_13</vt:lpwstr>
  </property>
</Properties>
</file>